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B90837" w14:textId="77777777" w:rsidR="00992813" w:rsidRDefault="00992813" w:rsidP="005A72EB">
      <w:pPr>
        <w:jc w:val="both"/>
        <w:rPr>
          <w:rFonts w:ascii="Arial" w:hAnsi="Arial" w:cs="Arial"/>
          <w:b/>
          <w:sz w:val="20"/>
          <w:szCs w:val="20"/>
        </w:rPr>
      </w:pPr>
    </w:p>
    <w:p w14:paraId="13E58DBA" w14:textId="77777777" w:rsidR="00CC470B" w:rsidRPr="00FC5906" w:rsidRDefault="00CC470B" w:rsidP="005A72EB">
      <w:pPr>
        <w:jc w:val="both"/>
        <w:rPr>
          <w:rFonts w:ascii="Arial" w:hAnsi="Arial" w:cs="Arial"/>
          <w:b/>
          <w:sz w:val="20"/>
          <w:szCs w:val="20"/>
        </w:rPr>
      </w:pPr>
    </w:p>
    <w:p w14:paraId="747E8F47" w14:textId="77777777" w:rsidR="00186BE7" w:rsidRDefault="00186BE7" w:rsidP="00EA452D">
      <w:pPr>
        <w:pStyle w:val="Odstavekseznama"/>
        <w:jc w:val="center"/>
        <w:rPr>
          <w:rFonts w:ascii="Arial" w:hAnsi="Arial" w:cs="Arial"/>
          <w:b/>
          <w:sz w:val="32"/>
          <w:szCs w:val="32"/>
        </w:rPr>
      </w:pPr>
      <w:bookmarkStart w:id="0" w:name="_Hlk132632953"/>
      <w:bookmarkStart w:id="1" w:name="_Hlk132969766"/>
      <w:bookmarkStart w:id="2" w:name="_Hlk178074215"/>
    </w:p>
    <w:p w14:paraId="00E0B70E" w14:textId="77777777" w:rsidR="00186BE7" w:rsidRDefault="00186BE7" w:rsidP="00EA452D">
      <w:pPr>
        <w:pStyle w:val="Odstavekseznama"/>
        <w:jc w:val="center"/>
        <w:rPr>
          <w:rFonts w:ascii="Arial" w:hAnsi="Arial" w:cs="Arial"/>
          <w:b/>
          <w:sz w:val="32"/>
          <w:szCs w:val="32"/>
        </w:rPr>
      </w:pPr>
    </w:p>
    <w:p w14:paraId="1343E536" w14:textId="77777777" w:rsidR="00186BE7" w:rsidRDefault="00186BE7" w:rsidP="00EA452D">
      <w:pPr>
        <w:pStyle w:val="Odstavekseznama"/>
        <w:jc w:val="center"/>
        <w:rPr>
          <w:rFonts w:ascii="Arial" w:hAnsi="Arial" w:cs="Arial"/>
          <w:b/>
          <w:sz w:val="32"/>
          <w:szCs w:val="32"/>
        </w:rPr>
      </w:pPr>
    </w:p>
    <w:p w14:paraId="5AC3B960" w14:textId="77777777" w:rsidR="00186BE7" w:rsidRDefault="00186BE7" w:rsidP="00EA452D">
      <w:pPr>
        <w:pStyle w:val="Odstavekseznama"/>
        <w:jc w:val="center"/>
        <w:rPr>
          <w:rFonts w:ascii="Arial" w:hAnsi="Arial" w:cs="Arial"/>
          <w:b/>
          <w:sz w:val="32"/>
          <w:szCs w:val="32"/>
        </w:rPr>
      </w:pPr>
    </w:p>
    <w:p w14:paraId="7E75FEC7" w14:textId="056DA79C" w:rsidR="00EA452D" w:rsidRPr="00186BE7" w:rsidRDefault="00C779D6" w:rsidP="00EA452D">
      <w:pPr>
        <w:pStyle w:val="Odstavekseznama"/>
        <w:jc w:val="center"/>
        <w:rPr>
          <w:rFonts w:ascii="Arial" w:hAnsi="Arial" w:cs="Arial"/>
          <w:b/>
          <w:color w:val="3E7C94"/>
          <w:sz w:val="36"/>
          <w:szCs w:val="36"/>
        </w:rPr>
      </w:pPr>
      <w:r w:rsidRPr="00186BE7">
        <w:rPr>
          <w:rFonts w:ascii="Arial" w:hAnsi="Arial" w:cs="Arial"/>
          <w:b/>
          <w:color w:val="3E7C94"/>
          <w:sz w:val="36"/>
          <w:szCs w:val="36"/>
        </w:rPr>
        <w:t xml:space="preserve">Strokovna podpora pri pripravi </w:t>
      </w:r>
    </w:p>
    <w:p w14:paraId="2FE2C79D" w14:textId="3FFD9626" w:rsidR="00AF035E" w:rsidRPr="00186BE7" w:rsidRDefault="0009456F" w:rsidP="00EA452D">
      <w:pPr>
        <w:pStyle w:val="Odstavekseznama"/>
        <w:jc w:val="center"/>
        <w:rPr>
          <w:rFonts w:ascii="Arial" w:hAnsi="Arial" w:cs="Arial"/>
          <w:b/>
          <w:color w:val="3E7C94"/>
          <w:sz w:val="36"/>
          <w:szCs w:val="36"/>
        </w:rPr>
      </w:pPr>
      <w:r w:rsidRPr="00186BE7">
        <w:rPr>
          <w:rFonts w:ascii="Arial" w:hAnsi="Arial" w:cs="Arial"/>
          <w:b/>
          <w:color w:val="3E7C94"/>
          <w:sz w:val="36"/>
          <w:szCs w:val="36"/>
        </w:rPr>
        <w:t>Državn</w:t>
      </w:r>
      <w:r w:rsidR="00C779D6" w:rsidRPr="00186BE7">
        <w:rPr>
          <w:rFonts w:ascii="Arial" w:hAnsi="Arial" w:cs="Arial"/>
          <w:b/>
          <w:color w:val="3E7C94"/>
          <w:sz w:val="36"/>
          <w:szCs w:val="36"/>
        </w:rPr>
        <w:t>e</w:t>
      </w:r>
      <w:r w:rsidRPr="00186BE7">
        <w:rPr>
          <w:rFonts w:ascii="Arial" w:hAnsi="Arial" w:cs="Arial"/>
          <w:b/>
          <w:color w:val="3E7C94"/>
          <w:sz w:val="36"/>
          <w:szCs w:val="36"/>
        </w:rPr>
        <w:t xml:space="preserve"> celostn</w:t>
      </w:r>
      <w:r w:rsidR="00C779D6" w:rsidRPr="00186BE7">
        <w:rPr>
          <w:rFonts w:ascii="Arial" w:hAnsi="Arial" w:cs="Arial"/>
          <w:b/>
          <w:color w:val="3E7C94"/>
          <w:sz w:val="36"/>
          <w:szCs w:val="36"/>
        </w:rPr>
        <w:t>e</w:t>
      </w:r>
      <w:r w:rsidRPr="00186BE7">
        <w:rPr>
          <w:rFonts w:ascii="Arial" w:hAnsi="Arial" w:cs="Arial"/>
          <w:b/>
          <w:color w:val="3E7C94"/>
          <w:sz w:val="36"/>
          <w:szCs w:val="36"/>
        </w:rPr>
        <w:t xml:space="preserve"> prometn</w:t>
      </w:r>
      <w:r w:rsidR="00C779D6" w:rsidRPr="00186BE7">
        <w:rPr>
          <w:rFonts w:ascii="Arial" w:hAnsi="Arial" w:cs="Arial"/>
          <w:b/>
          <w:color w:val="3E7C94"/>
          <w:sz w:val="36"/>
          <w:szCs w:val="36"/>
        </w:rPr>
        <w:t>e</w:t>
      </w:r>
      <w:r w:rsidR="0049589F" w:rsidRPr="00186BE7">
        <w:rPr>
          <w:rFonts w:ascii="Arial" w:hAnsi="Arial" w:cs="Arial"/>
          <w:b/>
          <w:color w:val="3E7C94"/>
          <w:sz w:val="36"/>
          <w:szCs w:val="36"/>
        </w:rPr>
        <w:t xml:space="preserve"> s</w:t>
      </w:r>
      <w:r w:rsidRPr="00186BE7">
        <w:rPr>
          <w:rFonts w:ascii="Arial" w:hAnsi="Arial" w:cs="Arial"/>
          <w:b/>
          <w:color w:val="3E7C94"/>
          <w:sz w:val="36"/>
          <w:szCs w:val="36"/>
        </w:rPr>
        <w:t>trategij</w:t>
      </w:r>
      <w:r w:rsidR="00C779D6" w:rsidRPr="00186BE7">
        <w:rPr>
          <w:rFonts w:ascii="Arial" w:hAnsi="Arial" w:cs="Arial"/>
          <w:b/>
          <w:color w:val="3E7C94"/>
          <w:sz w:val="36"/>
          <w:szCs w:val="36"/>
        </w:rPr>
        <w:t>e</w:t>
      </w:r>
    </w:p>
    <w:bookmarkEnd w:id="0"/>
    <w:p w14:paraId="7EE62241" w14:textId="5DBD04A2" w:rsidR="00AF035E" w:rsidRPr="00CC470B" w:rsidRDefault="00AF035E" w:rsidP="005A72EB">
      <w:pPr>
        <w:jc w:val="center"/>
        <w:rPr>
          <w:rFonts w:ascii="Arial" w:hAnsi="Arial" w:cs="Arial"/>
          <w:b/>
          <w:sz w:val="32"/>
          <w:szCs w:val="32"/>
        </w:rPr>
      </w:pPr>
    </w:p>
    <w:p w14:paraId="022C658F" w14:textId="1A8A7019" w:rsidR="00594BE2" w:rsidRPr="00C73A3A" w:rsidRDefault="00C43AB1" w:rsidP="005A72EB">
      <w:pPr>
        <w:jc w:val="center"/>
        <w:rPr>
          <w:rFonts w:ascii="Arial" w:hAnsi="Arial" w:cs="Arial"/>
          <w:b/>
          <w:i/>
          <w:iCs/>
          <w:sz w:val="32"/>
          <w:szCs w:val="32"/>
        </w:rPr>
      </w:pPr>
      <w:r w:rsidRPr="00C73A3A">
        <w:rPr>
          <w:rFonts w:ascii="Arial" w:hAnsi="Arial" w:cs="Arial"/>
          <w:b/>
          <w:i/>
          <w:iCs/>
          <w:sz w:val="32"/>
          <w:szCs w:val="32"/>
        </w:rPr>
        <w:t xml:space="preserve">Projektna naloga </w:t>
      </w:r>
    </w:p>
    <w:bookmarkEnd w:id="1"/>
    <w:bookmarkEnd w:id="2"/>
    <w:p w14:paraId="5B72D8D2" w14:textId="77777777" w:rsidR="00CD720A" w:rsidRPr="00CC470B" w:rsidRDefault="00CD720A" w:rsidP="005A72EB">
      <w:pPr>
        <w:jc w:val="center"/>
        <w:rPr>
          <w:rFonts w:ascii="Arial" w:hAnsi="Arial" w:cs="Arial"/>
          <w:b/>
          <w:sz w:val="32"/>
          <w:szCs w:val="32"/>
        </w:rPr>
      </w:pPr>
    </w:p>
    <w:p w14:paraId="4F58CF52" w14:textId="77777777" w:rsidR="00594BE2" w:rsidRPr="00FC5906" w:rsidRDefault="00594BE2" w:rsidP="005A72EB">
      <w:pPr>
        <w:jc w:val="both"/>
        <w:rPr>
          <w:rFonts w:ascii="Arial" w:hAnsi="Arial" w:cs="Arial"/>
          <w:b/>
          <w:sz w:val="20"/>
          <w:szCs w:val="20"/>
        </w:rPr>
      </w:pPr>
    </w:p>
    <w:p w14:paraId="7DE38633" w14:textId="77777777" w:rsidR="00594BE2" w:rsidRPr="00FC5906" w:rsidRDefault="00594BE2" w:rsidP="005A72EB">
      <w:pPr>
        <w:jc w:val="both"/>
        <w:rPr>
          <w:rFonts w:ascii="Arial" w:hAnsi="Arial" w:cs="Arial"/>
          <w:b/>
          <w:sz w:val="20"/>
          <w:szCs w:val="20"/>
        </w:rPr>
      </w:pPr>
    </w:p>
    <w:p w14:paraId="4BF1D482" w14:textId="77777777" w:rsidR="00594BE2" w:rsidRPr="00FC5906" w:rsidRDefault="00594BE2" w:rsidP="005A72EB">
      <w:pPr>
        <w:jc w:val="both"/>
        <w:rPr>
          <w:rFonts w:ascii="Arial" w:hAnsi="Arial" w:cs="Arial"/>
          <w:b/>
          <w:sz w:val="20"/>
          <w:szCs w:val="20"/>
        </w:rPr>
      </w:pPr>
    </w:p>
    <w:p w14:paraId="50705234" w14:textId="77777777" w:rsidR="00FC5906" w:rsidRDefault="00FC5906" w:rsidP="00FC5906">
      <w:pPr>
        <w:spacing w:after="0"/>
        <w:jc w:val="both"/>
        <w:rPr>
          <w:rFonts w:ascii="Arial" w:hAnsi="Arial" w:cs="Arial"/>
          <w:sz w:val="20"/>
          <w:szCs w:val="20"/>
        </w:rPr>
      </w:pPr>
    </w:p>
    <w:p w14:paraId="75A71272" w14:textId="77777777" w:rsidR="00FC5906" w:rsidRDefault="00FC5906" w:rsidP="00FC5906">
      <w:pPr>
        <w:spacing w:after="0"/>
        <w:jc w:val="both"/>
        <w:rPr>
          <w:rFonts w:ascii="Arial" w:hAnsi="Arial" w:cs="Arial"/>
          <w:sz w:val="20"/>
          <w:szCs w:val="20"/>
        </w:rPr>
      </w:pPr>
    </w:p>
    <w:p w14:paraId="2A06BEE6" w14:textId="77777777" w:rsidR="00FC5906" w:rsidRDefault="00FC5906" w:rsidP="00FC5906">
      <w:pPr>
        <w:spacing w:after="0"/>
        <w:jc w:val="both"/>
        <w:rPr>
          <w:rFonts w:ascii="Arial" w:hAnsi="Arial" w:cs="Arial"/>
          <w:sz w:val="20"/>
          <w:szCs w:val="20"/>
        </w:rPr>
      </w:pPr>
    </w:p>
    <w:p w14:paraId="3DAC620A" w14:textId="77777777" w:rsidR="00FC5906" w:rsidRDefault="00FC5906" w:rsidP="00FC5906">
      <w:pPr>
        <w:spacing w:after="0"/>
        <w:jc w:val="both"/>
        <w:rPr>
          <w:rFonts w:ascii="Arial" w:hAnsi="Arial" w:cs="Arial"/>
          <w:sz w:val="20"/>
          <w:szCs w:val="20"/>
        </w:rPr>
      </w:pPr>
    </w:p>
    <w:p w14:paraId="6CF53D54" w14:textId="77777777" w:rsidR="00FC5906" w:rsidRDefault="00FC5906" w:rsidP="00FC5906">
      <w:pPr>
        <w:spacing w:after="0"/>
        <w:jc w:val="both"/>
        <w:rPr>
          <w:rFonts w:ascii="Arial" w:hAnsi="Arial" w:cs="Arial"/>
          <w:sz w:val="20"/>
          <w:szCs w:val="20"/>
        </w:rPr>
      </w:pPr>
    </w:p>
    <w:p w14:paraId="74DB6FA4" w14:textId="77777777" w:rsidR="00FC5906" w:rsidRDefault="00FC5906" w:rsidP="00FC5906">
      <w:pPr>
        <w:spacing w:after="0"/>
        <w:jc w:val="both"/>
        <w:rPr>
          <w:rFonts w:ascii="Arial" w:hAnsi="Arial" w:cs="Arial"/>
          <w:sz w:val="20"/>
          <w:szCs w:val="20"/>
        </w:rPr>
      </w:pPr>
    </w:p>
    <w:p w14:paraId="6C7C88E2" w14:textId="77777777" w:rsidR="00FC5906" w:rsidRDefault="00FC5906" w:rsidP="00FC5906">
      <w:pPr>
        <w:spacing w:after="0"/>
        <w:jc w:val="both"/>
        <w:rPr>
          <w:rFonts w:ascii="Arial" w:hAnsi="Arial" w:cs="Arial"/>
          <w:sz w:val="20"/>
          <w:szCs w:val="20"/>
        </w:rPr>
      </w:pPr>
    </w:p>
    <w:p w14:paraId="193FB6A4" w14:textId="77777777" w:rsidR="00FC5906" w:rsidRDefault="00FC5906" w:rsidP="00FC5906">
      <w:pPr>
        <w:spacing w:after="0"/>
        <w:jc w:val="both"/>
        <w:rPr>
          <w:rFonts w:ascii="Arial" w:hAnsi="Arial" w:cs="Arial"/>
          <w:sz w:val="20"/>
          <w:szCs w:val="20"/>
        </w:rPr>
      </w:pPr>
    </w:p>
    <w:p w14:paraId="5D693E8D" w14:textId="77777777" w:rsidR="00FC5906" w:rsidRDefault="00FC5906" w:rsidP="00FC5906">
      <w:pPr>
        <w:spacing w:after="0"/>
        <w:jc w:val="both"/>
        <w:rPr>
          <w:rFonts w:ascii="Arial" w:hAnsi="Arial" w:cs="Arial"/>
          <w:sz w:val="20"/>
          <w:szCs w:val="20"/>
        </w:rPr>
      </w:pPr>
    </w:p>
    <w:p w14:paraId="0194D809" w14:textId="77777777" w:rsidR="00FC5906" w:rsidRDefault="00FC5906" w:rsidP="00FC5906">
      <w:pPr>
        <w:spacing w:after="0"/>
        <w:jc w:val="both"/>
        <w:rPr>
          <w:rFonts w:ascii="Arial" w:hAnsi="Arial" w:cs="Arial"/>
          <w:sz w:val="20"/>
          <w:szCs w:val="20"/>
        </w:rPr>
      </w:pPr>
    </w:p>
    <w:p w14:paraId="31441BBC" w14:textId="49CF8952" w:rsidR="00FC5906" w:rsidRPr="00483EF2" w:rsidRDefault="00483EF2" w:rsidP="00483EF2">
      <w:pPr>
        <w:spacing w:after="0"/>
        <w:jc w:val="center"/>
        <w:rPr>
          <w:rFonts w:ascii="Arial" w:hAnsi="Arial" w:cs="Arial"/>
          <w:i/>
          <w:iCs/>
          <w:sz w:val="20"/>
          <w:szCs w:val="20"/>
        </w:rPr>
      </w:pPr>
      <w:r w:rsidRPr="00483EF2">
        <w:rPr>
          <w:rFonts w:ascii="Arial" w:hAnsi="Arial" w:cs="Arial"/>
          <w:i/>
          <w:iCs/>
          <w:sz w:val="20"/>
          <w:szCs w:val="20"/>
        </w:rPr>
        <w:t xml:space="preserve">Ljubljana, </w:t>
      </w:r>
      <w:r w:rsidR="00281CDF">
        <w:rPr>
          <w:rFonts w:ascii="Arial" w:hAnsi="Arial" w:cs="Arial"/>
          <w:i/>
          <w:iCs/>
          <w:sz w:val="20"/>
          <w:szCs w:val="20"/>
        </w:rPr>
        <w:t xml:space="preserve">november </w:t>
      </w:r>
      <w:r w:rsidRPr="00483EF2">
        <w:rPr>
          <w:rFonts w:ascii="Arial" w:hAnsi="Arial" w:cs="Arial"/>
          <w:i/>
          <w:iCs/>
          <w:sz w:val="20"/>
          <w:szCs w:val="20"/>
        </w:rPr>
        <w:t>2024</w:t>
      </w:r>
      <w:ins w:id="3" w:author="Maja Gnidovec" w:date="2025-03-07T10:14:00Z">
        <w:r w:rsidR="00361559">
          <w:rPr>
            <w:rFonts w:ascii="Arial" w:hAnsi="Arial" w:cs="Arial"/>
            <w:i/>
            <w:iCs/>
            <w:sz w:val="20"/>
            <w:szCs w:val="20"/>
          </w:rPr>
          <w:t>, redakcijski popravki marec 2025</w:t>
        </w:r>
      </w:ins>
    </w:p>
    <w:sdt>
      <w:sdtPr>
        <w:rPr>
          <w:rFonts w:asciiTheme="minorHAnsi" w:eastAsiaTheme="minorEastAsia" w:hAnsiTheme="minorHAnsi" w:cstheme="minorBidi"/>
          <w:b w:val="0"/>
          <w:color w:val="3E7C94"/>
          <w:sz w:val="22"/>
          <w:szCs w:val="22"/>
          <w:lang w:eastAsia="en-US"/>
        </w:rPr>
        <w:id w:val="-869985884"/>
        <w:docPartObj>
          <w:docPartGallery w:val="Table of Contents"/>
          <w:docPartUnique/>
        </w:docPartObj>
      </w:sdtPr>
      <w:sdtEndPr>
        <w:rPr>
          <w:color w:val="auto"/>
          <w:sz w:val="20"/>
          <w:szCs w:val="20"/>
        </w:rPr>
      </w:sdtEndPr>
      <w:sdtContent>
        <w:p w14:paraId="538C97D4" w14:textId="6E705253" w:rsidR="0007674C" w:rsidRPr="00CA6BF1" w:rsidRDefault="0007674C" w:rsidP="00CC470B">
          <w:pPr>
            <w:pStyle w:val="NaslovTOC"/>
            <w:rPr>
              <w:color w:val="3E7C94"/>
            </w:rPr>
          </w:pPr>
          <w:r w:rsidRPr="00CA6BF1">
            <w:rPr>
              <w:color w:val="3E7C94"/>
            </w:rPr>
            <w:t>Vsebina</w:t>
          </w:r>
        </w:p>
        <w:p w14:paraId="21E79D1D" w14:textId="3FA82027" w:rsidR="00EF70AB" w:rsidRDefault="00911166">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r>
            <w:rPr>
              <w:rFonts w:cs="Arial"/>
              <w:szCs w:val="20"/>
            </w:rPr>
            <w:fldChar w:fldCharType="begin"/>
          </w:r>
          <w:r>
            <w:rPr>
              <w:rFonts w:cs="Arial"/>
              <w:szCs w:val="20"/>
            </w:rPr>
            <w:instrText xml:space="preserve"> TOC \o "1-3" \h \z \u </w:instrText>
          </w:r>
          <w:r>
            <w:rPr>
              <w:rFonts w:cs="Arial"/>
              <w:szCs w:val="20"/>
            </w:rPr>
            <w:fldChar w:fldCharType="separate"/>
          </w:r>
          <w:hyperlink w:anchor="_Toc184991467" w:history="1">
            <w:r w:rsidR="00EF70AB" w:rsidRPr="00D7690D">
              <w:rPr>
                <w:rStyle w:val="Hiperpovezava"/>
                <w:noProof/>
              </w:rPr>
              <w:t>1</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Uvod in izhodišča</w:t>
            </w:r>
            <w:r w:rsidR="00EF70AB">
              <w:rPr>
                <w:noProof/>
                <w:webHidden/>
              </w:rPr>
              <w:tab/>
            </w:r>
            <w:r w:rsidR="00EF70AB">
              <w:rPr>
                <w:noProof/>
                <w:webHidden/>
              </w:rPr>
              <w:fldChar w:fldCharType="begin"/>
            </w:r>
            <w:r w:rsidR="00EF70AB">
              <w:rPr>
                <w:noProof/>
                <w:webHidden/>
              </w:rPr>
              <w:instrText xml:space="preserve"> PAGEREF _Toc184991467 \h </w:instrText>
            </w:r>
            <w:r w:rsidR="00EF70AB">
              <w:rPr>
                <w:noProof/>
                <w:webHidden/>
              </w:rPr>
            </w:r>
            <w:r w:rsidR="00EF70AB">
              <w:rPr>
                <w:noProof/>
                <w:webHidden/>
              </w:rPr>
              <w:fldChar w:fldCharType="separate"/>
            </w:r>
            <w:r w:rsidR="00C75125">
              <w:rPr>
                <w:noProof/>
                <w:webHidden/>
              </w:rPr>
              <w:t>1</w:t>
            </w:r>
            <w:r w:rsidR="00EF70AB">
              <w:rPr>
                <w:noProof/>
                <w:webHidden/>
              </w:rPr>
              <w:fldChar w:fldCharType="end"/>
            </w:r>
          </w:hyperlink>
        </w:p>
        <w:p w14:paraId="4D831FA6" w14:textId="3E6B1536" w:rsidR="00EF70AB" w:rsidRDefault="00361559">
          <w:pPr>
            <w:pStyle w:val="Kazalovsebine2"/>
            <w:rPr>
              <w:rFonts w:asciiTheme="minorHAnsi" w:eastAsiaTheme="minorEastAsia" w:hAnsiTheme="minorHAnsi"/>
              <w:noProof/>
              <w:kern w:val="2"/>
              <w:sz w:val="22"/>
              <w:lang w:eastAsia="sl-SI"/>
              <w14:ligatures w14:val="standardContextual"/>
            </w:rPr>
          </w:pPr>
          <w:hyperlink w:anchor="_Toc184991468" w:history="1">
            <w:r w:rsidR="00EF70AB" w:rsidRPr="00D7690D">
              <w:rPr>
                <w:rStyle w:val="Hiperpovezava"/>
                <w:noProof/>
              </w:rPr>
              <w:t>1.1</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Pravna podlaga za pripravo DCPS</w:t>
            </w:r>
            <w:r w:rsidR="00EF70AB">
              <w:rPr>
                <w:noProof/>
                <w:webHidden/>
              </w:rPr>
              <w:tab/>
            </w:r>
            <w:r w:rsidR="00EF70AB">
              <w:rPr>
                <w:noProof/>
                <w:webHidden/>
              </w:rPr>
              <w:fldChar w:fldCharType="begin"/>
            </w:r>
            <w:r w:rsidR="00EF70AB">
              <w:rPr>
                <w:noProof/>
                <w:webHidden/>
              </w:rPr>
              <w:instrText xml:space="preserve"> PAGEREF _Toc184991468 \h </w:instrText>
            </w:r>
            <w:r w:rsidR="00EF70AB">
              <w:rPr>
                <w:noProof/>
                <w:webHidden/>
              </w:rPr>
            </w:r>
            <w:r w:rsidR="00EF70AB">
              <w:rPr>
                <w:noProof/>
                <w:webHidden/>
              </w:rPr>
              <w:fldChar w:fldCharType="separate"/>
            </w:r>
            <w:r w:rsidR="00C75125">
              <w:rPr>
                <w:noProof/>
                <w:webHidden/>
              </w:rPr>
              <w:t>1</w:t>
            </w:r>
            <w:r w:rsidR="00EF70AB">
              <w:rPr>
                <w:noProof/>
                <w:webHidden/>
              </w:rPr>
              <w:fldChar w:fldCharType="end"/>
            </w:r>
          </w:hyperlink>
        </w:p>
        <w:p w14:paraId="3A621366" w14:textId="4751187B" w:rsidR="00EF70AB" w:rsidRDefault="00361559">
          <w:pPr>
            <w:pStyle w:val="Kazalovsebine2"/>
            <w:rPr>
              <w:rFonts w:asciiTheme="minorHAnsi" w:eastAsiaTheme="minorEastAsia" w:hAnsiTheme="minorHAnsi"/>
              <w:noProof/>
              <w:kern w:val="2"/>
              <w:sz w:val="22"/>
              <w:lang w:eastAsia="sl-SI"/>
              <w14:ligatures w14:val="standardContextual"/>
            </w:rPr>
          </w:pPr>
          <w:hyperlink w:anchor="_Toc184991469" w:history="1">
            <w:r w:rsidR="00EF70AB" w:rsidRPr="00D7690D">
              <w:rPr>
                <w:rStyle w:val="Hiperpovezava"/>
                <w:noProof/>
              </w:rPr>
              <w:t>1.2</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Zahteve za pripravo vsebine in časovni okvir priprave DCPS</w:t>
            </w:r>
            <w:r w:rsidR="00EF70AB">
              <w:rPr>
                <w:noProof/>
                <w:webHidden/>
              </w:rPr>
              <w:tab/>
            </w:r>
            <w:r w:rsidR="00EF70AB">
              <w:rPr>
                <w:noProof/>
                <w:webHidden/>
              </w:rPr>
              <w:fldChar w:fldCharType="begin"/>
            </w:r>
            <w:r w:rsidR="00EF70AB">
              <w:rPr>
                <w:noProof/>
                <w:webHidden/>
              </w:rPr>
              <w:instrText xml:space="preserve"> PAGEREF _Toc184991469 \h </w:instrText>
            </w:r>
            <w:r w:rsidR="00EF70AB">
              <w:rPr>
                <w:noProof/>
                <w:webHidden/>
              </w:rPr>
            </w:r>
            <w:r w:rsidR="00EF70AB">
              <w:rPr>
                <w:noProof/>
                <w:webHidden/>
              </w:rPr>
              <w:fldChar w:fldCharType="separate"/>
            </w:r>
            <w:r w:rsidR="00C75125">
              <w:rPr>
                <w:noProof/>
                <w:webHidden/>
              </w:rPr>
              <w:t>1</w:t>
            </w:r>
            <w:r w:rsidR="00EF70AB">
              <w:rPr>
                <w:noProof/>
                <w:webHidden/>
              </w:rPr>
              <w:fldChar w:fldCharType="end"/>
            </w:r>
          </w:hyperlink>
        </w:p>
        <w:p w14:paraId="5F8EFFB4" w14:textId="5EBA500D" w:rsidR="00EF70AB" w:rsidRDefault="00361559">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70" w:history="1">
            <w:r w:rsidR="00EF70AB" w:rsidRPr="00D7690D">
              <w:rPr>
                <w:rStyle w:val="Hiperpovezava"/>
                <w:noProof/>
              </w:rPr>
              <w:t>2</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Ključna izhodišča, namen in cilji projekta</w:t>
            </w:r>
            <w:r w:rsidR="00EF70AB">
              <w:rPr>
                <w:noProof/>
                <w:webHidden/>
              </w:rPr>
              <w:tab/>
            </w:r>
            <w:r w:rsidR="00EF70AB">
              <w:rPr>
                <w:noProof/>
                <w:webHidden/>
              </w:rPr>
              <w:fldChar w:fldCharType="begin"/>
            </w:r>
            <w:r w:rsidR="00EF70AB">
              <w:rPr>
                <w:noProof/>
                <w:webHidden/>
              </w:rPr>
              <w:instrText xml:space="preserve"> PAGEREF _Toc184991470 \h </w:instrText>
            </w:r>
            <w:r w:rsidR="00EF70AB">
              <w:rPr>
                <w:noProof/>
                <w:webHidden/>
              </w:rPr>
            </w:r>
            <w:r w:rsidR="00EF70AB">
              <w:rPr>
                <w:noProof/>
                <w:webHidden/>
              </w:rPr>
              <w:fldChar w:fldCharType="separate"/>
            </w:r>
            <w:r w:rsidR="00C75125">
              <w:rPr>
                <w:noProof/>
                <w:webHidden/>
              </w:rPr>
              <w:t>2</w:t>
            </w:r>
            <w:r w:rsidR="00EF70AB">
              <w:rPr>
                <w:noProof/>
                <w:webHidden/>
              </w:rPr>
              <w:fldChar w:fldCharType="end"/>
            </w:r>
          </w:hyperlink>
        </w:p>
        <w:p w14:paraId="0BF47974" w14:textId="3F656F03" w:rsidR="00EF70AB" w:rsidRDefault="00361559">
          <w:pPr>
            <w:pStyle w:val="Kazalovsebine2"/>
            <w:rPr>
              <w:rFonts w:asciiTheme="minorHAnsi" w:eastAsiaTheme="minorEastAsia" w:hAnsiTheme="minorHAnsi"/>
              <w:noProof/>
              <w:kern w:val="2"/>
              <w:sz w:val="22"/>
              <w:lang w:eastAsia="sl-SI"/>
              <w14:ligatures w14:val="standardContextual"/>
            </w:rPr>
          </w:pPr>
          <w:hyperlink w:anchor="_Toc184991471" w:history="1">
            <w:r w:rsidR="00EF70AB" w:rsidRPr="00D7690D">
              <w:rPr>
                <w:rStyle w:val="Hiperpovezava"/>
                <w:noProof/>
              </w:rPr>
              <w:t>2.1</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Ključna izhodišča projekta</w:t>
            </w:r>
            <w:r w:rsidR="00EF70AB">
              <w:rPr>
                <w:noProof/>
                <w:webHidden/>
              </w:rPr>
              <w:tab/>
            </w:r>
            <w:r w:rsidR="00EF70AB">
              <w:rPr>
                <w:noProof/>
                <w:webHidden/>
              </w:rPr>
              <w:fldChar w:fldCharType="begin"/>
            </w:r>
            <w:r w:rsidR="00EF70AB">
              <w:rPr>
                <w:noProof/>
                <w:webHidden/>
              </w:rPr>
              <w:instrText xml:space="preserve"> PAGEREF _Toc184991471 \h </w:instrText>
            </w:r>
            <w:r w:rsidR="00EF70AB">
              <w:rPr>
                <w:noProof/>
                <w:webHidden/>
              </w:rPr>
            </w:r>
            <w:r w:rsidR="00EF70AB">
              <w:rPr>
                <w:noProof/>
                <w:webHidden/>
              </w:rPr>
              <w:fldChar w:fldCharType="separate"/>
            </w:r>
            <w:r w:rsidR="00C75125">
              <w:rPr>
                <w:noProof/>
                <w:webHidden/>
              </w:rPr>
              <w:t>2</w:t>
            </w:r>
            <w:r w:rsidR="00EF70AB">
              <w:rPr>
                <w:noProof/>
                <w:webHidden/>
              </w:rPr>
              <w:fldChar w:fldCharType="end"/>
            </w:r>
          </w:hyperlink>
        </w:p>
        <w:p w14:paraId="3CE4218C" w14:textId="601E3F13"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72" w:history="1">
            <w:r w:rsidR="00EF70AB" w:rsidRPr="00D7690D">
              <w:rPr>
                <w:rStyle w:val="Hiperpovezava"/>
                <w:noProof/>
              </w:rPr>
              <w:t>2.1.1</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Celosten pristop k načrtovanju prometa</w:t>
            </w:r>
            <w:r w:rsidR="00EF70AB">
              <w:rPr>
                <w:noProof/>
                <w:webHidden/>
              </w:rPr>
              <w:tab/>
            </w:r>
            <w:r w:rsidR="00EF70AB">
              <w:rPr>
                <w:noProof/>
                <w:webHidden/>
              </w:rPr>
              <w:fldChar w:fldCharType="begin"/>
            </w:r>
            <w:r w:rsidR="00EF70AB">
              <w:rPr>
                <w:noProof/>
                <w:webHidden/>
              </w:rPr>
              <w:instrText xml:space="preserve"> PAGEREF _Toc184991472 \h </w:instrText>
            </w:r>
            <w:r w:rsidR="00EF70AB">
              <w:rPr>
                <w:noProof/>
                <w:webHidden/>
              </w:rPr>
            </w:r>
            <w:r w:rsidR="00EF70AB">
              <w:rPr>
                <w:noProof/>
                <w:webHidden/>
              </w:rPr>
              <w:fldChar w:fldCharType="separate"/>
            </w:r>
            <w:r w:rsidR="00C75125">
              <w:rPr>
                <w:noProof/>
                <w:webHidden/>
              </w:rPr>
              <w:t>2</w:t>
            </w:r>
            <w:r w:rsidR="00EF70AB">
              <w:rPr>
                <w:noProof/>
                <w:webHidden/>
              </w:rPr>
              <w:fldChar w:fldCharType="end"/>
            </w:r>
          </w:hyperlink>
        </w:p>
        <w:p w14:paraId="16E7B980" w14:textId="148AE92B"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73" w:history="1">
            <w:r w:rsidR="00EF70AB" w:rsidRPr="00D7690D">
              <w:rPr>
                <w:rStyle w:val="Hiperpovezava"/>
                <w:noProof/>
              </w:rPr>
              <w:t>2.1.2</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Obstoječa Strategija razvoja prometa v RS do leta 2030 ter vizija, cilji in kazalniki DCPS</w:t>
            </w:r>
            <w:r w:rsidR="00EF70AB">
              <w:rPr>
                <w:noProof/>
                <w:webHidden/>
              </w:rPr>
              <w:tab/>
            </w:r>
            <w:r w:rsidR="00EF70AB">
              <w:rPr>
                <w:noProof/>
                <w:webHidden/>
              </w:rPr>
              <w:fldChar w:fldCharType="begin"/>
            </w:r>
            <w:r w:rsidR="00EF70AB">
              <w:rPr>
                <w:noProof/>
                <w:webHidden/>
              </w:rPr>
              <w:instrText xml:space="preserve"> PAGEREF _Toc184991473 \h </w:instrText>
            </w:r>
            <w:r w:rsidR="00EF70AB">
              <w:rPr>
                <w:noProof/>
                <w:webHidden/>
              </w:rPr>
            </w:r>
            <w:r w:rsidR="00EF70AB">
              <w:rPr>
                <w:noProof/>
                <w:webHidden/>
              </w:rPr>
              <w:fldChar w:fldCharType="separate"/>
            </w:r>
            <w:r w:rsidR="00C75125">
              <w:rPr>
                <w:noProof/>
                <w:webHidden/>
              </w:rPr>
              <w:t>3</w:t>
            </w:r>
            <w:r w:rsidR="00EF70AB">
              <w:rPr>
                <w:noProof/>
                <w:webHidden/>
              </w:rPr>
              <w:fldChar w:fldCharType="end"/>
            </w:r>
          </w:hyperlink>
        </w:p>
        <w:p w14:paraId="52C41B78" w14:textId="505C3E73"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74" w:history="1">
            <w:r w:rsidR="00EF70AB" w:rsidRPr="00D7690D">
              <w:rPr>
                <w:rStyle w:val="Hiperpovezava"/>
                <w:noProof/>
              </w:rPr>
              <w:t>2.1.3</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Zagotovitev vsebinskih in strokovnih podlag DCPS ter vključevanje javnosti</w:t>
            </w:r>
            <w:r w:rsidR="00EF70AB">
              <w:rPr>
                <w:noProof/>
                <w:webHidden/>
              </w:rPr>
              <w:tab/>
            </w:r>
            <w:r w:rsidR="00EF70AB">
              <w:rPr>
                <w:noProof/>
                <w:webHidden/>
              </w:rPr>
              <w:fldChar w:fldCharType="begin"/>
            </w:r>
            <w:r w:rsidR="00EF70AB">
              <w:rPr>
                <w:noProof/>
                <w:webHidden/>
              </w:rPr>
              <w:instrText xml:space="preserve"> PAGEREF _Toc184991474 \h </w:instrText>
            </w:r>
            <w:r w:rsidR="00EF70AB">
              <w:rPr>
                <w:noProof/>
                <w:webHidden/>
              </w:rPr>
            </w:r>
            <w:r w:rsidR="00EF70AB">
              <w:rPr>
                <w:noProof/>
                <w:webHidden/>
              </w:rPr>
              <w:fldChar w:fldCharType="separate"/>
            </w:r>
            <w:r w:rsidR="00C75125">
              <w:rPr>
                <w:noProof/>
                <w:webHidden/>
              </w:rPr>
              <w:t>3</w:t>
            </w:r>
            <w:r w:rsidR="00EF70AB">
              <w:rPr>
                <w:noProof/>
                <w:webHidden/>
              </w:rPr>
              <w:fldChar w:fldCharType="end"/>
            </w:r>
          </w:hyperlink>
        </w:p>
        <w:p w14:paraId="485EBEBB" w14:textId="6117E5EC"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75" w:history="1">
            <w:r w:rsidR="00EF70AB" w:rsidRPr="00D7690D">
              <w:rPr>
                <w:rStyle w:val="Hiperpovezava"/>
                <w:noProof/>
              </w:rPr>
              <w:t>2.1.4</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Celovita presoja vplivov na okolje</w:t>
            </w:r>
            <w:r w:rsidR="00EF70AB">
              <w:rPr>
                <w:noProof/>
                <w:webHidden/>
              </w:rPr>
              <w:tab/>
            </w:r>
            <w:r w:rsidR="00EF70AB">
              <w:rPr>
                <w:noProof/>
                <w:webHidden/>
              </w:rPr>
              <w:fldChar w:fldCharType="begin"/>
            </w:r>
            <w:r w:rsidR="00EF70AB">
              <w:rPr>
                <w:noProof/>
                <w:webHidden/>
              </w:rPr>
              <w:instrText xml:space="preserve"> PAGEREF _Toc184991475 \h </w:instrText>
            </w:r>
            <w:r w:rsidR="00EF70AB">
              <w:rPr>
                <w:noProof/>
                <w:webHidden/>
              </w:rPr>
            </w:r>
            <w:r w:rsidR="00EF70AB">
              <w:rPr>
                <w:noProof/>
                <w:webHidden/>
              </w:rPr>
              <w:fldChar w:fldCharType="separate"/>
            </w:r>
            <w:r w:rsidR="00C75125">
              <w:rPr>
                <w:noProof/>
                <w:webHidden/>
              </w:rPr>
              <w:t>4</w:t>
            </w:r>
            <w:r w:rsidR="00EF70AB">
              <w:rPr>
                <w:noProof/>
                <w:webHidden/>
              </w:rPr>
              <w:fldChar w:fldCharType="end"/>
            </w:r>
          </w:hyperlink>
        </w:p>
        <w:p w14:paraId="75C7FA9A" w14:textId="5FEC5254" w:rsidR="00EF70AB" w:rsidRDefault="00361559">
          <w:pPr>
            <w:pStyle w:val="Kazalovsebine2"/>
            <w:rPr>
              <w:rFonts w:asciiTheme="minorHAnsi" w:eastAsiaTheme="minorEastAsia" w:hAnsiTheme="minorHAnsi"/>
              <w:noProof/>
              <w:kern w:val="2"/>
              <w:sz w:val="22"/>
              <w:lang w:eastAsia="sl-SI"/>
              <w14:ligatures w14:val="standardContextual"/>
            </w:rPr>
          </w:pPr>
          <w:hyperlink w:anchor="_Toc184991476" w:history="1">
            <w:r w:rsidR="00EF70AB" w:rsidRPr="00D7690D">
              <w:rPr>
                <w:rStyle w:val="Hiperpovezava"/>
                <w:noProof/>
              </w:rPr>
              <w:t>2.2</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Namen projekta</w:t>
            </w:r>
            <w:r w:rsidR="00EF70AB">
              <w:rPr>
                <w:noProof/>
                <w:webHidden/>
              </w:rPr>
              <w:tab/>
            </w:r>
            <w:r w:rsidR="00EF70AB">
              <w:rPr>
                <w:noProof/>
                <w:webHidden/>
              </w:rPr>
              <w:fldChar w:fldCharType="begin"/>
            </w:r>
            <w:r w:rsidR="00EF70AB">
              <w:rPr>
                <w:noProof/>
                <w:webHidden/>
              </w:rPr>
              <w:instrText xml:space="preserve"> PAGEREF _Toc184991476 \h </w:instrText>
            </w:r>
            <w:r w:rsidR="00EF70AB">
              <w:rPr>
                <w:noProof/>
                <w:webHidden/>
              </w:rPr>
            </w:r>
            <w:r w:rsidR="00EF70AB">
              <w:rPr>
                <w:noProof/>
                <w:webHidden/>
              </w:rPr>
              <w:fldChar w:fldCharType="separate"/>
            </w:r>
            <w:r w:rsidR="00C75125">
              <w:rPr>
                <w:noProof/>
                <w:webHidden/>
              </w:rPr>
              <w:t>5</w:t>
            </w:r>
            <w:r w:rsidR="00EF70AB">
              <w:rPr>
                <w:noProof/>
                <w:webHidden/>
              </w:rPr>
              <w:fldChar w:fldCharType="end"/>
            </w:r>
          </w:hyperlink>
        </w:p>
        <w:p w14:paraId="13E5CAA7" w14:textId="3552D596" w:rsidR="00EF70AB" w:rsidRDefault="00361559">
          <w:pPr>
            <w:pStyle w:val="Kazalovsebine2"/>
            <w:rPr>
              <w:rFonts w:asciiTheme="minorHAnsi" w:eastAsiaTheme="minorEastAsia" w:hAnsiTheme="minorHAnsi"/>
              <w:noProof/>
              <w:kern w:val="2"/>
              <w:sz w:val="22"/>
              <w:lang w:eastAsia="sl-SI"/>
              <w14:ligatures w14:val="standardContextual"/>
            </w:rPr>
          </w:pPr>
          <w:hyperlink w:anchor="_Toc184991477" w:history="1">
            <w:r w:rsidR="00EF70AB" w:rsidRPr="00D7690D">
              <w:rPr>
                <w:rStyle w:val="Hiperpovezava"/>
                <w:noProof/>
              </w:rPr>
              <w:t>2.3</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Cilji projekta</w:t>
            </w:r>
            <w:r w:rsidR="00EF70AB">
              <w:rPr>
                <w:noProof/>
                <w:webHidden/>
              </w:rPr>
              <w:tab/>
            </w:r>
            <w:r w:rsidR="00EF70AB">
              <w:rPr>
                <w:noProof/>
                <w:webHidden/>
              </w:rPr>
              <w:fldChar w:fldCharType="begin"/>
            </w:r>
            <w:r w:rsidR="00EF70AB">
              <w:rPr>
                <w:noProof/>
                <w:webHidden/>
              </w:rPr>
              <w:instrText xml:space="preserve"> PAGEREF _Toc184991477 \h </w:instrText>
            </w:r>
            <w:r w:rsidR="00EF70AB">
              <w:rPr>
                <w:noProof/>
                <w:webHidden/>
              </w:rPr>
            </w:r>
            <w:r w:rsidR="00EF70AB">
              <w:rPr>
                <w:noProof/>
                <w:webHidden/>
              </w:rPr>
              <w:fldChar w:fldCharType="separate"/>
            </w:r>
            <w:r w:rsidR="00C75125">
              <w:rPr>
                <w:noProof/>
                <w:webHidden/>
              </w:rPr>
              <w:t>5</w:t>
            </w:r>
            <w:r w:rsidR="00EF70AB">
              <w:rPr>
                <w:noProof/>
                <w:webHidden/>
              </w:rPr>
              <w:fldChar w:fldCharType="end"/>
            </w:r>
          </w:hyperlink>
        </w:p>
        <w:p w14:paraId="719C20F0" w14:textId="26A8846E" w:rsidR="00EF70AB" w:rsidRDefault="00361559">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78" w:history="1">
            <w:r w:rsidR="00EF70AB" w:rsidRPr="00D7690D">
              <w:rPr>
                <w:rStyle w:val="Hiperpovezava"/>
                <w:noProof/>
              </w:rPr>
              <w:t>3</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Predmet projekta</w:t>
            </w:r>
            <w:r w:rsidR="00EF70AB">
              <w:rPr>
                <w:noProof/>
                <w:webHidden/>
              </w:rPr>
              <w:tab/>
            </w:r>
            <w:r w:rsidR="00EF70AB">
              <w:rPr>
                <w:noProof/>
                <w:webHidden/>
              </w:rPr>
              <w:fldChar w:fldCharType="begin"/>
            </w:r>
            <w:r w:rsidR="00EF70AB">
              <w:rPr>
                <w:noProof/>
                <w:webHidden/>
              </w:rPr>
              <w:instrText xml:space="preserve"> PAGEREF _Toc184991478 \h </w:instrText>
            </w:r>
            <w:r w:rsidR="00EF70AB">
              <w:rPr>
                <w:noProof/>
                <w:webHidden/>
              </w:rPr>
            </w:r>
            <w:r w:rsidR="00EF70AB">
              <w:rPr>
                <w:noProof/>
                <w:webHidden/>
              </w:rPr>
              <w:fldChar w:fldCharType="separate"/>
            </w:r>
            <w:r w:rsidR="00C75125">
              <w:rPr>
                <w:noProof/>
                <w:webHidden/>
              </w:rPr>
              <w:t>6</w:t>
            </w:r>
            <w:r w:rsidR="00EF70AB">
              <w:rPr>
                <w:noProof/>
                <w:webHidden/>
              </w:rPr>
              <w:fldChar w:fldCharType="end"/>
            </w:r>
          </w:hyperlink>
        </w:p>
        <w:p w14:paraId="0DA880D7" w14:textId="0DC51FB4" w:rsidR="00EF70AB" w:rsidRDefault="00361559">
          <w:pPr>
            <w:pStyle w:val="Kazalovsebine2"/>
            <w:rPr>
              <w:rFonts w:asciiTheme="minorHAnsi" w:eastAsiaTheme="minorEastAsia" w:hAnsiTheme="minorHAnsi"/>
              <w:noProof/>
              <w:kern w:val="2"/>
              <w:sz w:val="22"/>
              <w:lang w:eastAsia="sl-SI"/>
              <w14:ligatures w14:val="standardContextual"/>
            </w:rPr>
          </w:pPr>
          <w:hyperlink w:anchor="_Toc184991479" w:history="1">
            <w:r w:rsidR="00EF70AB" w:rsidRPr="00D7690D">
              <w:rPr>
                <w:rStyle w:val="Hiperpovezava"/>
                <w:noProof/>
              </w:rPr>
              <w:t>3.1</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Sklop 1: Strokovna vsebinska in tehnična podpora pri izdelavi DCPS</w:t>
            </w:r>
            <w:r w:rsidR="00EF70AB">
              <w:rPr>
                <w:noProof/>
                <w:webHidden/>
              </w:rPr>
              <w:tab/>
            </w:r>
            <w:r w:rsidR="00EF70AB">
              <w:rPr>
                <w:noProof/>
                <w:webHidden/>
              </w:rPr>
              <w:fldChar w:fldCharType="begin"/>
            </w:r>
            <w:r w:rsidR="00EF70AB">
              <w:rPr>
                <w:noProof/>
                <w:webHidden/>
              </w:rPr>
              <w:instrText xml:space="preserve"> PAGEREF _Toc184991479 \h </w:instrText>
            </w:r>
            <w:r w:rsidR="00EF70AB">
              <w:rPr>
                <w:noProof/>
                <w:webHidden/>
              </w:rPr>
            </w:r>
            <w:r w:rsidR="00EF70AB">
              <w:rPr>
                <w:noProof/>
                <w:webHidden/>
              </w:rPr>
              <w:fldChar w:fldCharType="separate"/>
            </w:r>
            <w:r w:rsidR="00C75125">
              <w:rPr>
                <w:noProof/>
                <w:webHidden/>
              </w:rPr>
              <w:t>8</w:t>
            </w:r>
            <w:r w:rsidR="00EF70AB">
              <w:rPr>
                <w:noProof/>
                <w:webHidden/>
              </w:rPr>
              <w:fldChar w:fldCharType="end"/>
            </w:r>
          </w:hyperlink>
        </w:p>
        <w:p w14:paraId="14637014" w14:textId="5346BAA6"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80" w:history="1">
            <w:r w:rsidR="00EF70AB" w:rsidRPr="00D7690D">
              <w:rPr>
                <w:rStyle w:val="Hiperpovezava"/>
                <w:noProof/>
              </w:rPr>
              <w:t>3.1.1</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Priprava analiz</w:t>
            </w:r>
            <w:r w:rsidR="00EF70AB">
              <w:rPr>
                <w:noProof/>
                <w:webHidden/>
              </w:rPr>
              <w:tab/>
            </w:r>
            <w:r w:rsidR="00EF70AB">
              <w:rPr>
                <w:noProof/>
                <w:webHidden/>
              </w:rPr>
              <w:fldChar w:fldCharType="begin"/>
            </w:r>
            <w:r w:rsidR="00EF70AB">
              <w:rPr>
                <w:noProof/>
                <w:webHidden/>
              </w:rPr>
              <w:instrText xml:space="preserve"> PAGEREF _Toc184991480 \h </w:instrText>
            </w:r>
            <w:r w:rsidR="00EF70AB">
              <w:rPr>
                <w:noProof/>
                <w:webHidden/>
              </w:rPr>
            </w:r>
            <w:r w:rsidR="00EF70AB">
              <w:rPr>
                <w:noProof/>
                <w:webHidden/>
              </w:rPr>
              <w:fldChar w:fldCharType="separate"/>
            </w:r>
            <w:r w:rsidR="00C75125">
              <w:rPr>
                <w:noProof/>
                <w:webHidden/>
              </w:rPr>
              <w:t>9</w:t>
            </w:r>
            <w:r w:rsidR="00EF70AB">
              <w:rPr>
                <w:noProof/>
                <w:webHidden/>
              </w:rPr>
              <w:fldChar w:fldCharType="end"/>
            </w:r>
          </w:hyperlink>
        </w:p>
        <w:p w14:paraId="45CF7D0B" w14:textId="73705FC3"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81" w:history="1">
            <w:r w:rsidR="00EF70AB" w:rsidRPr="00D7690D">
              <w:rPr>
                <w:rStyle w:val="Hiperpovezava"/>
                <w:noProof/>
              </w:rPr>
              <w:t>3.1.2</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Opredelitev pomembnih izhodišč DCPS</w:t>
            </w:r>
            <w:r w:rsidR="00EF70AB">
              <w:rPr>
                <w:noProof/>
                <w:webHidden/>
              </w:rPr>
              <w:tab/>
            </w:r>
            <w:r w:rsidR="00EF70AB">
              <w:rPr>
                <w:noProof/>
                <w:webHidden/>
              </w:rPr>
              <w:fldChar w:fldCharType="begin"/>
            </w:r>
            <w:r w:rsidR="00EF70AB">
              <w:rPr>
                <w:noProof/>
                <w:webHidden/>
              </w:rPr>
              <w:instrText xml:space="preserve"> PAGEREF _Toc184991481 \h </w:instrText>
            </w:r>
            <w:r w:rsidR="00EF70AB">
              <w:rPr>
                <w:noProof/>
                <w:webHidden/>
              </w:rPr>
            </w:r>
            <w:r w:rsidR="00EF70AB">
              <w:rPr>
                <w:noProof/>
                <w:webHidden/>
              </w:rPr>
              <w:fldChar w:fldCharType="separate"/>
            </w:r>
            <w:r w:rsidR="00C75125">
              <w:rPr>
                <w:noProof/>
                <w:webHidden/>
              </w:rPr>
              <w:t>11</w:t>
            </w:r>
            <w:r w:rsidR="00EF70AB">
              <w:rPr>
                <w:noProof/>
                <w:webHidden/>
              </w:rPr>
              <w:fldChar w:fldCharType="end"/>
            </w:r>
          </w:hyperlink>
        </w:p>
        <w:p w14:paraId="43FCD74D" w14:textId="37D70824"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82" w:history="1">
            <w:r w:rsidR="00EF70AB" w:rsidRPr="00D7690D">
              <w:rPr>
                <w:rStyle w:val="Hiperpovezava"/>
                <w:noProof/>
              </w:rPr>
              <w:t>3.1.3</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 xml:space="preserve">Vrednotenje scenarijev </w:t>
            </w:r>
            <w:r w:rsidR="00EF70AB" w:rsidRPr="00D7690D">
              <w:rPr>
                <w:rStyle w:val="Hiperpovezava"/>
                <w:rFonts w:cs="Arial"/>
                <w:noProof/>
              </w:rPr>
              <w:t>razvoja in upravljanja prometa v Republiki Sloveniji</w:t>
            </w:r>
            <w:r w:rsidR="00EF70AB">
              <w:rPr>
                <w:noProof/>
                <w:webHidden/>
              </w:rPr>
              <w:tab/>
            </w:r>
            <w:r w:rsidR="00EF70AB">
              <w:rPr>
                <w:noProof/>
                <w:webHidden/>
              </w:rPr>
              <w:fldChar w:fldCharType="begin"/>
            </w:r>
            <w:r w:rsidR="00EF70AB">
              <w:rPr>
                <w:noProof/>
                <w:webHidden/>
              </w:rPr>
              <w:instrText xml:space="preserve"> PAGEREF _Toc184991482 \h </w:instrText>
            </w:r>
            <w:r w:rsidR="00EF70AB">
              <w:rPr>
                <w:noProof/>
                <w:webHidden/>
              </w:rPr>
            </w:r>
            <w:r w:rsidR="00EF70AB">
              <w:rPr>
                <w:noProof/>
                <w:webHidden/>
              </w:rPr>
              <w:fldChar w:fldCharType="separate"/>
            </w:r>
            <w:r w:rsidR="00C75125">
              <w:rPr>
                <w:noProof/>
                <w:webHidden/>
              </w:rPr>
              <w:t>14</w:t>
            </w:r>
            <w:r w:rsidR="00EF70AB">
              <w:rPr>
                <w:noProof/>
                <w:webHidden/>
              </w:rPr>
              <w:fldChar w:fldCharType="end"/>
            </w:r>
          </w:hyperlink>
        </w:p>
        <w:p w14:paraId="55DC89AD" w14:textId="35BC42D0"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83" w:history="1">
            <w:r w:rsidR="00EF70AB" w:rsidRPr="00D7690D">
              <w:rPr>
                <w:rStyle w:val="Hiperpovezava"/>
                <w:noProof/>
              </w:rPr>
              <w:t>3.1.4</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Priprava predloga celovitega dokumenta DCPS, vključno z akcijskim načrtom</w:t>
            </w:r>
            <w:r w:rsidR="00EF70AB">
              <w:rPr>
                <w:noProof/>
                <w:webHidden/>
              </w:rPr>
              <w:tab/>
            </w:r>
            <w:r w:rsidR="00EF70AB">
              <w:rPr>
                <w:noProof/>
                <w:webHidden/>
              </w:rPr>
              <w:fldChar w:fldCharType="begin"/>
            </w:r>
            <w:r w:rsidR="00EF70AB">
              <w:rPr>
                <w:noProof/>
                <w:webHidden/>
              </w:rPr>
              <w:instrText xml:space="preserve"> PAGEREF _Toc184991483 \h </w:instrText>
            </w:r>
            <w:r w:rsidR="00EF70AB">
              <w:rPr>
                <w:noProof/>
                <w:webHidden/>
              </w:rPr>
            </w:r>
            <w:r w:rsidR="00EF70AB">
              <w:rPr>
                <w:noProof/>
                <w:webHidden/>
              </w:rPr>
              <w:fldChar w:fldCharType="separate"/>
            </w:r>
            <w:r w:rsidR="00C75125">
              <w:rPr>
                <w:noProof/>
                <w:webHidden/>
              </w:rPr>
              <w:t>15</w:t>
            </w:r>
            <w:r w:rsidR="00EF70AB">
              <w:rPr>
                <w:noProof/>
                <w:webHidden/>
              </w:rPr>
              <w:fldChar w:fldCharType="end"/>
            </w:r>
          </w:hyperlink>
        </w:p>
        <w:p w14:paraId="089A907C" w14:textId="6D0613BC"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84" w:history="1">
            <w:r w:rsidR="00EF70AB" w:rsidRPr="00D7690D">
              <w:rPr>
                <w:rStyle w:val="Hiperpovezava"/>
                <w:noProof/>
              </w:rPr>
              <w:t>3.1.5</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Sodelovanje z zunanjim presojevalcem dokumenta</w:t>
            </w:r>
            <w:r w:rsidR="00EF70AB">
              <w:rPr>
                <w:noProof/>
                <w:webHidden/>
              </w:rPr>
              <w:tab/>
            </w:r>
            <w:r w:rsidR="00EF70AB">
              <w:rPr>
                <w:noProof/>
                <w:webHidden/>
              </w:rPr>
              <w:fldChar w:fldCharType="begin"/>
            </w:r>
            <w:r w:rsidR="00EF70AB">
              <w:rPr>
                <w:noProof/>
                <w:webHidden/>
              </w:rPr>
              <w:instrText xml:space="preserve"> PAGEREF _Toc184991484 \h </w:instrText>
            </w:r>
            <w:r w:rsidR="00EF70AB">
              <w:rPr>
                <w:noProof/>
                <w:webHidden/>
              </w:rPr>
            </w:r>
            <w:r w:rsidR="00EF70AB">
              <w:rPr>
                <w:noProof/>
                <w:webHidden/>
              </w:rPr>
              <w:fldChar w:fldCharType="separate"/>
            </w:r>
            <w:r w:rsidR="00C75125">
              <w:rPr>
                <w:noProof/>
                <w:webHidden/>
              </w:rPr>
              <w:t>16</w:t>
            </w:r>
            <w:r w:rsidR="00EF70AB">
              <w:rPr>
                <w:noProof/>
                <w:webHidden/>
              </w:rPr>
              <w:fldChar w:fldCharType="end"/>
            </w:r>
          </w:hyperlink>
        </w:p>
        <w:p w14:paraId="2CA5A856" w14:textId="5854C813" w:rsidR="00EF70AB" w:rsidRDefault="00361559">
          <w:pPr>
            <w:pStyle w:val="Kazalovsebine2"/>
            <w:rPr>
              <w:rFonts w:asciiTheme="minorHAnsi" w:eastAsiaTheme="minorEastAsia" w:hAnsiTheme="minorHAnsi"/>
              <w:noProof/>
              <w:kern w:val="2"/>
              <w:sz w:val="22"/>
              <w:lang w:eastAsia="sl-SI"/>
              <w14:ligatures w14:val="standardContextual"/>
            </w:rPr>
          </w:pPr>
          <w:hyperlink w:anchor="_Toc184991485" w:history="1">
            <w:r w:rsidR="00EF70AB" w:rsidRPr="00D7690D">
              <w:rPr>
                <w:rStyle w:val="Hiperpovezava"/>
                <w:noProof/>
              </w:rPr>
              <w:t>3.2</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Sklop 2: Vodenje postopkov vključevanja javnosti v okviru priprave DCPS</w:t>
            </w:r>
            <w:r w:rsidR="00EF70AB">
              <w:rPr>
                <w:noProof/>
                <w:webHidden/>
              </w:rPr>
              <w:tab/>
            </w:r>
            <w:r w:rsidR="00EF70AB">
              <w:rPr>
                <w:noProof/>
                <w:webHidden/>
              </w:rPr>
              <w:fldChar w:fldCharType="begin"/>
            </w:r>
            <w:r w:rsidR="00EF70AB">
              <w:rPr>
                <w:noProof/>
                <w:webHidden/>
              </w:rPr>
              <w:instrText xml:space="preserve"> PAGEREF _Toc184991485 \h </w:instrText>
            </w:r>
            <w:r w:rsidR="00EF70AB">
              <w:rPr>
                <w:noProof/>
                <w:webHidden/>
              </w:rPr>
            </w:r>
            <w:r w:rsidR="00EF70AB">
              <w:rPr>
                <w:noProof/>
                <w:webHidden/>
              </w:rPr>
              <w:fldChar w:fldCharType="separate"/>
            </w:r>
            <w:r w:rsidR="00C75125">
              <w:rPr>
                <w:noProof/>
                <w:webHidden/>
              </w:rPr>
              <w:t>17</w:t>
            </w:r>
            <w:r w:rsidR="00EF70AB">
              <w:rPr>
                <w:noProof/>
                <w:webHidden/>
              </w:rPr>
              <w:fldChar w:fldCharType="end"/>
            </w:r>
          </w:hyperlink>
        </w:p>
        <w:p w14:paraId="6A37A310" w14:textId="72C36BAE"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86" w:history="1">
            <w:r w:rsidR="00EF70AB" w:rsidRPr="00D7690D">
              <w:rPr>
                <w:rStyle w:val="Hiperpovezava"/>
                <w:noProof/>
              </w:rPr>
              <w:t>3.2.1</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Izdelava grafične podobe DCPS in priročnika za uporabo</w:t>
            </w:r>
            <w:r w:rsidR="00EF70AB">
              <w:rPr>
                <w:noProof/>
                <w:webHidden/>
              </w:rPr>
              <w:tab/>
            </w:r>
            <w:r w:rsidR="00EF70AB">
              <w:rPr>
                <w:noProof/>
                <w:webHidden/>
              </w:rPr>
              <w:fldChar w:fldCharType="begin"/>
            </w:r>
            <w:r w:rsidR="00EF70AB">
              <w:rPr>
                <w:noProof/>
                <w:webHidden/>
              </w:rPr>
              <w:instrText xml:space="preserve"> PAGEREF _Toc184991486 \h </w:instrText>
            </w:r>
            <w:r w:rsidR="00EF70AB">
              <w:rPr>
                <w:noProof/>
                <w:webHidden/>
              </w:rPr>
            </w:r>
            <w:r w:rsidR="00EF70AB">
              <w:rPr>
                <w:noProof/>
                <w:webHidden/>
              </w:rPr>
              <w:fldChar w:fldCharType="separate"/>
            </w:r>
            <w:r w:rsidR="00C75125">
              <w:rPr>
                <w:noProof/>
                <w:webHidden/>
              </w:rPr>
              <w:t>17</w:t>
            </w:r>
            <w:r w:rsidR="00EF70AB">
              <w:rPr>
                <w:noProof/>
                <w:webHidden/>
              </w:rPr>
              <w:fldChar w:fldCharType="end"/>
            </w:r>
          </w:hyperlink>
        </w:p>
        <w:p w14:paraId="73778303" w14:textId="77642E28"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87" w:history="1">
            <w:r w:rsidR="00EF70AB" w:rsidRPr="00D7690D">
              <w:rPr>
                <w:rStyle w:val="Hiperpovezava"/>
                <w:noProof/>
              </w:rPr>
              <w:t>3.2.2</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Organizacija in izvedba vključevanja javnosti, vključno z zagotavljanjem komunikacijske podpore DCPS</w:t>
            </w:r>
            <w:r w:rsidR="00EF70AB">
              <w:rPr>
                <w:noProof/>
                <w:webHidden/>
              </w:rPr>
              <w:tab/>
            </w:r>
            <w:r w:rsidR="00EF70AB">
              <w:rPr>
                <w:noProof/>
                <w:webHidden/>
              </w:rPr>
              <w:fldChar w:fldCharType="begin"/>
            </w:r>
            <w:r w:rsidR="00EF70AB">
              <w:rPr>
                <w:noProof/>
                <w:webHidden/>
              </w:rPr>
              <w:instrText xml:space="preserve"> PAGEREF _Toc184991487 \h </w:instrText>
            </w:r>
            <w:r w:rsidR="00EF70AB">
              <w:rPr>
                <w:noProof/>
                <w:webHidden/>
              </w:rPr>
            </w:r>
            <w:r w:rsidR="00EF70AB">
              <w:rPr>
                <w:noProof/>
                <w:webHidden/>
              </w:rPr>
              <w:fldChar w:fldCharType="separate"/>
            </w:r>
            <w:r w:rsidR="00C75125">
              <w:rPr>
                <w:noProof/>
                <w:webHidden/>
              </w:rPr>
              <w:t>17</w:t>
            </w:r>
            <w:r w:rsidR="00EF70AB">
              <w:rPr>
                <w:noProof/>
                <w:webHidden/>
              </w:rPr>
              <w:fldChar w:fldCharType="end"/>
            </w:r>
          </w:hyperlink>
        </w:p>
        <w:p w14:paraId="4AEA0100" w14:textId="47788C98" w:rsidR="00EF70AB" w:rsidRDefault="00361559">
          <w:pPr>
            <w:pStyle w:val="Kazalovsebine2"/>
            <w:rPr>
              <w:rFonts w:asciiTheme="minorHAnsi" w:eastAsiaTheme="minorEastAsia" w:hAnsiTheme="minorHAnsi"/>
              <w:noProof/>
              <w:kern w:val="2"/>
              <w:sz w:val="22"/>
              <w:lang w:eastAsia="sl-SI"/>
              <w14:ligatures w14:val="standardContextual"/>
            </w:rPr>
          </w:pPr>
          <w:hyperlink w:anchor="_Toc184991488" w:history="1">
            <w:r w:rsidR="00EF70AB" w:rsidRPr="00D7690D">
              <w:rPr>
                <w:rStyle w:val="Hiperpovezava"/>
                <w:noProof/>
              </w:rPr>
              <w:t>3.3</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Sklop 3: Izvedba celovite presoje vplivov na okolje in izdelava okoljskega poročila</w:t>
            </w:r>
            <w:r w:rsidR="00EF70AB">
              <w:rPr>
                <w:noProof/>
                <w:webHidden/>
              </w:rPr>
              <w:tab/>
            </w:r>
            <w:r w:rsidR="00EF70AB">
              <w:rPr>
                <w:noProof/>
                <w:webHidden/>
              </w:rPr>
              <w:fldChar w:fldCharType="begin"/>
            </w:r>
            <w:r w:rsidR="00EF70AB">
              <w:rPr>
                <w:noProof/>
                <w:webHidden/>
              </w:rPr>
              <w:instrText xml:space="preserve"> PAGEREF _Toc184991488 \h </w:instrText>
            </w:r>
            <w:r w:rsidR="00EF70AB">
              <w:rPr>
                <w:noProof/>
                <w:webHidden/>
              </w:rPr>
            </w:r>
            <w:r w:rsidR="00EF70AB">
              <w:rPr>
                <w:noProof/>
                <w:webHidden/>
              </w:rPr>
              <w:fldChar w:fldCharType="separate"/>
            </w:r>
            <w:r w:rsidR="00C75125">
              <w:rPr>
                <w:noProof/>
                <w:webHidden/>
              </w:rPr>
              <w:t>24</w:t>
            </w:r>
            <w:r w:rsidR="00EF70AB">
              <w:rPr>
                <w:noProof/>
                <w:webHidden/>
              </w:rPr>
              <w:fldChar w:fldCharType="end"/>
            </w:r>
          </w:hyperlink>
        </w:p>
        <w:p w14:paraId="0E354108" w14:textId="523616A1"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89" w:history="1">
            <w:r w:rsidR="00EF70AB" w:rsidRPr="00D7690D">
              <w:rPr>
                <w:rStyle w:val="Hiperpovezava"/>
                <w:noProof/>
              </w:rPr>
              <w:t>3.3.1</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Uvodne aktivnosti</w:t>
            </w:r>
            <w:r w:rsidR="00EF70AB">
              <w:rPr>
                <w:noProof/>
                <w:webHidden/>
              </w:rPr>
              <w:tab/>
            </w:r>
            <w:r w:rsidR="00EF70AB">
              <w:rPr>
                <w:noProof/>
                <w:webHidden/>
              </w:rPr>
              <w:fldChar w:fldCharType="begin"/>
            </w:r>
            <w:r w:rsidR="00EF70AB">
              <w:rPr>
                <w:noProof/>
                <w:webHidden/>
              </w:rPr>
              <w:instrText xml:space="preserve"> PAGEREF _Toc184991489 \h </w:instrText>
            </w:r>
            <w:r w:rsidR="00EF70AB">
              <w:rPr>
                <w:noProof/>
                <w:webHidden/>
              </w:rPr>
            </w:r>
            <w:r w:rsidR="00EF70AB">
              <w:rPr>
                <w:noProof/>
                <w:webHidden/>
              </w:rPr>
              <w:fldChar w:fldCharType="separate"/>
            </w:r>
            <w:r w:rsidR="00C75125">
              <w:rPr>
                <w:noProof/>
                <w:webHidden/>
              </w:rPr>
              <w:t>24</w:t>
            </w:r>
            <w:r w:rsidR="00EF70AB">
              <w:rPr>
                <w:noProof/>
                <w:webHidden/>
              </w:rPr>
              <w:fldChar w:fldCharType="end"/>
            </w:r>
          </w:hyperlink>
        </w:p>
        <w:p w14:paraId="2C0C9631" w14:textId="59DDBA3D"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90" w:history="1">
            <w:r w:rsidR="00EF70AB" w:rsidRPr="00D7690D">
              <w:rPr>
                <w:rStyle w:val="Hiperpovezava"/>
                <w:noProof/>
              </w:rPr>
              <w:t>3.3.2</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Vsebinjenje (scoping)</w:t>
            </w:r>
            <w:r w:rsidR="00EF70AB">
              <w:rPr>
                <w:noProof/>
                <w:webHidden/>
              </w:rPr>
              <w:tab/>
            </w:r>
            <w:r w:rsidR="00EF70AB">
              <w:rPr>
                <w:noProof/>
                <w:webHidden/>
              </w:rPr>
              <w:fldChar w:fldCharType="begin"/>
            </w:r>
            <w:r w:rsidR="00EF70AB">
              <w:rPr>
                <w:noProof/>
                <w:webHidden/>
              </w:rPr>
              <w:instrText xml:space="preserve"> PAGEREF _Toc184991490 \h </w:instrText>
            </w:r>
            <w:r w:rsidR="00EF70AB">
              <w:rPr>
                <w:noProof/>
                <w:webHidden/>
              </w:rPr>
            </w:r>
            <w:r w:rsidR="00EF70AB">
              <w:rPr>
                <w:noProof/>
                <w:webHidden/>
              </w:rPr>
              <w:fldChar w:fldCharType="separate"/>
            </w:r>
            <w:r w:rsidR="00C75125">
              <w:rPr>
                <w:noProof/>
                <w:webHidden/>
              </w:rPr>
              <w:t>24</w:t>
            </w:r>
            <w:r w:rsidR="00EF70AB">
              <w:rPr>
                <w:noProof/>
                <w:webHidden/>
              </w:rPr>
              <w:fldChar w:fldCharType="end"/>
            </w:r>
          </w:hyperlink>
        </w:p>
        <w:p w14:paraId="79EA97CF" w14:textId="3D6C2C35"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91" w:history="1">
            <w:r w:rsidR="00EF70AB" w:rsidRPr="00D7690D">
              <w:rPr>
                <w:rStyle w:val="Hiperpovezava"/>
                <w:noProof/>
              </w:rPr>
              <w:t>3.3.3</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Priprava osnutka okoljskega poročila</w:t>
            </w:r>
            <w:r w:rsidR="00EF70AB">
              <w:rPr>
                <w:noProof/>
                <w:webHidden/>
              </w:rPr>
              <w:tab/>
            </w:r>
            <w:r w:rsidR="00EF70AB">
              <w:rPr>
                <w:noProof/>
                <w:webHidden/>
              </w:rPr>
              <w:fldChar w:fldCharType="begin"/>
            </w:r>
            <w:r w:rsidR="00EF70AB">
              <w:rPr>
                <w:noProof/>
                <w:webHidden/>
              </w:rPr>
              <w:instrText xml:space="preserve"> PAGEREF _Toc184991491 \h </w:instrText>
            </w:r>
            <w:r w:rsidR="00EF70AB">
              <w:rPr>
                <w:noProof/>
                <w:webHidden/>
              </w:rPr>
            </w:r>
            <w:r w:rsidR="00EF70AB">
              <w:rPr>
                <w:noProof/>
                <w:webHidden/>
              </w:rPr>
              <w:fldChar w:fldCharType="separate"/>
            </w:r>
            <w:r w:rsidR="00C75125">
              <w:rPr>
                <w:noProof/>
                <w:webHidden/>
              </w:rPr>
              <w:t>25</w:t>
            </w:r>
            <w:r w:rsidR="00EF70AB">
              <w:rPr>
                <w:noProof/>
                <w:webHidden/>
              </w:rPr>
              <w:fldChar w:fldCharType="end"/>
            </w:r>
          </w:hyperlink>
        </w:p>
        <w:p w14:paraId="37CEE160" w14:textId="6F1CD891"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92" w:history="1">
            <w:r w:rsidR="00EF70AB" w:rsidRPr="00D7690D">
              <w:rPr>
                <w:rStyle w:val="Hiperpovezava"/>
                <w:noProof/>
              </w:rPr>
              <w:t>3.3.4</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Priprava končnega okoljskega poročila</w:t>
            </w:r>
            <w:r w:rsidR="00EF70AB">
              <w:rPr>
                <w:noProof/>
                <w:webHidden/>
              </w:rPr>
              <w:tab/>
            </w:r>
            <w:r w:rsidR="00EF70AB">
              <w:rPr>
                <w:noProof/>
                <w:webHidden/>
              </w:rPr>
              <w:fldChar w:fldCharType="begin"/>
            </w:r>
            <w:r w:rsidR="00EF70AB">
              <w:rPr>
                <w:noProof/>
                <w:webHidden/>
              </w:rPr>
              <w:instrText xml:space="preserve"> PAGEREF _Toc184991492 \h </w:instrText>
            </w:r>
            <w:r w:rsidR="00EF70AB">
              <w:rPr>
                <w:noProof/>
                <w:webHidden/>
              </w:rPr>
            </w:r>
            <w:r w:rsidR="00EF70AB">
              <w:rPr>
                <w:noProof/>
                <w:webHidden/>
              </w:rPr>
              <w:fldChar w:fldCharType="separate"/>
            </w:r>
            <w:r w:rsidR="00C75125">
              <w:rPr>
                <w:noProof/>
                <w:webHidden/>
              </w:rPr>
              <w:t>27</w:t>
            </w:r>
            <w:r w:rsidR="00EF70AB">
              <w:rPr>
                <w:noProof/>
                <w:webHidden/>
              </w:rPr>
              <w:fldChar w:fldCharType="end"/>
            </w:r>
          </w:hyperlink>
        </w:p>
        <w:p w14:paraId="16A8FF69" w14:textId="4AFC67BB"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93" w:history="1">
            <w:r w:rsidR="00EF70AB" w:rsidRPr="00D7690D">
              <w:rPr>
                <w:rStyle w:val="Hiperpovezava"/>
                <w:noProof/>
              </w:rPr>
              <w:t>3.3.5</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Ostale obveznosti izdelovalca okoljskega poročila</w:t>
            </w:r>
            <w:r w:rsidR="00EF70AB">
              <w:rPr>
                <w:noProof/>
                <w:webHidden/>
              </w:rPr>
              <w:tab/>
            </w:r>
            <w:r w:rsidR="00EF70AB">
              <w:rPr>
                <w:noProof/>
                <w:webHidden/>
              </w:rPr>
              <w:fldChar w:fldCharType="begin"/>
            </w:r>
            <w:r w:rsidR="00EF70AB">
              <w:rPr>
                <w:noProof/>
                <w:webHidden/>
              </w:rPr>
              <w:instrText xml:space="preserve"> PAGEREF _Toc184991493 \h </w:instrText>
            </w:r>
            <w:r w:rsidR="00EF70AB">
              <w:rPr>
                <w:noProof/>
                <w:webHidden/>
              </w:rPr>
            </w:r>
            <w:r w:rsidR="00EF70AB">
              <w:rPr>
                <w:noProof/>
                <w:webHidden/>
              </w:rPr>
              <w:fldChar w:fldCharType="separate"/>
            </w:r>
            <w:r w:rsidR="00C75125">
              <w:rPr>
                <w:noProof/>
                <w:webHidden/>
              </w:rPr>
              <w:t>28</w:t>
            </w:r>
            <w:r w:rsidR="00EF70AB">
              <w:rPr>
                <w:noProof/>
                <w:webHidden/>
              </w:rPr>
              <w:fldChar w:fldCharType="end"/>
            </w:r>
          </w:hyperlink>
        </w:p>
        <w:p w14:paraId="6C5B2952" w14:textId="1E99D9F8" w:rsidR="00EF70AB" w:rsidRDefault="00361559">
          <w:pPr>
            <w:pStyle w:val="Kazalovsebine3"/>
            <w:rPr>
              <w:rFonts w:asciiTheme="minorHAnsi" w:eastAsiaTheme="minorEastAsia" w:hAnsiTheme="minorHAnsi"/>
              <w:i w:val="0"/>
              <w:noProof/>
              <w:kern w:val="2"/>
              <w:sz w:val="22"/>
              <w:lang w:eastAsia="sl-SI"/>
              <w14:ligatures w14:val="standardContextual"/>
            </w:rPr>
          </w:pPr>
          <w:hyperlink w:anchor="_Toc184991494" w:history="1">
            <w:r w:rsidR="00EF70AB" w:rsidRPr="00D7690D">
              <w:rPr>
                <w:rStyle w:val="Hiperpovezava"/>
                <w:noProof/>
              </w:rPr>
              <w:t>3.3.6</w:t>
            </w:r>
            <w:r w:rsidR="00EF70AB">
              <w:rPr>
                <w:rFonts w:asciiTheme="minorHAnsi" w:eastAsiaTheme="minorEastAsia" w:hAnsiTheme="minorHAnsi"/>
                <w:i w:val="0"/>
                <w:noProof/>
                <w:kern w:val="2"/>
                <w:sz w:val="22"/>
                <w:lang w:eastAsia="sl-SI"/>
                <w14:ligatures w14:val="standardContextual"/>
              </w:rPr>
              <w:tab/>
            </w:r>
            <w:r w:rsidR="00EF70AB" w:rsidRPr="00D7690D">
              <w:rPr>
                <w:rStyle w:val="Hiperpovezava"/>
                <w:noProof/>
              </w:rPr>
              <w:t>Delovna skupina</w:t>
            </w:r>
            <w:r w:rsidR="00EF70AB">
              <w:rPr>
                <w:noProof/>
                <w:webHidden/>
              </w:rPr>
              <w:tab/>
            </w:r>
            <w:r w:rsidR="00EF70AB">
              <w:rPr>
                <w:noProof/>
                <w:webHidden/>
              </w:rPr>
              <w:fldChar w:fldCharType="begin"/>
            </w:r>
            <w:r w:rsidR="00EF70AB">
              <w:rPr>
                <w:noProof/>
                <w:webHidden/>
              </w:rPr>
              <w:instrText xml:space="preserve"> PAGEREF _Toc184991494 \h </w:instrText>
            </w:r>
            <w:r w:rsidR="00EF70AB">
              <w:rPr>
                <w:noProof/>
                <w:webHidden/>
              </w:rPr>
            </w:r>
            <w:r w:rsidR="00EF70AB">
              <w:rPr>
                <w:noProof/>
                <w:webHidden/>
              </w:rPr>
              <w:fldChar w:fldCharType="separate"/>
            </w:r>
            <w:r w:rsidR="00C75125">
              <w:rPr>
                <w:noProof/>
                <w:webHidden/>
              </w:rPr>
              <w:t>28</w:t>
            </w:r>
            <w:r w:rsidR="00EF70AB">
              <w:rPr>
                <w:noProof/>
                <w:webHidden/>
              </w:rPr>
              <w:fldChar w:fldCharType="end"/>
            </w:r>
          </w:hyperlink>
        </w:p>
        <w:p w14:paraId="004D2841" w14:textId="6A3E8C78" w:rsidR="00EF70AB" w:rsidRDefault="00361559">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95" w:history="1">
            <w:r w:rsidR="00EF70AB" w:rsidRPr="00D7690D">
              <w:rPr>
                <w:rStyle w:val="Hiperpovezava"/>
                <w:noProof/>
              </w:rPr>
              <w:t>4</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Izvajanje aktivnosti javnega naročila (časovnica)</w:t>
            </w:r>
            <w:r w:rsidR="00EF70AB">
              <w:rPr>
                <w:noProof/>
                <w:webHidden/>
              </w:rPr>
              <w:tab/>
            </w:r>
            <w:r w:rsidR="00EF70AB">
              <w:rPr>
                <w:noProof/>
                <w:webHidden/>
              </w:rPr>
              <w:fldChar w:fldCharType="begin"/>
            </w:r>
            <w:r w:rsidR="00EF70AB">
              <w:rPr>
                <w:noProof/>
                <w:webHidden/>
              </w:rPr>
              <w:instrText xml:space="preserve"> PAGEREF _Toc184991495 \h </w:instrText>
            </w:r>
            <w:r w:rsidR="00EF70AB">
              <w:rPr>
                <w:noProof/>
                <w:webHidden/>
              </w:rPr>
            </w:r>
            <w:r w:rsidR="00EF70AB">
              <w:rPr>
                <w:noProof/>
                <w:webHidden/>
              </w:rPr>
              <w:fldChar w:fldCharType="separate"/>
            </w:r>
            <w:r w:rsidR="00C75125">
              <w:rPr>
                <w:noProof/>
                <w:webHidden/>
              </w:rPr>
              <w:t>29</w:t>
            </w:r>
            <w:r w:rsidR="00EF70AB">
              <w:rPr>
                <w:noProof/>
                <w:webHidden/>
              </w:rPr>
              <w:fldChar w:fldCharType="end"/>
            </w:r>
          </w:hyperlink>
        </w:p>
        <w:p w14:paraId="2B0DE3A9" w14:textId="1AB0A416" w:rsidR="00EF70AB" w:rsidRDefault="00361559">
          <w:pPr>
            <w:pStyle w:val="Kazalovsebine2"/>
            <w:rPr>
              <w:rFonts w:asciiTheme="minorHAnsi" w:eastAsiaTheme="minorEastAsia" w:hAnsiTheme="minorHAnsi"/>
              <w:noProof/>
              <w:kern w:val="2"/>
              <w:sz w:val="22"/>
              <w:lang w:eastAsia="sl-SI"/>
              <w14:ligatures w14:val="standardContextual"/>
            </w:rPr>
          </w:pPr>
          <w:hyperlink w:anchor="_Toc184991496" w:history="1">
            <w:r w:rsidR="00EF70AB" w:rsidRPr="00D7690D">
              <w:rPr>
                <w:rStyle w:val="Hiperpovezava"/>
                <w:noProof/>
              </w:rPr>
              <w:t>4.1</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Rezultati izvajanja projekta in roki</w:t>
            </w:r>
            <w:r w:rsidR="00EF70AB">
              <w:rPr>
                <w:noProof/>
                <w:webHidden/>
              </w:rPr>
              <w:tab/>
            </w:r>
            <w:r w:rsidR="00EF70AB">
              <w:rPr>
                <w:noProof/>
                <w:webHidden/>
              </w:rPr>
              <w:fldChar w:fldCharType="begin"/>
            </w:r>
            <w:r w:rsidR="00EF70AB">
              <w:rPr>
                <w:noProof/>
                <w:webHidden/>
              </w:rPr>
              <w:instrText xml:space="preserve"> PAGEREF _Toc184991496 \h </w:instrText>
            </w:r>
            <w:r w:rsidR="00EF70AB">
              <w:rPr>
                <w:noProof/>
                <w:webHidden/>
              </w:rPr>
            </w:r>
            <w:r w:rsidR="00EF70AB">
              <w:rPr>
                <w:noProof/>
                <w:webHidden/>
              </w:rPr>
              <w:fldChar w:fldCharType="separate"/>
            </w:r>
            <w:r w:rsidR="00C75125">
              <w:rPr>
                <w:noProof/>
                <w:webHidden/>
              </w:rPr>
              <w:t>29</w:t>
            </w:r>
            <w:r w:rsidR="00EF70AB">
              <w:rPr>
                <w:noProof/>
                <w:webHidden/>
              </w:rPr>
              <w:fldChar w:fldCharType="end"/>
            </w:r>
          </w:hyperlink>
        </w:p>
        <w:p w14:paraId="4EE39E04" w14:textId="0BD1DA25" w:rsidR="00EF70AB" w:rsidRDefault="00361559">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97" w:history="1">
            <w:r w:rsidR="00EF70AB" w:rsidRPr="00D7690D">
              <w:rPr>
                <w:rStyle w:val="Hiperpovezava"/>
                <w:noProof/>
              </w:rPr>
              <w:t>5</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Viri in dokumenti</w:t>
            </w:r>
            <w:r w:rsidR="00EF70AB">
              <w:rPr>
                <w:noProof/>
                <w:webHidden/>
              </w:rPr>
              <w:tab/>
            </w:r>
            <w:r w:rsidR="00EF70AB">
              <w:rPr>
                <w:noProof/>
                <w:webHidden/>
              </w:rPr>
              <w:fldChar w:fldCharType="begin"/>
            </w:r>
            <w:r w:rsidR="00EF70AB">
              <w:rPr>
                <w:noProof/>
                <w:webHidden/>
              </w:rPr>
              <w:instrText xml:space="preserve"> PAGEREF _Toc184991497 \h </w:instrText>
            </w:r>
            <w:r w:rsidR="00EF70AB">
              <w:rPr>
                <w:noProof/>
                <w:webHidden/>
              </w:rPr>
            </w:r>
            <w:r w:rsidR="00EF70AB">
              <w:rPr>
                <w:noProof/>
                <w:webHidden/>
              </w:rPr>
              <w:fldChar w:fldCharType="separate"/>
            </w:r>
            <w:r w:rsidR="00C75125">
              <w:rPr>
                <w:noProof/>
                <w:webHidden/>
              </w:rPr>
              <w:t>34</w:t>
            </w:r>
            <w:r w:rsidR="00EF70AB">
              <w:rPr>
                <w:noProof/>
                <w:webHidden/>
              </w:rPr>
              <w:fldChar w:fldCharType="end"/>
            </w:r>
          </w:hyperlink>
        </w:p>
        <w:p w14:paraId="0D31DC98" w14:textId="036425E8" w:rsidR="00EF70AB" w:rsidRDefault="00361559">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hyperlink w:anchor="_Toc184991498" w:history="1">
            <w:r w:rsidR="00EF70AB" w:rsidRPr="00D7690D">
              <w:rPr>
                <w:rStyle w:val="Hiperpovezava"/>
                <w:noProof/>
              </w:rPr>
              <w:t>6</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Pogoji oblikovanja gradiv in izdelkov</w:t>
            </w:r>
            <w:r w:rsidR="00EF70AB">
              <w:rPr>
                <w:noProof/>
                <w:webHidden/>
              </w:rPr>
              <w:tab/>
            </w:r>
            <w:r w:rsidR="00EF70AB">
              <w:rPr>
                <w:noProof/>
                <w:webHidden/>
              </w:rPr>
              <w:fldChar w:fldCharType="begin"/>
            </w:r>
            <w:r w:rsidR="00EF70AB">
              <w:rPr>
                <w:noProof/>
                <w:webHidden/>
              </w:rPr>
              <w:instrText xml:space="preserve"> PAGEREF _Toc184991498 \h </w:instrText>
            </w:r>
            <w:r w:rsidR="00EF70AB">
              <w:rPr>
                <w:noProof/>
                <w:webHidden/>
              </w:rPr>
            </w:r>
            <w:r w:rsidR="00EF70AB">
              <w:rPr>
                <w:noProof/>
                <w:webHidden/>
              </w:rPr>
              <w:fldChar w:fldCharType="separate"/>
            </w:r>
            <w:r w:rsidR="00C75125">
              <w:rPr>
                <w:noProof/>
                <w:webHidden/>
              </w:rPr>
              <w:t>34</w:t>
            </w:r>
            <w:r w:rsidR="00EF70AB">
              <w:rPr>
                <w:noProof/>
                <w:webHidden/>
              </w:rPr>
              <w:fldChar w:fldCharType="end"/>
            </w:r>
          </w:hyperlink>
        </w:p>
        <w:p w14:paraId="4CE85E3A" w14:textId="3B886633" w:rsidR="00EF70AB" w:rsidRDefault="00742A15">
          <w:pPr>
            <w:pStyle w:val="Kazalovsebine1"/>
            <w:tabs>
              <w:tab w:val="left" w:pos="440"/>
              <w:tab w:val="right" w:leader="dot" w:pos="9062"/>
            </w:tabs>
            <w:rPr>
              <w:rFonts w:asciiTheme="minorHAnsi" w:eastAsiaTheme="minorEastAsia" w:hAnsiTheme="minorHAnsi"/>
              <w:noProof/>
              <w:kern w:val="2"/>
              <w:sz w:val="22"/>
              <w:lang w:eastAsia="sl-SI"/>
              <w14:ligatures w14:val="standardContextual"/>
            </w:rPr>
          </w:pPr>
          <w:r>
            <w:fldChar w:fldCharType="begin"/>
          </w:r>
          <w:r>
            <w:instrText>HYPERLINK \l "_Toc184991499"</w:instrText>
          </w:r>
          <w:r>
            <w:fldChar w:fldCharType="separate"/>
          </w:r>
          <w:r w:rsidR="00EF70AB" w:rsidRPr="00D7690D">
            <w:rPr>
              <w:rStyle w:val="Hiperpovezava"/>
              <w:noProof/>
            </w:rPr>
            <w:t>7</w:t>
          </w:r>
          <w:r w:rsidR="00EF70AB">
            <w:rPr>
              <w:rFonts w:asciiTheme="minorHAnsi" w:eastAsiaTheme="minorEastAsia" w:hAnsiTheme="minorHAnsi"/>
              <w:noProof/>
              <w:kern w:val="2"/>
              <w:sz w:val="22"/>
              <w:lang w:eastAsia="sl-SI"/>
              <w14:ligatures w14:val="standardContextual"/>
            </w:rPr>
            <w:tab/>
          </w:r>
          <w:r w:rsidR="00EF70AB" w:rsidRPr="00D7690D">
            <w:rPr>
              <w:rStyle w:val="Hiperpovezava"/>
              <w:noProof/>
            </w:rPr>
            <w:t>Sodelovanje z naročnikom</w:t>
          </w:r>
          <w:r w:rsidR="00EF70AB">
            <w:rPr>
              <w:noProof/>
              <w:webHidden/>
            </w:rPr>
            <w:tab/>
          </w:r>
          <w:r w:rsidR="00EF70AB">
            <w:rPr>
              <w:noProof/>
              <w:webHidden/>
            </w:rPr>
            <w:fldChar w:fldCharType="begin"/>
          </w:r>
          <w:r w:rsidR="00EF70AB">
            <w:rPr>
              <w:noProof/>
              <w:webHidden/>
            </w:rPr>
            <w:instrText xml:space="preserve"> PAGEREF _Toc184991499 \h </w:instrText>
          </w:r>
          <w:r w:rsidR="00EF70AB">
            <w:rPr>
              <w:noProof/>
              <w:webHidden/>
            </w:rPr>
          </w:r>
          <w:r w:rsidR="00EF70AB">
            <w:rPr>
              <w:noProof/>
              <w:webHidden/>
            </w:rPr>
            <w:fldChar w:fldCharType="separate"/>
          </w:r>
          <w:ins w:id="4" w:author="Anja Bajcar Kok" w:date="2025-03-05T10:57:00Z">
            <w:r w:rsidR="00C75125">
              <w:rPr>
                <w:noProof/>
                <w:webHidden/>
              </w:rPr>
              <w:t>35</w:t>
            </w:r>
          </w:ins>
          <w:del w:id="5" w:author="Anja Bajcar Kok" w:date="2025-03-05T10:56:00Z">
            <w:r w:rsidR="00EF70AB" w:rsidDel="00C75125">
              <w:rPr>
                <w:noProof/>
                <w:webHidden/>
              </w:rPr>
              <w:delText>34</w:delText>
            </w:r>
          </w:del>
          <w:r w:rsidR="00EF70AB">
            <w:rPr>
              <w:noProof/>
              <w:webHidden/>
            </w:rPr>
            <w:fldChar w:fldCharType="end"/>
          </w:r>
          <w:r>
            <w:rPr>
              <w:noProof/>
            </w:rPr>
            <w:fldChar w:fldCharType="end"/>
          </w:r>
        </w:p>
        <w:p w14:paraId="105D2585" w14:textId="0973BAF4" w:rsidR="0007674C" w:rsidRPr="0073168E" w:rsidRDefault="00911166" w:rsidP="005A72EB">
          <w:pPr>
            <w:jc w:val="both"/>
            <w:rPr>
              <w:rFonts w:ascii="Arial" w:hAnsi="Arial" w:cs="Arial"/>
              <w:sz w:val="20"/>
              <w:szCs w:val="20"/>
            </w:rPr>
          </w:pPr>
          <w:r>
            <w:rPr>
              <w:rFonts w:ascii="Arial" w:hAnsi="Arial" w:cs="Arial"/>
              <w:sz w:val="20"/>
              <w:szCs w:val="20"/>
            </w:rPr>
            <w:fldChar w:fldCharType="end"/>
          </w:r>
        </w:p>
      </w:sdtContent>
    </w:sdt>
    <w:p w14:paraId="43342485" w14:textId="77777777" w:rsidR="00BD3443" w:rsidRDefault="00BD3443" w:rsidP="00F67C22">
      <w:pPr>
        <w:pStyle w:val="Naslov1"/>
        <w:numPr>
          <w:ilvl w:val="0"/>
          <w:numId w:val="0"/>
        </w:numPr>
        <w:sectPr w:rsidR="00BD3443" w:rsidSect="00186BE7">
          <w:headerReference w:type="default" r:id="rId11"/>
          <w:headerReference w:type="first" r:id="rId12"/>
          <w:footerReference w:type="first" r:id="rId13"/>
          <w:pgSz w:w="11906" w:h="16838"/>
          <w:pgMar w:top="1417" w:right="1417" w:bottom="1417" w:left="1417" w:header="964" w:footer="794" w:gutter="0"/>
          <w:cols w:space="708"/>
          <w:titlePg/>
          <w:docGrid w:linePitch="360"/>
        </w:sectPr>
      </w:pPr>
    </w:p>
    <w:p w14:paraId="13606C19" w14:textId="38CAF7FE" w:rsidR="007F37A9" w:rsidRDefault="00B46891" w:rsidP="002B399D">
      <w:pPr>
        <w:pStyle w:val="Naslov1"/>
        <w:spacing w:line="240" w:lineRule="atLeast"/>
      </w:pPr>
      <w:bookmarkStart w:id="6" w:name="_Toc184991467"/>
      <w:r w:rsidRPr="00FC5906">
        <w:lastRenderedPageBreak/>
        <w:t>Uvod</w:t>
      </w:r>
      <w:r w:rsidR="00A1138E" w:rsidRPr="00FC5906">
        <w:t xml:space="preserve"> in izhodišča</w:t>
      </w:r>
      <w:bookmarkEnd w:id="6"/>
    </w:p>
    <w:p w14:paraId="0CCB430D" w14:textId="2E9672BA" w:rsidR="00FE0A6E" w:rsidRDefault="00FE0A6E" w:rsidP="00FE0A6E">
      <w:pPr>
        <w:spacing w:line="240" w:lineRule="atLeast"/>
        <w:jc w:val="both"/>
        <w:rPr>
          <w:rFonts w:ascii="Arial" w:hAnsi="Arial" w:cs="Arial"/>
          <w:sz w:val="20"/>
          <w:szCs w:val="20"/>
        </w:rPr>
      </w:pPr>
      <w:r w:rsidRPr="00FE0A6E">
        <w:rPr>
          <w:rFonts w:ascii="Arial" w:hAnsi="Arial" w:cs="Arial"/>
          <w:sz w:val="20"/>
          <w:szCs w:val="20"/>
        </w:rPr>
        <w:t>Ministrstvo za okolje, podnebje in energijo je po Zakonu o državni upravi  (v nadaljevanju: ZDU-1) med drugim pristojno tudi za prometno politiko in celostno prometno načrtovanje</w:t>
      </w:r>
      <w:r w:rsidR="00247B57">
        <w:rPr>
          <w:rFonts w:ascii="Arial" w:hAnsi="Arial" w:cs="Arial"/>
          <w:sz w:val="20"/>
          <w:szCs w:val="20"/>
        </w:rPr>
        <w:t>, torej tudi pripravo državne celostne prometne strategije (v nadaljevanju: DCPS) kot krovnega dokumenta države s področja prometa, prometne infrastrukture, usmerjanja razvoja in upravljanja prometa.</w:t>
      </w:r>
    </w:p>
    <w:p w14:paraId="5D117820" w14:textId="1EC1E835" w:rsidR="00A248CB" w:rsidRPr="00FE0A6E" w:rsidRDefault="00FE0A6E" w:rsidP="00FE0A6E">
      <w:pPr>
        <w:spacing w:line="240" w:lineRule="atLeast"/>
        <w:jc w:val="both"/>
        <w:rPr>
          <w:rFonts w:ascii="Arial" w:hAnsi="Arial" w:cs="Arial"/>
          <w:sz w:val="20"/>
          <w:szCs w:val="20"/>
        </w:rPr>
      </w:pPr>
      <w:r w:rsidRPr="00FE0A6E">
        <w:rPr>
          <w:rFonts w:ascii="Arial" w:hAnsi="Arial" w:cs="Arial"/>
          <w:sz w:val="20"/>
          <w:szCs w:val="20"/>
        </w:rPr>
        <w:t xml:space="preserve">Priprava </w:t>
      </w:r>
      <w:r>
        <w:rPr>
          <w:rFonts w:ascii="Arial" w:hAnsi="Arial" w:cs="Arial"/>
          <w:sz w:val="20"/>
          <w:szCs w:val="20"/>
        </w:rPr>
        <w:t xml:space="preserve">DCPS </w:t>
      </w:r>
      <w:r w:rsidRPr="00FE0A6E">
        <w:rPr>
          <w:rFonts w:ascii="Arial" w:hAnsi="Arial" w:cs="Arial"/>
          <w:sz w:val="20"/>
          <w:szCs w:val="20"/>
        </w:rPr>
        <w:t xml:space="preserve">zahteva celovit pristop, ki promet obravnava kot storitveni sektor z osrednjim poslanstvom zagotavljanja učinkovitih in dostopnih prevoznih storitev za ljudi in blago, obenem pa upošteva okoljske, </w:t>
      </w:r>
      <w:r w:rsidR="005E7FE3">
        <w:rPr>
          <w:rFonts w:ascii="Arial" w:hAnsi="Arial" w:cs="Arial"/>
          <w:sz w:val="20"/>
          <w:szCs w:val="20"/>
        </w:rPr>
        <w:t xml:space="preserve">podnebne, </w:t>
      </w:r>
      <w:r w:rsidRPr="00FE0A6E">
        <w:rPr>
          <w:rFonts w:ascii="Arial" w:hAnsi="Arial" w:cs="Arial"/>
          <w:sz w:val="20"/>
          <w:szCs w:val="20"/>
        </w:rPr>
        <w:t>prostorske</w:t>
      </w:r>
      <w:r w:rsidR="005E7FE3">
        <w:rPr>
          <w:rFonts w:ascii="Arial" w:hAnsi="Arial" w:cs="Arial"/>
          <w:sz w:val="20"/>
          <w:szCs w:val="20"/>
        </w:rPr>
        <w:t xml:space="preserve">, </w:t>
      </w:r>
      <w:r w:rsidRPr="00FE0A6E">
        <w:rPr>
          <w:rFonts w:ascii="Arial" w:hAnsi="Arial" w:cs="Arial"/>
          <w:sz w:val="20"/>
          <w:szCs w:val="20"/>
        </w:rPr>
        <w:t xml:space="preserve">energetske </w:t>
      </w:r>
      <w:r w:rsidR="00FB3953">
        <w:rPr>
          <w:rFonts w:ascii="Arial" w:hAnsi="Arial" w:cs="Arial"/>
          <w:sz w:val="20"/>
          <w:szCs w:val="20"/>
        </w:rPr>
        <w:t xml:space="preserve">ter druge pogoje in </w:t>
      </w:r>
      <w:r w:rsidRPr="00FE0A6E">
        <w:rPr>
          <w:rFonts w:ascii="Arial" w:hAnsi="Arial" w:cs="Arial"/>
          <w:sz w:val="20"/>
          <w:szCs w:val="20"/>
        </w:rPr>
        <w:t xml:space="preserve">omejitve. Ključni cilj </w:t>
      </w:r>
      <w:r>
        <w:rPr>
          <w:rFonts w:ascii="Arial" w:hAnsi="Arial" w:cs="Arial"/>
          <w:sz w:val="20"/>
          <w:szCs w:val="20"/>
        </w:rPr>
        <w:t xml:space="preserve">priprave DCPS </w:t>
      </w:r>
      <w:r w:rsidRPr="00FE0A6E">
        <w:rPr>
          <w:rFonts w:ascii="Arial" w:hAnsi="Arial" w:cs="Arial"/>
          <w:sz w:val="20"/>
          <w:szCs w:val="20"/>
        </w:rPr>
        <w:t>je oblikovati učinkovit in uravnotežen prometni sistem, ki bo podpiral družbeni in gospodarski razvoj ter omogočal mobilnost znotraj trajnostnega okvira, pri čemer bo poudarek na racionalnem upravljanju povpraševanja, integraciji različnih prometnih podsistemov in spodbujanju učinkovitosti obstoječih zmogljivosti</w:t>
      </w:r>
      <w:r w:rsidR="00806501" w:rsidRPr="00806501">
        <w:t xml:space="preserve"> </w:t>
      </w:r>
      <w:r w:rsidR="00806501" w:rsidRPr="00806501">
        <w:rPr>
          <w:rFonts w:ascii="Arial" w:hAnsi="Arial" w:cs="Arial"/>
          <w:sz w:val="20"/>
          <w:szCs w:val="20"/>
        </w:rPr>
        <w:t xml:space="preserve">ter izgradnji novih zmogljivosti, kjer z ostalimi ukrepi ne bo mogoče </w:t>
      </w:r>
      <w:r w:rsidR="00806501" w:rsidRPr="00660C5C">
        <w:rPr>
          <w:rFonts w:ascii="Arial" w:hAnsi="Arial" w:cs="Arial"/>
          <w:sz w:val="20"/>
          <w:szCs w:val="20"/>
        </w:rPr>
        <w:t>dosegati zastavljenih ciljev</w:t>
      </w:r>
      <w:r w:rsidRPr="00660C5C">
        <w:rPr>
          <w:rFonts w:ascii="Arial" w:hAnsi="Arial" w:cs="Arial"/>
          <w:sz w:val="20"/>
          <w:szCs w:val="20"/>
        </w:rPr>
        <w:t>.</w:t>
      </w:r>
    </w:p>
    <w:p w14:paraId="751FC2EF" w14:textId="761CA181" w:rsidR="00A530AE" w:rsidRPr="00FC5906" w:rsidRDefault="00EA452D" w:rsidP="002B399D">
      <w:pPr>
        <w:pStyle w:val="Naslov2"/>
        <w:spacing w:line="240" w:lineRule="atLeast"/>
      </w:pPr>
      <w:bookmarkStart w:id="7" w:name="_Toc184991468"/>
      <w:r w:rsidRPr="000477A0">
        <w:t>Pravn</w:t>
      </w:r>
      <w:r w:rsidR="007C4E79">
        <w:t>a</w:t>
      </w:r>
      <w:r w:rsidRPr="00FC5906">
        <w:t xml:space="preserve"> podlag</w:t>
      </w:r>
      <w:r w:rsidR="007C4E79">
        <w:t>a</w:t>
      </w:r>
      <w:r w:rsidRPr="00FC5906">
        <w:t xml:space="preserve"> za prip</w:t>
      </w:r>
      <w:r w:rsidR="00376180" w:rsidRPr="00FC5906">
        <w:t>r</w:t>
      </w:r>
      <w:r w:rsidRPr="00FC5906">
        <w:t xml:space="preserve">avo </w:t>
      </w:r>
      <w:r w:rsidR="000E2F7A">
        <w:t>DCPS</w:t>
      </w:r>
      <w:bookmarkEnd w:id="7"/>
      <w:r w:rsidR="006969A2" w:rsidRPr="00FC5906">
        <w:t xml:space="preserve"> </w:t>
      </w:r>
    </w:p>
    <w:p w14:paraId="06ED1FC2" w14:textId="77777777" w:rsidR="001E6C75" w:rsidRDefault="00EA452D" w:rsidP="002B399D">
      <w:pPr>
        <w:spacing w:line="240" w:lineRule="atLeast"/>
        <w:jc w:val="both"/>
        <w:rPr>
          <w:rFonts w:ascii="Arial" w:hAnsi="Arial" w:cs="Arial"/>
          <w:sz w:val="20"/>
          <w:szCs w:val="20"/>
        </w:rPr>
      </w:pPr>
      <w:r w:rsidRPr="00FC5906">
        <w:rPr>
          <w:rFonts w:ascii="Arial" w:hAnsi="Arial" w:cs="Arial"/>
          <w:sz w:val="20"/>
          <w:szCs w:val="20"/>
        </w:rPr>
        <w:t xml:space="preserve">Pravna podlaga za pripravo celostne prometne strategije na državni ravni, njenih sestavnih delov (oz. splošnih zahtev) in vsebinskih področij prometnega sistema je </w:t>
      </w:r>
      <w:r w:rsidRPr="007C4E79">
        <w:rPr>
          <w:rFonts w:ascii="Arial" w:hAnsi="Arial" w:cs="Arial"/>
          <w:b/>
          <w:bCs/>
          <w:sz w:val="20"/>
          <w:szCs w:val="20"/>
        </w:rPr>
        <w:t>Zakon o celostnem prometnem načrtovanju</w:t>
      </w:r>
      <w:r w:rsidR="00741FBF">
        <w:rPr>
          <w:rStyle w:val="Sprotnaopomba-sklic"/>
          <w:rFonts w:ascii="Arial" w:hAnsi="Arial" w:cs="Arial"/>
          <w:sz w:val="20"/>
          <w:szCs w:val="20"/>
        </w:rPr>
        <w:footnoteReference w:id="2"/>
      </w:r>
      <w:r w:rsidRPr="00FC5906">
        <w:rPr>
          <w:rFonts w:ascii="Arial" w:hAnsi="Arial" w:cs="Arial"/>
          <w:sz w:val="20"/>
          <w:szCs w:val="20"/>
        </w:rPr>
        <w:t xml:space="preserve"> (</w:t>
      </w:r>
      <w:r w:rsidR="00726D75" w:rsidRPr="00FC5906">
        <w:rPr>
          <w:rFonts w:ascii="Arial" w:hAnsi="Arial" w:cs="Arial"/>
          <w:sz w:val="20"/>
          <w:szCs w:val="20"/>
        </w:rPr>
        <w:t>v nadaljevanju ZCPN</w:t>
      </w:r>
      <w:r w:rsidRPr="00FC5906">
        <w:rPr>
          <w:rFonts w:ascii="Arial" w:hAnsi="Arial" w:cs="Arial"/>
          <w:sz w:val="20"/>
          <w:szCs w:val="20"/>
        </w:rPr>
        <w:t>).</w:t>
      </w:r>
      <w:r w:rsidR="001A7AEE">
        <w:rPr>
          <w:rFonts w:ascii="Arial" w:hAnsi="Arial" w:cs="Arial"/>
          <w:bCs/>
          <w:sz w:val="20"/>
          <w:szCs w:val="20"/>
          <w:shd w:val="clear" w:color="auto" w:fill="FFFFFF"/>
        </w:rPr>
        <w:t xml:space="preserve"> </w:t>
      </w:r>
      <w:r w:rsidR="00201226" w:rsidRPr="00FC5906">
        <w:rPr>
          <w:rFonts w:ascii="Arial" w:hAnsi="Arial" w:cs="Arial"/>
          <w:sz w:val="20"/>
          <w:szCs w:val="20"/>
        </w:rPr>
        <w:t xml:space="preserve">Iz 5. člena ZCPN sledi, da je država pristojna za celostno prometno načrtovanje in tudi izvajanje celostnih prometnih strategij na državni ravni. Pri tem </w:t>
      </w:r>
      <w:r w:rsidR="00726D75" w:rsidRPr="00FC5906">
        <w:rPr>
          <w:rFonts w:ascii="Arial" w:hAnsi="Arial" w:cs="Arial"/>
          <w:sz w:val="20"/>
          <w:szCs w:val="20"/>
        </w:rPr>
        <w:t>m</w:t>
      </w:r>
      <w:r w:rsidR="00201226" w:rsidRPr="00FC5906">
        <w:rPr>
          <w:rFonts w:ascii="Arial" w:hAnsi="Arial" w:cs="Arial"/>
          <w:sz w:val="20"/>
          <w:szCs w:val="20"/>
        </w:rPr>
        <w:t>inistrstvo, pristojno za prometno politiko</w:t>
      </w:r>
      <w:r w:rsidR="001A7AEE">
        <w:rPr>
          <w:rFonts w:ascii="Arial" w:hAnsi="Arial" w:cs="Arial"/>
          <w:sz w:val="20"/>
          <w:szCs w:val="20"/>
        </w:rPr>
        <w:t>,</w:t>
      </w:r>
      <w:r w:rsidR="00201226" w:rsidRPr="00FC5906">
        <w:rPr>
          <w:rFonts w:ascii="Arial" w:hAnsi="Arial" w:cs="Arial"/>
          <w:sz w:val="20"/>
          <w:szCs w:val="20"/>
        </w:rPr>
        <w:t xml:space="preserve"> usmerja in spremlja razvoj celostnega prometnega načrtovanja v Republiki Sloveniji ter sodeluje pri njem, pripravlja programe, smernice in priročnike za celostno prometno načrtovanje in sprejetje drugih ukrepov, ki vplivajo na izboljšanje prakse in odpravo težav na področju prometa. </w:t>
      </w:r>
    </w:p>
    <w:p w14:paraId="527BFB1B" w14:textId="10AD7A48" w:rsidR="007C4E79" w:rsidRDefault="001A7AEE" w:rsidP="007C4E79">
      <w:pPr>
        <w:tabs>
          <w:tab w:val="left" w:pos="993"/>
        </w:tabs>
        <w:spacing w:line="240" w:lineRule="atLeast"/>
        <w:jc w:val="both"/>
        <w:rPr>
          <w:rFonts w:ascii="Arial" w:hAnsi="Arial" w:cs="Arial"/>
          <w:sz w:val="20"/>
          <w:szCs w:val="20"/>
        </w:rPr>
      </w:pPr>
      <w:r>
        <w:rPr>
          <w:rFonts w:ascii="Arial" w:hAnsi="Arial" w:cs="Arial"/>
          <w:sz w:val="20"/>
          <w:szCs w:val="20"/>
        </w:rPr>
        <w:t xml:space="preserve">ZCPN </w:t>
      </w:r>
      <w:r w:rsidR="007C4E79">
        <w:rPr>
          <w:rFonts w:ascii="Arial" w:hAnsi="Arial" w:cs="Arial"/>
          <w:sz w:val="20"/>
          <w:szCs w:val="20"/>
        </w:rPr>
        <w:t xml:space="preserve">opredeljuje </w:t>
      </w:r>
      <w:r w:rsidR="00D44088">
        <w:rPr>
          <w:rFonts w:ascii="Arial" w:hAnsi="Arial" w:cs="Arial"/>
          <w:sz w:val="20"/>
          <w:szCs w:val="20"/>
        </w:rPr>
        <w:t>načel</w:t>
      </w:r>
      <w:r w:rsidR="007C4E79">
        <w:rPr>
          <w:rFonts w:ascii="Arial" w:hAnsi="Arial" w:cs="Arial"/>
          <w:sz w:val="20"/>
          <w:szCs w:val="20"/>
        </w:rPr>
        <w:t>a</w:t>
      </w:r>
      <w:r w:rsidR="00D44088">
        <w:rPr>
          <w:rFonts w:ascii="Arial" w:hAnsi="Arial" w:cs="Arial"/>
          <w:sz w:val="20"/>
          <w:szCs w:val="20"/>
        </w:rPr>
        <w:t xml:space="preserve"> celostnega prometnega načrtovanja, </w:t>
      </w:r>
      <w:r w:rsidR="007C4E79">
        <w:rPr>
          <w:rFonts w:ascii="Arial" w:hAnsi="Arial" w:cs="Arial"/>
          <w:sz w:val="20"/>
          <w:szCs w:val="20"/>
        </w:rPr>
        <w:t xml:space="preserve">ki jih je potrebno zasledovati pri </w:t>
      </w:r>
      <w:r w:rsidR="001A43F4">
        <w:rPr>
          <w:rFonts w:ascii="Arial" w:hAnsi="Arial" w:cs="Arial"/>
          <w:sz w:val="20"/>
          <w:szCs w:val="20"/>
        </w:rPr>
        <w:t>pripravi</w:t>
      </w:r>
      <w:r w:rsidR="007C4E79">
        <w:rPr>
          <w:rFonts w:ascii="Arial" w:hAnsi="Arial" w:cs="Arial"/>
          <w:sz w:val="20"/>
          <w:szCs w:val="20"/>
        </w:rPr>
        <w:t xml:space="preserve"> DCPS</w:t>
      </w:r>
      <w:r w:rsidR="00D44088">
        <w:rPr>
          <w:rFonts w:ascii="Arial" w:hAnsi="Arial" w:cs="Arial"/>
          <w:sz w:val="20"/>
          <w:szCs w:val="20"/>
        </w:rPr>
        <w:t>, in sicer</w:t>
      </w:r>
      <w:r w:rsidR="007C4E79">
        <w:rPr>
          <w:rFonts w:ascii="Arial" w:hAnsi="Arial" w:cs="Arial"/>
          <w:sz w:val="20"/>
          <w:szCs w:val="20"/>
        </w:rPr>
        <w:t>:</w:t>
      </w:r>
      <w:r w:rsidR="00D44088">
        <w:rPr>
          <w:rFonts w:ascii="Arial" w:hAnsi="Arial" w:cs="Arial"/>
          <w:sz w:val="20"/>
          <w:szCs w:val="20"/>
        </w:rPr>
        <w:t xml:space="preserve"> načel</w:t>
      </w:r>
      <w:r w:rsidR="007C4E79">
        <w:rPr>
          <w:rFonts w:ascii="Arial" w:hAnsi="Arial" w:cs="Arial"/>
          <w:sz w:val="20"/>
          <w:szCs w:val="20"/>
        </w:rPr>
        <w:t>o</w:t>
      </w:r>
      <w:r w:rsidR="00CA3EE0">
        <w:rPr>
          <w:rFonts w:ascii="Arial" w:hAnsi="Arial" w:cs="Arial"/>
          <w:sz w:val="20"/>
          <w:szCs w:val="20"/>
        </w:rPr>
        <w:t xml:space="preserve"> trajnostnega prometa, načel</w:t>
      </w:r>
      <w:r w:rsidR="007C4E79">
        <w:rPr>
          <w:rFonts w:ascii="Arial" w:hAnsi="Arial" w:cs="Arial"/>
          <w:sz w:val="20"/>
          <w:szCs w:val="20"/>
        </w:rPr>
        <w:t>o</w:t>
      </w:r>
      <w:r w:rsidR="00CA3EE0">
        <w:rPr>
          <w:rFonts w:ascii="Arial" w:hAnsi="Arial" w:cs="Arial"/>
          <w:sz w:val="20"/>
          <w:szCs w:val="20"/>
        </w:rPr>
        <w:t xml:space="preserve"> prednostnega upravljanja prometa, načel</w:t>
      </w:r>
      <w:r w:rsidR="007C4E79">
        <w:rPr>
          <w:rFonts w:ascii="Arial" w:hAnsi="Arial" w:cs="Arial"/>
          <w:sz w:val="20"/>
          <w:szCs w:val="20"/>
        </w:rPr>
        <w:t>o</w:t>
      </w:r>
      <w:r w:rsidR="00CA3EE0">
        <w:rPr>
          <w:rFonts w:ascii="Arial" w:hAnsi="Arial" w:cs="Arial"/>
          <w:sz w:val="20"/>
          <w:szCs w:val="20"/>
        </w:rPr>
        <w:t xml:space="preserve"> celostnega pristopa, načel</w:t>
      </w:r>
      <w:r w:rsidR="007C4E79">
        <w:rPr>
          <w:rFonts w:ascii="Arial" w:hAnsi="Arial" w:cs="Arial"/>
          <w:sz w:val="20"/>
          <w:szCs w:val="20"/>
        </w:rPr>
        <w:t>o</w:t>
      </w:r>
      <w:r w:rsidR="00CA3EE0">
        <w:rPr>
          <w:rFonts w:ascii="Arial" w:hAnsi="Arial" w:cs="Arial"/>
          <w:sz w:val="20"/>
          <w:szCs w:val="20"/>
        </w:rPr>
        <w:t xml:space="preserve"> prometne dostopnosti, načel</w:t>
      </w:r>
      <w:r w:rsidR="007C4E79">
        <w:rPr>
          <w:rFonts w:ascii="Arial" w:hAnsi="Arial" w:cs="Arial"/>
          <w:sz w:val="20"/>
          <w:szCs w:val="20"/>
        </w:rPr>
        <w:t>o</w:t>
      </w:r>
      <w:r w:rsidR="00CA3EE0">
        <w:rPr>
          <w:rFonts w:ascii="Arial" w:hAnsi="Arial" w:cs="Arial"/>
          <w:sz w:val="20"/>
          <w:szCs w:val="20"/>
        </w:rPr>
        <w:t xml:space="preserve"> gospodarnosti z viri, načel</w:t>
      </w:r>
      <w:r w:rsidR="007C4E79">
        <w:rPr>
          <w:rFonts w:ascii="Arial" w:hAnsi="Arial" w:cs="Arial"/>
          <w:sz w:val="20"/>
          <w:szCs w:val="20"/>
        </w:rPr>
        <w:t>o</w:t>
      </w:r>
      <w:r w:rsidR="00CA3EE0">
        <w:rPr>
          <w:rFonts w:ascii="Arial" w:hAnsi="Arial" w:cs="Arial"/>
          <w:sz w:val="20"/>
          <w:szCs w:val="20"/>
        </w:rPr>
        <w:t xml:space="preserve"> sodelovanja ter načelu vključevanja javnosti. </w:t>
      </w:r>
      <w:r w:rsidR="007C4E79">
        <w:rPr>
          <w:rFonts w:ascii="Arial" w:hAnsi="Arial" w:cs="Arial"/>
          <w:sz w:val="20"/>
          <w:szCs w:val="20"/>
        </w:rPr>
        <w:t xml:space="preserve"> V 15. in 16. členu pa ZCPN določa ključne </w:t>
      </w:r>
      <w:r w:rsidR="00E05903">
        <w:rPr>
          <w:rFonts w:ascii="Arial" w:hAnsi="Arial" w:cs="Arial"/>
          <w:sz w:val="20"/>
          <w:szCs w:val="20"/>
        </w:rPr>
        <w:t>sestavne dele oziroma vsebine DCPS</w:t>
      </w:r>
      <w:r w:rsidR="007C4E79">
        <w:rPr>
          <w:rFonts w:ascii="Arial" w:hAnsi="Arial" w:cs="Arial"/>
          <w:sz w:val="20"/>
          <w:szCs w:val="20"/>
        </w:rPr>
        <w:t>.</w:t>
      </w:r>
      <w:r w:rsidR="008843E0" w:rsidRPr="00FC5906">
        <w:rPr>
          <w:rFonts w:ascii="Arial" w:hAnsi="Arial" w:cs="Arial"/>
          <w:sz w:val="20"/>
          <w:szCs w:val="20"/>
        </w:rPr>
        <w:t xml:space="preserve"> </w:t>
      </w:r>
      <w:r w:rsidR="00FA1E35" w:rsidRPr="00FC5906">
        <w:rPr>
          <w:rFonts w:ascii="Arial" w:hAnsi="Arial" w:cs="Arial"/>
          <w:sz w:val="20"/>
          <w:szCs w:val="20"/>
        </w:rPr>
        <w:t xml:space="preserve"> </w:t>
      </w:r>
      <w:r w:rsidR="007C4E79">
        <w:rPr>
          <w:rFonts w:ascii="Arial" w:hAnsi="Arial" w:cs="Arial"/>
          <w:sz w:val="20"/>
          <w:szCs w:val="20"/>
        </w:rPr>
        <w:t xml:space="preserve"> </w:t>
      </w:r>
      <w:r w:rsidR="001C760F">
        <w:rPr>
          <w:rFonts w:ascii="Arial" w:hAnsi="Arial" w:cs="Arial"/>
          <w:sz w:val="20"/>
          <w:szCs w:val="20"/>
        </w:rPr>
        <w:t xml:space="preserve"> </w:t>
      </w:r>
    </w:p>
    <w:p w14:paraId="2AB6293F" w14:textId="6AC2902A" w:rsidR="007C4E79" w:rsidRDefault="007C4E79" w:rsidP="00CC68C4">
      <w:pPr>
        <w:pStyle w:val="Naslov2"/>
      </w:pPr>
      <w:bookmarkStart w:id="8" w:name="_Toc184991469"/>
      <w:r>
        <w:t xml:space="preserve">Zahteve za pripravo vsebine in časovni okvir priprave </w:t>
      </w:r>
      <w:r w:rsidR="000E2F7A">
        <w:t>DCPS</w:t>
      </w:r>
      <w:bookmarkEnd w:id="8"/>
    </w:p>
    <w:p w14:paraId="1D045CA8" w14:textId="19A00395" w:rsidR="009D5937" w:rsidRPr="00FC5906" w:rsidRDefault="001C760F" w:rsidP="007C4E79">
      <w:pPr>
        <w:tabs>
          <w:tab w:val="left" w:pos="993"/>
        </w:tabs>
        <w:spacing w:line="240" w:lineRule="atLeast"/>
        <w:jc w:val="both"/>
        <w:rPr>
          <w:rFonts w:ascii="Arial" w:hAnsi="Arial" w:cs="Arial"/>
          <w:sz w:val="20"/>
          <w:szCs w:val="20"/>
        </w:rPr>
      </w:pPr>
      <w:r>
        <w:rPr>
          <w:rFonts w:ascii="Arial" w:hAnsi="Arial" w:cs="Arial"/>
          <w:sz w:val="20"/>
          <w:szCs w:val="20"/>
        </w:rPr>
        <w:t xml:space="preserve">Ministrstvo za okolje, podnebje in energijo zahteva, da je DCPS napisana jedrnato, </w:t>
      </w:r>
      <w:r w:rsidR="00EE5F23">
        <w:rPr>
          <w:rFonts w:ascii="Arial" w:hAnsi="Arial" w:cs="Arial"/>
          <w:sz w:val="20"/>
          <w:szCs w:val="20"/>
        </w:rPr>
        <w:t>jasno, strukturirano</w:t>
      </w:r>
      <w:r w:rsidR="00783AEB">
        <w:rPr>
          <w:rFonts w:ascii="Arial" w:hAnsi="Arial" w:cs="Arial"/>
          <w:sz w:val="20"/>
          <w:szCs w:val="20"/>
        </w:rPr>
        <w:t xml:space="preserve"> </w:t>
      </w:r>
      <w:r w:rsidR="009564CC">
        <w:rPr>
          <w:rFonts w:ascii="Arial" w:hAnsi="Arial" w:cs="Arial"/>
          <w:sz w:val="20"/>
          <w:szCs w:val="20"/>
        </w:rPr>
        <w:t xml:space="preserve">ter se v obsegu </w:t>
      </w:r>
      <w:r w:rsidR="00F54CAC">
        <w:rPr>
          <w:rFonts w:ascii="Arial" w:hAnsi="Arial" w:cs="Arial"/>
          <w:sz w:val="20"/>
          <w:szCs w:val="20"/>
        </w:rPr>
        <w:t xml:space="preserve">osredotoča na </w:t>
      </w:r>
      <w:r w:rsidR="008D3EA9">
        <w:rPr>
          <w:rFonts w:ascii="Arial" w:hAnsi="Arial" w:cs="Arial"/>
          <w:sz w:val="20"/>
          <w:szCs w:val="20"/>
        </w:rPr>
        <w:t xml:space="preserve">ključne </w:t>
      </w:r>
      <w:r w:rsidR="00EE5F23">
        <w:rPr>
          <w:rFonts w:ascii="Arial" w:hAnsi="Arial" w:cs="Arial"/>
          <w:sz w:val="20"/>
          <w:szCs w:val="20"/>
        </w:rPr>
        <w:t>prioritete in dosegljive rezultate</w:t>
      </w:r>
      <w:r w:rsidR="009564CC">
        <w:rPr>
          <w:rFonts w:ascii="Arial" w:hAnsi="Arial" w:cs="Arial"/>
          <w:sz w:val="20"/>
          <w:szCs w:val="20"/>
        </w:rPr>
        <w:t>, brez</w:t>
      </w:r>
      <w:r w:rsidR="008D3EA9">
        <w:rPr>
          <w:rFonts w:ascii="Arial" w:hAnsi="Arial" w:cs="Arial"/>
          <w:sz w:val="20"/>
          <w:szCs w:val="20"/>
        </w:rPr>
        <w:t xml:space="preserve"> odvečne dolžine</w:t>
      </w:r>
      <w:r w:rsidR="00730034">
        <w:rPr>
          <w:rFonts w:ascii="Arial" w:hAnsi="Arial" w:cs="Arial"/>
          <w:sz w:val="20"/>
          <w:szCs w:val="20"/>
        </w:rPr>
        <w:t xml:space="preserve">. </w:t>
      </w:r>
    </w:p>
    <w:p w14:paraId="10E67088" w14:textId="66A02F96" w:rsidR="006E3D26" w:rsidRDefault="008242A2" w:rsidP="002B399D">
      <w:pPr>
        <w:spacing w:line="240" w:lineRule="atLeast"/>
        <w:jc w:val="both"/>
        <w:rPr>
          <w:rFonts w:ascii="Arial" w:hAnsi="Arial" w:cs="Arial"/>
          <w:sz w:val="20"/>
          <w:szCs w:val="20"/>
        </w:rPr>
      </w:pPr>
      <w:r w:rsidRPr="00A26A65">
        <w:rPr>
          <w:rFonts w:ascii="Arial" w:hAnsi="Arial" w:cs="Arial"/>
          <w:sz w:val="20"/>
          <w:szCs w:val="20"/>
        </w:rPr>
        <w:t>S</w:t>
      </w:r>
      <w:r w:rsidR="00ED7602" w:rsidRPr="00A26A65">
        <w:rPr>
          <w:rFonts w:ascii="Arial" w:hAnsi="Arial" w:cs="Arial"/>
          <w:sz w:val="20"/>
          <w:szCs w:val="20"/>
        </w:rPr>
        <w:t xml:space="preserve">kladno s 17. členom ZCPN </w:t>
      </w:r>
      <w:r w:rsidRPr="00A26A65">
        <w:rPr>
          <w:rFonts w:ascii="Arial" w:hAnsi="Arial" w:cs="Arial"/>
          <w:sz w:val="20"/>
          <w:szCs w:val="20"/>
        </w:rPr>
        <w:t>je naloga ministrstva</w:t>
      </w:r>
      <w:r w:rsidR="00016C16">
        <w:rPr>
          <w:rFonts w:ascii="Arial" w:hAnsi="Arial" w:cs="Arial"/>
          <w:sz w:val="20"/>
          <w:szCs w:val="20"/>
        </w:rPr>
        <w:t>,</w:t>
      </w:r>
      <w:r w:rsidRPr="00A26A65">
        <w:rPr>
          <w:rFonts w:ascii="Arial" w:hAnsi="Arial" w:cs="Arial"/>
          <w:sz w:val="20"/>
          <w:szCs w:val="20"/>
        </w:rPr>
        <w:t xml:space="preserve"> pristojnega za prometno politiko</w:t>
      </w:r>
      <w:r w:rsidR="00ED7602" w:rsidRPr="00A26A65">
        <w:rPr>
          <w:rFonts w:ascii="Arial" w:hAnsi="Arial" w:cs="Arial"/>
          <w:sz w:val="20"/>
          <w:szCs w:val="20"/>
        </w:rPr>
        <w:t xml:space="preserve">, da </w:t>
      </w:r>
      <w:r w:rsidR="00280959" w:rsidRPr="00A26A65">
        <w:rPr>
          <w:rFonts w:ascii="Arial" w:hAnsi="Arial" w:cs="Arial"/>
          <w:sz w:val="20"/>
          <w:szCs w:val="20"/>
        </w:rPr>
        <w:t xml:space="preserve">pripravi DCPS za obdobje, ki je usklajeno s strategijami na področju podnebne politike </w:t>
      </w:r>
      <w:r w:rsidR="00ED7602" w:rsidRPr="00A26A65">
        <w:rPr>
          <w:rFonts w:ascii="Arial" w:hAnsi="Arial" w:cs="Arial"/>
          <w:sz w:val="20"/>
          <w:szCs w:val="20"/>
        </w:rPr>
        <w:t>(</w:t>
      </w:r>
      <w:r w:rsidR="00891959" w:rsidRPr="00A26A65">
        <w:rPr>
          <w:rFonts w:ascii="Arial" w:hAnsi="Arial" w:cs="Arial"/>
          <w:sz w:val="20"/>
          <w:szCs w:val="20"/>
        </w:rPr>
        <w:t>dolgoročno podnebno strategijo</w:t>
      </w:r>
      <w:r w:rsidR="00ED7602" w:rsidRPr="00A26A65">
        <w:rPr>
          <w:rFonts w:ascii="Arial" w:hAnsi="Arial" w:cs="Arial"/>
          <w:sz w:val="20"/>
          <w:szCs w:val="20"/>
        </w:rPr>
        <w:t xml:space="preserve">) </w:t>
      </w:r>
      <w:r w:rsidR="00280959" w:rsidRPr="00A26A65">
        <w:rPr>
          <w:rFonts w:ascii="Arial" w:hAnsi="Arial" w:cs="Arial"/>
          <w:sz w:val="20"/>
          <w:szCs w:val="20"/>
        </w:rPr>
        <w:t>in prostorskega načrtovanja</w:t>
      </w:r>
      <w:r w:rsidR="00ED7602" w:rsidRPr="00A26A65">
        <w:rPr>
          <w:rFonts w:ascii="Arial" w:hAnsi="Arial" w:cs="Arial"/>
          <w:sz w:val="20"/>
          <w:szCs w:val="20"/>
        </w:rPr>
        <w:t xml:space="preserve"> (</w:t>
      </w:r>
      <w:r w:rsidR="009B2753" w:rsidRPr="00A26A65">
        <w:rPr>
          <w:rFonts w:ascii="Arial" w:hAnsi="Arial" w:cs="Arial"/>
          <w:sz w:val="20"/>
          <w:szCs w:val="20"/>
        </w:rPr>
        <w:t xml:space="preserve">Strategija </w:t>
      </w:r>
      <w:r w:rsidR="00ED7602" w:rsidRPr="00A26A65">
        <w:rPr>
          <w:rFonts w:ascii="Arial" w:hAnsi="Arial" w:cs="Arial"/>
          <w:sz w:val="20"/>
          <w:szCs w:val="20"/>
        </w:rPr>
        <w:t>prostorskega razvoja Slovenij</w:t>
      </w:r>
      <w:r w:rsidR="00C55DF5" w:rsidRPr="00A26A65">
        <w:rPr>
          <w:rFonts w:ascii="Arial" w:hAnsi="Arial" w:cs="Arial"/>
          <w:sz w:val="20"/>
          <w:szCs w:val="20"/>
        </w:rPr>
        <w:t>e do</w:t>
      </w:r>
      <w:r w:rsidR="001232FC" w:rsidRPr="00A26A65">
        <w:rPr>
          <w:rFonts w:ascii="Arial" w:hAnsi="Arial" w:cs="Arial"/>
          <w:sz w:val="20"/>
          <w:szCs w:val="20"/>
        </w:rPr>
        <w:t xml:space="preserve"> 2050</w:t>
      </w:r>
      <w:r w:rsidR="00ED7602" w:rsidRPr="00A26A65">
        <w:rPr>
          <w:rFonts w:ascii="Arial" w:hAnsi="Arial" w:cs="Arial"/>
          <w:sz w:val="20"/>
          <w:szCs w:val="20"/>
        </w:rPr>
        <w:t xml:space="preserve">, ki </w:t>
      </w:r>
      <w:r w:rsidR="00684382" w:rsidRPr="00A26A65">
        <w:rPr>
          <w:rFonts w:ascii="Arial" w:hAnsi="Arial" w:cs="Arial"/>
          <w:sz w:val="20"/>
          <w:szCs w:val="20"/>
        </w:rPr>
        <w:t xml:space="preserve">je bila sprejeta </w:t>
      </w:r>
      <w:r w:rsidR="00891959" w:rsidRPr="00A26A65">
        <w:rPr>
          <w:rFonts w:ascii="Arial" w:hAnsi="Arial" w:cs="Arial"/>
          <w:sz w:val="20"/>
          <w:szCs w:val="20"/>
        </w:rPr>
        <w:t>3. 7.</w:t>
      </w:r>
      <w:r w:rsidR="00684382" w:rsidRPr="00A26A65">
        <w:rPr>
          <w:rFonts w:ascii="Arial" w:hAnsi="Arial" w:cs="Arial"/>
          <w:sz w:val="20"/>
          <w:szCs w:val="20"/>
        </w:rPr>
        <w:t xml:space="preserve"> 2023</w:t>
      </w:r>
      <w:r w:rsidR="001232FC" w:rsidRPr="00A26A65">
        <w:rPr>
          <w:rFonts w:ascii="Arial" w:hAnsi="Arial" w:cs="Arial"/>
          <w:sz w:val="20"/>
          <w:szCs w:val="20"/>
        </w:rPr>
        <w:t>)</w:t>
      </w:r>
      <w:r w:rsidR="00891959" w:rsidRPr="00A26A65">
        <w:rPr>
          <w:rFonts w:ascii="Arial" w:hAnsi="Arial" w:cs="Arial"/>
          <w:sz w:val="20"/>
          <w:szCs w:val="20"/>
        </w:rPr>
        <w:t>.</w:t>
      </w:r>
    </w:p>
    <w:p w14:paraId="68589792" w14:textId="43ED884D" w:rsidR="008843E0" w:rsidRDefault="006205EF" w:rsidP="002B399D">
      <w:pPr>
        <w:spacing w:line="240" w:lineRule="atLeast"/>
        <w:jc w:val="both"/>
        <w:rPr>
          <w:rFonts w:ascii="Arial" w:hAnsi="Arial" w:cs="Arial"/>
          <w:sz w:val="20"/>
          <w:szCs w:val="20"/>
        </w:rPr>
      </w:pPr>
      <w:r>
        <w:rPr>
          <w:rFonts w:ascii="Arial" w:hAnsi="Arial" w:cs="Arial"/>
          <w:sz w:val="20"/>
          <w:szCs w:val="20"/>
        </w:rPr>
        <w:t>ZCPN tudi določa</w:t>
      </w:r>
      <w:r w:rsidR="0058551F" w:rsidRPr="00FC5906">
        <w:rPr>
          <w:rFonts w:ascii="Arial" w:hAnsi="Arial" w:cs="Arial"/>
          <w:sz w:val="20"/>
          <w:szCs w:val="20"/>
        </w:rPr>
        <w:t xml:space="preserve">, da </w:t>
      </w:r>
      <w:r w:rsidR="000344EA" w:rsidRPr="00FC5906">
        <w:rPr>
          <w:rFonts w:ascii="Arial" w:hAnsi="Arial" w:cs="Arial"/>
          <w:sz w:val="20"/>
          <w:szCs w:val="20"/>
        </w:rPr>
        <w:t xml:space="preserve">sprejme </w:t>
      </w:r>
      <w:r w:rsidR="0058551F" w:rsidRPr="00FC5906">
        <w:rPr>
          <w:rFonts w:ascii="Arial" w:hAnsi="Arial" w:cs="Arial"/>
          <w:sz w:val="20"/>
          <w:szCs w:val="20"/>
        </w:rPr>
        <w:t>Vlada Republike Slovenije (v nadaljevanju: vlada) predlog DCPS</w:t>
      </w:r>
      <w:r w:rsidR="000344EA" w:rsidRPr="00FC5906">
        <w:rPr>
          <w:rFonts w:ascii="Arial" w:hAnsi="Arial" w:cs="Arial"/>
          <w:sz w:val="20"/>
          <w:szCs w:val="20"/>
        </w:rPr>
        <w:t>, ki</w:t>
      </w:r>
      <w:r w:rsidR="0058551F" w:rsidRPr="00FC5906">
        <w:rPr>
          <w:rFonts w:ascii="Arial" w:hAnsi="Arial" w:cs="Arial"/>
          <w:sz w:val="20"/>
          <w:szCs w:val="20"/>
        </w:rPr>
        <w:t xml:space="preserve"> ga pošlje v sprejetje Državnemu zboru Republike Slovenije </w:t>
      </w:r>
      <w:r w:rsidR="00891959" w:rsidRPr="00FC5906">
        <w:rPr>
          <w:rFonts w:ascii="Arial" w:hAnsi="Arial" w:cs="Arial"/>
          <w:sz w:val="20"/>
          <w:szCs w:val="20"/>
        </w:rPr>
        <w:t xml:space="preserve">najkasneje </w:t>
      </w:r>
      <w:r w:rsidR="0058551F" w:rsidRPr="00FC5906">
        <w:rPr>
          <w:rFonts w:ascii="Arial" w:hAnsi="Arial" w:cs="Arial"/>
          <w:sz w:val="20"/>
          <w:szCs w:val="20"/>
        </w:rPr>
        <w:t xml:space="preserve">v petih letih od uveljavitve </w:t>
      </w:r>
      <w:r w:rsidR="0058551F" w:rsidRPr="000B14B9">
        <w:rPr>
          <w:rFonts w:ascii="Arial" w:hAnsi="Arial" w:cs="Arial"/>
          <w:sz w:val="20"/>
          <w:szCs w:val="20"/>
        </w:rPr>
        <w:t xml:space="preserve">ZCPN. </w:t>
      </w:r>
      <w:r w:rsidR="00891959" w:rsidRPr="005F2018">
        <w:rPr>
          <w:rFonts w:ascii="Arial" w:hAnsi="Arial" w:cs="Arial"/>
          <w:sz w:val="20"/>
          <w:szCs w:val="20"/>
        </w:rPr>
        <w:t>M</w:t>
      </w:r>
      <w:r w:rsidR="00280959" w:rsidRPr="005F2018">
        <w:rPr>
          <w:rFonts w:ascii="Arial" w:hAnsi="Arial" w:cs="Arial"/>
          <w:sz w:val="20"/>
          <w:szCs w:val="20"/>
        </w:rPr>
        <w:t>inistrstv</w:t>
      </w:r>
      <w:r w:rsidR="00891959" w:rsidRPr="005F2018">
        <w:rPr>
          <w:rFonts w:ascii="Arial" w:hAnsi="Arial" w:cs="Arial"/>
          <w:sz w:val="20"/>
          <w:szCs w:val="20"/>
        </w:rPr>
        <w:t>o namerava</w:t>
      </w:r>
      <w:r w:rsidR="00280959" w:rsidRPr="005F2018">
        <w:rPr>
          <w:rFonts w:ascii="Arial" w:hAnsi="Arial" w:cs="Arial"/>
          <w:sz w:val="20"/>
          <w:szCs w:val="20"/>
        </w:rPr>
        <w:t xml:space="preserve"> pripraviti </w:t>
      </w:r>
      <w:r w:rsidR="000B14B9" w:rsidRPr="005F2018">
        <w:rPr>
          <w:rFonts w:ascii="Arial" w:hAnsi="Arial" w:cs="Arial"/>
          <w:sz w:val="20"/>
          <w:szCs w:val="20"/>
        </w:rPr>
        <w:t>predlog</w:t>
      </w:r>
      <w:r w:rsidR="00891959" w:rsidRPr="000B14B9">
        <w:rPr>
          <w:rFonts w:ascii="Arial" w:hAnsi="Arial" w:cs="Arial"/>
          <w:sz w:val="20"/>
          <w:szCs w:val="20"/>
        </w:rPr>
        <w:t xml:space="preserve"> </w:t>
      </w:r>
      <w:r w:rsidR="00280959" w:rsidRPr="000B14B9">
        <w:rPr>
          <w:rFonts w:ascii="Arial" w:hAnsi="Arial" w:cs="Arial"/>
          <w:sz w:val="20"/>
          <w:szCs w:val="20"/>
        </w:rPr>
        <w:t xml:space="preserve">DCPS </w:t>
      </w:r>
      <w:r w:rsidR="00FB1F6F" w:rsidRPr="00EF627B">
        <w:rPr>
          <w:rFonts w:ascii="Arial" w:hAnsi="Arial" w:cs="Arial"/>
          <w:sz w:val="20"/>
          <w:szCs w:val="20"/>
        </w:rPr>
        <w:t>v enem letu od podpisa pogodbe z izbranimi izvajalci</w:t>
      </w:r>
      <w:r w:rsidR="00280959" w:rsidRPr="00EF627B">
        <w:rPr>
          <w:rFonts w:ascii="Arial" w:hAnsi="Arial" w:cs="Arial"/>
          <w:sz w:val="20"/>
          <w:szCs w:val="20"/>
        </w:rPr>
        <w:t>.</w:t>
      </w:r>
      <w:r w:rsidR="00280959" w:rsidRPr="000B14B9">
        <w:rPr>
          <w:rFonts w:ascii="Arial" w:hAnsi="Arial" w:cs="Arial"/>
          <w:sz w:val="20"/>
          <w:szCs w:val="20"/>
        </w:rPr>
        <w:t xml:space="preserve">  </w:t>
      </w:r>
      <w:r w:rsidR="00ED7602" w:rsidRPr="000B14B9">
        <w:rPr>
          <w:rFonts w:ascii="Arial" w:hAnsi="Arial" w:cs="Arial"/>
          <w:sz w:val="20"/>
          <w:szCs w:val="20"/>
        </w:rPr>
        <w:t xml:space="preserve">  </w:t>
      </w:r>
      <w:r w:rsidR="00FB1F6F">
        <w:rPr>
          <w:rFonts w:ascii="Arial" w:hAnsi="Arial" w:cs="Arial"/>
          <w:sz w:val="20"/>
          <w:szCs w:val="20"/>
        </w:rPr>
        <w:t xml:space="preserve"> </w:t>
      </w:r>
    </w:p>
    <w:p w14:paraId="34B4D8B7" w14:textId="77777777" w:rsidR="00E05903" w:rsidRPr="00FC5906" w:rsidRDefault="00E05903" w:rsidP="002B399D">
      <w:pPr>
        <w:spacing w:line="240" w:lineRule="atLeast"/>
        <w:jc w:val="both"/>
        <w:rPr>
          <w:rFonts w:ascii="Arial" w:hAnsi="Arial" w:cs="Arial"/>
          <w:sz w:val="20"/>
          <w:szCs w:val="20"/>
        </w:rPr>
      </w:pPr>
    </w:p>
    <w:p w14:paraId="6CA87EAC" w14:textId="77777777" w:rsidR="008902F5" w:rsidRDefault="008902F5">
      <w:pPr>
        <w:spacing w:before="0" w:after="160" w:line="259" w:lineRule="auto"/>
        <w:rPr>
          <w:rFonts w:ascii="Arial" w:eastAsiaTheme="majorEastAsia" w:hAnsi="Arial" w:cs="Arial"/>
          <w:b/>
          <w:sz w:val="24"/>
          <w:szCs w:val="20"/>
        </w:rPr>
      </w:pPr>
      <w:bookmarkStart w:id="9" w:name="_Toc151037651"/>
      <w:bookmarkStart w:id="10" w:name="_Toc151037652"/>
      <w:bookmarkStart w:id="11" w:name="_Toc151037653"/>
      <w:bookmarkStart w:id="12" w:name="_Toc151037654"/>
      <w:bookmarkEnd w:id="9"/>
      <w:bookmarkEnd w:id="10"/>
      <w:bookmarkEnd w:id="11"/>
      <w:bookmarkEnd w:id="12"/>
      <w:r>
        <w:br w:type="page"/>
      </w:r>
    </w:p>
    <w:p w14:paraId="70BA3411" w14:textId="1BDF9D76" w:rsidR="00F540B5" w:rsidRPr="00FC5906" w:rsidRDefault="00726D75" w:rsidP="00E82F41">
      <w:pPr>
        <w:pStyle w:val="Naslov1"/>
        <w:spacing w:line="240" w:lineRule="atLeast"/>
      </w:pPr>
      <w:bookmarkStart w:id="13" w:name="_Toc184991470"/>
      <w:r w:rsidRPr="00FC5906">
        <w:lastRenderedPageBreak/>
        <w:t>K</w:t>
      </w:r>
      <w:r w:rsidR="00BE0E0B" w:rsidRPr="00FC5906">
        <w:t xml:space="preserve">ljučna </w:t>
      </w:r>
      <w:r w:rsidR="00692734">
        <w:t>izhodišča</w:t>
      </w:r>
      <w:r w:rsidR="00BE0E0B" w:rsidRPr="00FC5906">
        <w:t>, n</w:t>
      </w:r>
      <w:r w:rsidR="009B2753" w:rsidRPr="00FC5906">
        <w:t>amen</w:t>
      </w:r>
      <w:r w:rsidR="00BE0E0B" w:rsidRPr="00FC5906">
        <w:t xml:space="preserve"> </w:t>
      </w:r>
      <w:r w:rsidR="009B2753" w:rsidRPr="00FC5906">
        <w:t xml:space="preserve">in cilji </w:t>
      </w:r>
      <w:r w:rsidR="009F2861">
        <w:t>projekta</w:t>
      </w:r>
      <w:bookmarkEnd w:id="13"/>
    </w:p>
    <w:p w14:paraId="4C3175B9" w14:textId="4980235A" w:rsidR="00A1138E" w:rsidRPr="00AE05C1" w:rsidRDefault="00A1138E" w:rsidP="00E82F41">
      <w:pPr>
        <w:pStyle w:val="Naslov2"/>
        <w:spacing w:line="240" w:lineRule="atLeast"/>
      </w:pPr>
      <w:bookmarkStart w:id="14" w:name="_Toc184991471"/>
      <w:r w:rsidRPr="00AE05C1">
        <w:t xml:space="preserve">Ključna </w:t>
      </w:r>
      <w:r w:rsidR="00E17108" w:rsidRPr="00AE05C1">
        <w:t xml:space="preserve">izhodišča </w:t>
      </w:r>
      <w:r w:rsidR="009F2861">
        <w:t>projekta</w:t>
      </w:r>
      <w:bookmarkEnd w:id="14"/>
    </w:p>
    <w:p w14:paraId="241D25FC" w14:textId="7276E656" w:rsidR="00981819" w:rsidRPr="00692734" w:rsidRDefault="00981819" w:rsidP="00E82F41">
      <w:pPr>
        <w:pStyle w:val="Naslov3"/>
        <w:spacing w:line="240" w:lineRule="atLeast"/>
      </w:pPr>
      <w:bookmarkStart w:id="15" w:name="_Toc184991472"/>
      <w:r w:rsidRPr="00692734">
        <w:t>Celosten pristop k načrtovanju prometa</w:t>
      </w:r>
      <w:bookmarkEnd w:id="15"/>
    </w:p>
    <w:p w14:paraId="4E5A4631" w14:textId="4E63CA1B" w:rsidR="00BE5757" w:rsidRPr="00FC5906" w:rsidRDefault="48FBB024" w:rsidP="0091210D">
      <w:pPr>
        <w:spacing w:line="240" w:lineRule="atLeast"/>
        <w:jc w:val="both"/>
        <w:rPr>
          <w:rFonts w:ascii="Arial" w:hAnsi="Arial" w:cs="Arial"/>
          <w:sz w:val="20"/>
          <w:szCs w:val="20"/>
        </w:rPr>
      </w:pPr>
      <w:r w:rsidRPr="00D60F3E">
        <w:rPr>
          <w:rFonts w:ascii="Arial" w:eastAsia="Arial" w:hAnsi="Arial" w:cs="Arial"/>
          <w:sz w:val="20"/>
          <w:szCs w:val="20"/>
        </w:rPr>
        <w:t>Upoštevaje določbe ZCPN mora DCPS uveljaviti celostni pristop k načrtovanju prometa in mobilnosti na vseh ravneh (državni, regionalni in občinski ravni), ki bo dosledno upošteval uravnoteženost vseh prometnih podsistemov, prednostno obravnaval upravljanje prometa in presegel dosedanji, pretežno sektorski pristop</w:t>
      </w:r>
      <w:r w:rsidR="0080745E">
        <w:rPr>
          <w:rFonts w:ascii="Arial" w:eastAsia="Arial" w:hAnsi="Arial" w:cs="Arial"/>
          <w:sz w:val="20"/>
          <w:szCs w:val="20"/>
        </w:rPr>
        <w:t>. P</w:t>
      </w:r>
      <w:r w:rsidRPr="00D60F3E">
        <w:rPr>
          <w:rFonts w:ascii="Arial" w:eastAsia="Arial" w:hAnsi="Arial" w:cs="Arial"/>
          <w:sz w:val="20"/>
          <w:szCs w:val="20"/>
        </w:rPr>
        <w:t xml:space="preserve">odprl </w:t>
      </w:r>
      <w:r w:rsidR="0080745E">
        <w:rPr>
          <w:rFonts w:ascii="Arial" w:eastAsia="Arial" w:hAnsi="Arial" w:cs="Arial"/>
          <w:sz w:val="20"/>
          <w:szCs w:val="20"/>
        </w:rPr>
        <w:t xml:space="preserve">bo </w:t>
      </w:r>
      <w:r w:rsidRPr="00D60F3E">
        <w:rPr>
          <w:rFonts w:ascii="Arial" w:eastAsia="Arial" w:hAnsi="Arial" w:cs="Arial"/>
          <w:sz w:val="20"/>
          <w:szCs w:val="20"/>
        </w:rPr>
        <w:t>proces zmanjševanja negativnih vplivov prometa na okolje</w:t>
      </w:r>
      <w:r w:rsidR="0080745E">
        <w:rPr>
          <w:rFonts w:ascii="Arial" w:eastAsia="Arial" w:hAnsi="Arial" w:cs="Arial"/>
          <w:sz w:val="20"/>
          <w:szCs w:val="20"/>
        </w:rPr>
        <w:t xml:space="preserve"> in</w:t>
      </w:r>
      <w:r w:rsidR="00AA04CC">
        <w:rPr>
          <w:rFonts w:ascii="Arial" w:eastAsia="Arial" w:hAnsi="Arial" w:cs="Arial"/>
          <w:sz w:val="20"/>
          <w:szCs w:val="20"/>
        </w:rPr>
        <w:t xml:space="preserve"> podnebje</w:t>
      </w:r>
      <w:r w:rsidRPr="00D60F3E">
        <w:rPr>
          <w:rFonts w:ascii="Arial" w:eastAsia="Arial" w:hAnsi="Arial" w:cs="Arial"/>
          <w:sz w:val="20"/>
          <w:szCs w:val="20"/>
        </w:rPr>
        <w:t xml:space="preserve"> </w:t>
      </w:r>
      <w:r w:rsidR="0080745E">
        <w:rPr>
          <w:rFonts w:ascii="Arial" w:eastAsia="Arial" w:hAnsi="Arial" w:cs="Arial"/>
          <w:sz w:val="20"/>
          <w:szCs w:val="20"/>
        </w:rPr>
        <w:t>ter</w:t>
      </w:r>
      <w:r w:rsidRPr="00D60F3E">
        <w:rPr>
          <w:rFonts w:ascii="Arial" w:eastAsia="Arial" w:hAnsi="Arial" w:cs="Arial"/>
          <w:sz w:val="20"/>
          <w:szCs w:val="20"/>
        </w:rPr>
        <w:t xml:space="preserve"> pripomogel k zmanjšanju rabe energije</w:t>
      </w:r>
      <w:r w:rsidR="00AA04CC">
        <w:rPr>
          <w:rFonts w:ascii="Arial" w:eastAsia="Arial" w:hAnsi="Arial" w:cs="Arial"/>
          <w:sz w:val="20"/>
          <w:szCs w:val="20"/>
        </w:rPr>
        <w:t xml:space="preserve"> v prometu</w:t>
      </w:r>
      <w:r w:rsidRPr="00D60F3E">
        <w:rPr>
          <w:rFonts w:ascii="Arial" w:eastAsia="Arial" w:hAnsi="Arial" w:cs="Arial"/>
          <w:sz w:val="20"/>
          <w:szCs w:val="20"/>
        </w:rPr>
        <w:t xml:space="preserve">. Z upoštevanjem podnebnih in okoljskih ciljev, s povezavo na Strategijo prostorskega razvoja Slovenije in usmeritvami Dolgoročne podnebne strategije ter ciljev Nacionalnega energetskega in podnebnega načrta in povezavo z Nacionalnim programom varstva okolja, bo omogočil bolj smotrno rabo prostora v povezavi s prometom. </w:t>
      </w:r>
      <w:r w:rsidR="452A9F1E" w:rsidRPr="00D60F3E">
        <w:rPr>
          <w:rFonts w:ascii="Arial" w:hAnsi="Arial" w:cs="Arial"/>
          <w:sz w:val="20"/>
          <w:szCs w:val="20"/>
        </w:rPr>
        <w:t xml:space="preserve">S celostnim prometnim načrtovanjem in DCPS se želi zlasti prispevati k: </w:t>
      </w:r>
    </w:p>
    <w:p w14:paraId="7843942C" w14:textId="77777777" w:rsidR="00BE5757" w:rsidRPr="00FC5906" w:rsidRDefault="00BE5757"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izboljšanju učinkovitosti in uravnoteženosti prometnega sistema in njegovih podsistemov;</w:t>
      </w:r>
    </w:p>
    <w:p w14:paraId="53985C09" w14:textId="7B3622E0" w:rsidR="00BE5757" w:rsidRPr="00FC5906" w:rsidRDefault="00BE5757"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učinkovitejšemu upravljanju prometnega povpraševanja</w:t>
      </w:r>
      <w:r w:rsidR="003C1443">
        <w:rPr>
          <w:rFonts w:ascii="Arial" w:hAnsi="Arial" w:cs="Arial"/>
          <w:sz w:val="20"/>
          <w:szCs w:val="20"/>
        </w:rPr>
        <w:t xml:space="preserve"> in ponudbe</w:t>
      </w:r>
      <w:r w:rsidRPr="00FC5906">
        <w:rPr>
          <w:rFonts w:ascii="Arial" w:hAnsi="Arial" w:cs="Arial"/>
          <w:sz w:val="20"/>
          <w:szCs w:val="20"/>
        </w:rPr>
        <w:t>;</w:t>
      </w:r>
    </w:p>
    <w:p w14:paraId="170FAF72" w14:textId="77777777" w:rsidR="00BE5757" w:rsidRDefault="00BE5757"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izboljšanju dostopnosti v prometnem sistemu za vse prebivalce zaradi enakovrednega dostopa do dobrin;</w:t>
      </w:r>
    </w:p>
    <w:p w14:paraId="4C4005CD" w14:textId="52E7A18F" w:rsidR="003C1443" w:rsidRDefault="003C1443"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nadaljnjemu razvoju in izboljšanju prometnih omrežij</w:t>
      </w:r>
      <w:r w:rsidR="00DA71AC">
        <w:rPr>
          <w:rFonts w:ascii="Arial" w:hAnsi="Arial" w:cs="Arial"/>
          <w:sz w:val="20"/>
          <w:szCs w:val="20"/>
        </w:rPr>
        <w:t>;</w:t>
      </w:r>
    </w:p>
    <w:p w14:paraId="66DCB250" w14:textId="10F69932" w:rsidR="002A1419" w:rsidRPr="0090147F" w:rsidRDefault="002A1419" w:rsidP="002A1419">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 xml:space="preserve">izboljšanju </w:t>
      </w:r>
      <w:r w:rsidRPr="00FC5906">
        <w:rPr>
          <w:rFonts w:ascii="Arial" w:hAnsi="Arial" w:cs="Arial"/>
          <w:sz w:val="20"/>
          <w:szCs w:val="20"/>
        </w:rPr>
        <w:t>prometne varnosti</w:t>
      </w:r>
      <w:r w:rsidR="00DA71AC">
        <w:rPr>
          <w:rFonts w:ascii="Arial" w:hAnsi="Arial" w:cs="Arial"/>
          <w:sz w:val="20"/>
          <w:szCs w:val="20"/>
        </w:rPr>
        <w:t>;</w:t>
      </w:r>
    </w:p>
    <w:p w14:paraId="4FCA6AA6" w14:textId="77777777" w:rsidR="00BE5757" w:rsidRPr="00FC5906" w:rsidRDefault="00BE5757"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zmanjšanju škodljivih učinkov prometa na okolje, prostor in zdravje zaradi emisij toplogrednih plinov, obremenitev s hrupom in onesnaževanj</w:t>
      </w:r>
      <w:r>
        <w:rPr>
          <w:rFonts w:ascii="Arial" w:hAnsi="Arial" w:cs="Arial"/>
          <w:sz w:val="20"/>
          <w:szCs w:val="20"/>
        </w:rPr>
        <w:t>u</w:t>
      </w:r>
      <w:r w:rsidRPr="00FC5906">
        <w:rPr>
          <w:rFonts w:ascii="Arial" w:hAnsi="Arial" w:cs="Arial"/>
          <w:sz w:val="20"/>
          <w:szCs w:val="20"/>
        </w:rPr>
        <w:t xml:space="preserve"> zraka;</w:t>
      </w:r>
    </w:p>
    <w:p w14:paraId="236A5206" w14:textId="5ECA1514" w:rsidR="00BE5757" w:rsidRPr="00DA71AC" w:rsidRDefault="001B3F38"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DA71AC">
        <w:rPr>
          <w:rFonts w:ascii="Arial" w:hAnsi="Arial" w:cs="Arial"/>
          <w:sz w:val="20"/>
          <w:szCs w:val="20"/>
        </w:rPr>
        <w:t>za</w:t>
      </w:r>
      <w:r w:rsidR="000532E6" w:rsidRPr="00DA71AC">
        <w:rPr>
          <w:rFonts w:ascii="Arial" w:hAnsi="Arial" w:cs="Arial"/>
          <w:sz w:val="20"/>
          <w:szCs w:val="20"/>
        </w:rPr>
        <w:t xml:space="preserve">gotavljanje teritorialne kohezije in medsebojnega povezanega policentričnega urbanega sistema skladno s cilji </w:t>
      </w:r>
      <w:r w:rsidR="00BD6E0B" w:rsidRPr="00DA71AC">
        <w:rPr>
          <w:rFonts w:ascii="Arial" w:hAnsi="Arial" w:cs="Arial"/>
          <w:sz w:val="20"/>
          <w:szCs w:val="20"/>
        </w:rPr>
        <w:t>Strategije prostorskega razvoja RS do 2050</w:t>
      </w:r>
      <w:r w:rsidR="00BE5757" w:rsidRPr="00DA71AC">
        <w:rPr>
          <w:rFonts w:ascii="Arial" w:hAnsi="Arial" w:cs="Arial"/>
          <w:sz w:val="20"/>
          <w:szCs w:val="20"/>
        </w:rPr>
        <w:t>;</w:t>
      </w:r>
    </w:p>
    <w:p w14:paraId="7390DEFF" w14:textId="0F971A33" w:rsidR="00BE5757" w:rsidRPr="00DA71AC" w:rsidRDefault="00BE5757" w:rsidP="00DA71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DA71AC">
        <w:rPr>
          <w:rFonts w:ascii="Arial" w:hAnsi="Arial" w:cs="Arial"/>
          <w:sz w:val="20"/>
          <w:szCs w:val="20"/>
        </w:rPr>
        <w:t>povečanju telesne dejavnosti z omogočanjem aktivne mobilnosti;</w:t>
      </w:r>
    </w:p>
    <w:p w14:paraId="17C7CB89" w14:textId="14454333" w:rsidR="00BE5757" w:rsidRDefault="00BE5757"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povečanju kakovosti bivanja</w:t>
      </w:r>
      <w:r w:rsidR="004E2570">
        <w:rPr>
          <w:rFonts w:ascii="Arial" w:hAnsi="Arial" w:cs="Arial"/>
          <w:sz w:val="20"/>
          <w:szCs w:val="20"/>
        </w:rPr>
        <w:t>.</w:t>
      </w:r>
    </w:p>
    <w:p w14:paraId="26DDF0E0" w14:textId="26CE53B7" w:rsidR="00A15B76" w:rsidRDefault="05EC9D3A" w:rsidP="00E82F41">
      <w:pPr>
        <w:spacing w:line="240" w:lineRule="atLeast"/>
        <w:jc w:val="both"/>
        <w:rPr>
          <w:rFonts w:ascii="Arial" w:hAnsi="Arial" w:cs="Arial"/>
          <w:sz w:val="20"/>
          <w:szCs w:val="20"/>
        </w:rPr>
      </w:pPr>
      <w:r w:rsidRPr="00D60F3E">
        <w:rPr>
          <w:rFonts w:ascii="Arial" w:hAnsi="Arial" w:cs="Arial"/>
          <w:sz w:val="20"/>
          <w:szCs w:val="20"/>
        </w:rPr>
        <w:t xml:space="preserve">Celostno urejen promet je bistven za blaginjo države, saj ima velik vpliv na gospodarsko rast, družbeni razvoj in okolje. Celostno urejen in učinkovit prometni sistem pomembno prispeva k izboljšanju kakovosti bivanja prebivalcev in povečanju možnosti lokalnih skupnosti, regij in države za uspešen razvoj. S celostnim prometnim načrtovanjem se bo prispevalo k doseganju nacionalnih ciljev na področju prometa, kot so izboljšanje dostopnosti in prometne varnosti ter povečanje uporabe okolju prijaznih potovalnih načinov. Posredno bo celostno prometno načrtovanje prispevalo tudi k doseganju ciljev na drugih področjih, </w:t>
      </w:r>
      <w:r w:rsidR="00745A32">
        <w:rPr>
          <w:rFonts w:ascii="Arial" w:hAnsi="Arial" w:cs="Arial"/>
          <w:sz w:val="20"/>
          <w:szCs w:val="20"/>
        </w:rPr>
        <w:t>kot</w:t>
      </w:r>
      <w:r w:rsidRPr="00D60F3E">
        <w:rPr>
          <w:rFonts w:ascii="Arial" w:hAnsi="Arial" w:cs="Arial"/>
          <w:sz w:val="20"/>
          <w:szCs w:val="20"/>
        </w:rPr>
        <w:t xml:space="preserve"> so izboljšanje kakovosti okolja </w:t>
      </w:r>
      <w:r w:rsidR="004E2570">
        <w:rPr>
          <w:rFonts w:ascii="Arial" w:hAnsi="Arial" w:cs="Arial"/>
          <w:sz w:val="20"/>
          <w:szCs w:val="20"/>
        </w:rPr>
        <w:t>in podnebja</w:t>
      </w:r>
      <w:r w:rsidR="00DA71AC">
        <w:rPr>
          <w:rFonts w:ascii="Arial" w:hAnsi="Arial" w:cs="Arial"/>
          <w:sz w:val="20"/>
          <w:szCs w:val="20"/>
        </w:rPr>
        <w:t xml:space="preserve"> </w:t>
      </w:r>
      <w:r w:rsidRPr="00D60F3E">
        <w:rPr>
          <w:rFonts w:ascii="Arial" w:hAnsi="Arial" w:cs="Arial"/>
          <w:sz w:val="20"/>
          <w:szCs w:val="20"/>
        </w:rPr>
        <w:t xml:space="preserve">(zmanjšanje izpustov CO2, trdih delcev in </w:t>
      </w:r>
      <w:proofErr w:type="spellStart"/>
      <w:r w:rsidRPr="00D60F3E">
        <w:rPr>
          <w:rFonts w:ascii="Arial" w:hAnsi="Arial" w:cs="Arial"/>
          <w:sz w:val="20"/>
          <w:szCs w:val="20"/>
        </w:rPr>
        <w:t>NOx</w:t>
      </w:r>
      <w:proofErr w:type="spellEnd"/>
      <w:r w:rsidRPr="00D60F3E">
        <w:rPr>
          <w:rFonts w:ascii="Arial" w:hAnsi="Arial" w:cs="Arial"/>
          <w:sz w:val="20"/>
          <w:szCs w:val="20"/>
        </w:rPr>
        <w:t xml:space="preserve"> ter hrupa</w:t>
      </w:r>
      <w:r w:rsidR="004E2570">
        <w:rPr>
          <w:rFonts w:ascii="Arial" w:hAnsi="Arial" w:cs="Arial"/>
          <w:sz w:val="20"/>
          <w:szCs w:val="20"/>
        </w:rPr>
        <w:t>, zmanjšanje onesnaževanja tal</w:t>
      </w:r>
      <w:r w:rsidRPr="00D60F3E">
        <w:rPr>
          <w:rFonts w:ascii="Arial" w:hAnsi="Arial" w:cs="Arial"/>
          <w:sz w:val="20"/>
          <w:szCs w:val="20"/>
        </w:rPr>
        <w:t>), zdravje prebivalcev, ohranjanje</w:t>
      </w:r>
      <w:r w:rsidR="00811AD2">
        <w:rPr>
          <w:rFonts w:ascii="Arial" w:hAnsi="Arial" w:cs="Arial"/>
          <w:sz w:val="20"/>
          <w:szCs w:val="20"/>
        </w:rPr>
        <w:t xml:space="preserve"> narave in</w:t>
      </w:r>
      <w:r w:rsidRPr="00D60F3E">
        <w:rPr>
          <w:rFonts w:ascii="Arial" w:hAnsi="Arial" w:cs="Arial"/>
          <w:sz w:val="20"/>
          <w:szCs w:val="20"/>
        </w:rPr>
        <w:t xml:space="preserve"> kulturne dediščine </w:t>
      </w:r>
      <w:r w:rsidR="00811AD2">
        <w:rPr>
          <w:rFonts w:ascii="Arial" w:hAnsi="Arial" w:cs="Arial"/>
          <w:sz w:val="20"/>
          <w:szCs w:val="20"/>
        </w:rPr>
        <w:t>ter</w:t>
      </w:r>
      <w:r w:rsidR="00811AD2" w:rsidRPr="00D60F3E">
        <w:rPr>
          <w:rFonts w:ascii="Arial" w:hAnsi="Arial" w:cs="Arial"/>
          <w:sz w:val="20"/>
          <w:szCs w:val="20"/>
        </w:rPr>
        <w:t xml:space="preserve"> </w:t>
      </w:r>
      <w:r w:rsidRPr="00D60F3E">
        <w:rPr>
          <w:rFonts w:ascii="Arial" w:hAnsi="Arial" w:cs="Arial"/>
          <w:sz w:val="20"/>
          <w:szCs w:val="20"/>
        </w:rPr>
        <w:t>turistična privlačnost.</w:t>
      </w:r>
    </w:p>
    <w:p w14:paraId="75B88AED" w14:textId="7C210EF7" w:rsidR="00E82F41" w:rsidRDefault="00981819" w:rsidP="00E82F41">
      <w:pPr>
        <w:spacing w:line="240" w:lineRule="atLeast"/>
        <w:jc w:val="both"/>
        <w:rPr>
          <w:rFonts w:ascii="Arial" w:eastAsia="Calibri" w:hAnsi="Arial" w:cs="Arial"/>
          <w:sz w:val="20"/>
          <w:szCs w:val="20"/>
        </w:rPr>
      </w:pPr>
      <w:r w:rsidRPr="00FC5906">
        <w:rPr>
          <w:rFonts w:ascii="Arial" w:eastAsia="Calibri" w:hAnsi="Arial" w:cs="Arial"/>
          <w:sz w:val="20"/>
          <w:szCs w:val="20"/>
        </w:rPr>
        <w:t>Celostno prometno načrtovanje izhaja iz izkušenj dobro delujočih praks številnih evropskih, čedalje bolj pa tudi slovenskih mest in regij, ki se z izzivi prometa celostno ukvarjajo že dalj časa in uspešno uresničujejo ključna načela tega pristopa.</w:t>
      </w:r>
      <w:r w:rsidR="0097621B">
        <w:rPr>
          <w:rFonts w:ascii="Arial" w:eastAsia="Calibri" w:hAnsi="Arial" w:cs="Arial"/>
          <w:sz w:val="20"/>
          <w:szCs w:val="20"/>
        </w:rPr>
        <w:t xml:space="preserve"> </w:t>
      </w:r>
      <w:r w:rsidR="4DC7F34A" w:rsidRPr="00D60F3E">
        <w:rPr>
          <w:rFonts w:ascii="Arial" w:eastAsia="Calibri" w:hAnsi="Arial" w:cs="Arial"/>
          <w:sz w:val="20"/>
          <w:szCs w:val="20"/>
        </w:rPr>
        <w:t>Takšen</w:t>
      </w:r>
      <w:r w:rsidR="571B70D9" w:rsidRPr="00D60F3E">
        <w:rPr>
          <w:rFonts w:ascii="Arial" w:eastAsia="Calibri" w:hAnsi="Arial" w:cs="Arial"/>
          <w:sz w:val="20"/>
          <w:szCs w:val="20"/>
        </w:rPr>
        <w:t xml:space="preserve"> pristop mora upoštevati tudi razvojne potrebe različnih vrst prometa ter jih usklajuje z možnostmi investiranja države in upoštevanjem okoljskih zahtev ter dolgoročnih podnebnih ciljev. Na podlagi tega se oblikuje usklajena prometna, prostorska in okoljska oziroma podnebna politika. </w:t>
      </w:r>
      <w:r w:rsidRPr="00FC5906">
        <w:rPr>
          <w:rFonts w:ascii="Arial" w:eastAsia="Calibri" w:hAnsi="Arial" w:cs="Arial"/>
          <w:sz w:val="20"/>
          <w:szCs w:val="20"/>
        </w:rPr>
        <w:t xml:space="preserve">Pri celovitem načrtovanju razvoja prometa in prometne infrastrukture se je potrebno osredotočiti na </w:t>
      </w:r>
      <w:r w:rsidR="00F21C5C">
        <w:rPr>
          <w:rFonts w:ascii="Arial" w:eastAsia="Calibri" w:hAnsi="Arial" w:cs="Arial"/>
          <w:sz w:val="20"/>
          <w:szCs w:val="20"/>
        </w:rPr>
        <w:t>rešitve</w:t>
      </w:r>
      <w:r w:rsidR="00BE40CF">
        <w:rPr>
          <w:rFonts w:ascii="Arial" w:eastAsia="Calibri" w:hAnsi="Arial" w:cs="Arial"/>
          <w:sz w:val="20"/>
          <w:szCs w:val="20"/>
        </w:rPr>
        <w:t>, ki s čim manjšimi finančnimi vložki in posegi v</w:t>
      </w:r>
      <w:r w:rsidR="00E22385">
        <w:rPr>
          <w:rFonts w:ascii="Arial" w:eastAsia="Calibri" w:hAnsi="Arial" w:cs="Arial"/>
          <w:sz w:val="20"/>
          <w:szCs w:val="20"/>
        </w:rPr>
        <w:t xml:space="preserve"> </w:t>
      </w:r>
      <w:r w:rsidR="00BE40CF">
        <w:rPr>
          <w:rFonts w:ascii="Arial" w:eastAsia="Calibri" w:hAnsi="Arial" w:cs="Arial"/>
          <w:sz w:val="20"/>
          <w:szCs w:val="20"/>
        </w:rPr>
        <w:t xml:space="preserve">okolje pripeljejo do želenih rezultatov. Ukrepom </w:t>
      </w:r>
      <w:r w:rsidRPr="00FC5906">
        <w:rPr>
          <w:rFonts w:ascii="Arial" w:eastAsia="Calibri" w:hAnsi="Arial" w:cs="Arial"/>
          <w:sz w:val="20"/>
          <w:szCs w:val="20"/>
        </w:rPr>
        <w:t>upravljanj</w:t>
      </w:r>
      <w:r w:rsidR="00BE40CF">
        <w:rPr>
          <w:rFonts w:ascii="Arial" w:eastAsia="Calibri" w:hAnsi="Arial" w:cs="Arial"/>
          <w:sz w:val="20"/>
          <w:szCs w:val="20"/>
        </w:rPr>
        <w:t>a</w:t>
      </w:r>
      <w:r w:rsidRPr="00FC5906">
        <w:rPr>
          <w:rFonts w:ascii="Arial" w:eastAsia="Calibri" w:hAnsi="Arial" w:cs="Arial"/>
          <w:sz w:val="20"/>
          <w:szCs w:val="20"/>
        </w:rPr>
        <w:t xml:space="preserve"> prometa </w:t>
      </w:r>
      <w:r w:rsidR="001664C6">
        <w:rPr>
          <w:rFonts w:ascii="Arial" w:eastAsia="Calibri" w:hAnsi="Arial" w:cs="Arial"/>
          <w:sz w:val="20"/>
          <w:szCs w:val="20"/>
        </w:rPr>
        <w:t xml:space="preserve">je treba </w:t>
      </w:r>
      <w:r w:rsidRPr="00FC5906">
        <w:rPr>
          <w:rFonts w:ascii="Arial" w:eastAsia="Calibri" w:hAnsi="Arial" w:cs="Arial"/>
          <w:sz w:val="20"/>
          <w:szCs w:val="20"/>
        </w:rPr>
        <w:t xml:space="preserve">dati prednost predvsem pred investicijami v gradnjo </w:t>
      </w:r>
      <w:r w:rsidR="009F2795">
        <w:rPr>
          <w:rFonts w:ascii="Arial" w:eastAsia="Calibri" w:hAnsi="Arial" w:cs="Arial"/>
          <w:sz w:val="20"/>
          <w:szCs w:val="20"/>
        </w:rPr>
        <w:t>in</w:t>
      </w:r>
      <w:r w:rsidR="00F57664" w:rsidRPr="00F57664">
        <w:rPr>
          <w:rFonts w:ascii="Arial" w:eastAsia="Calibri" w:hAnsi="Arial" w:cs="Arial"/>
          <w:sz w:val="20"/>
          <w:szCs w:val="20"/>
        </w:rPr>
        <w:t>frastrukture, v katero se gre le, če z milejšimi ukrepi ni moč doseči želenih ciljev.</w:t>
      </w:r>
      <w:r w:rsidRPr="00FC5906">
        <w:rPr>
          <w:rFonts w:ascii="Arial" w:eastAsia="Calibri" w:hAnsi="Arial" w:cs="Arial"/>
          <w:sz w:val="20"/>
          <w:szCs w:val="20"/>
        </w:rPr>
        <w:t xml:space="preserve">. </w:t>
      </w:r>
      <w:r w:rsidR="009F2795">
        <w:rPr>
          <w:rFonts w:ascii="Arial" w:eastAsia="Calibri" w:hAnsi="Arial" w:cs="Arial"/>
          <w:sz w:val="20"/>
          <w:szCs w:val="20"/>
        </w:rPr>
        <w:t>Pri n</w:t>
      </w:r>
      <w:r w:rsidRPr="00FC5906">
        <w:rPr>
          <w:rFonts w:ascii="Arial" w:eastAsia="Calibri" w:hAnsi="Arial" w:cs="Arial"/>
          <w:sz w:val="20"/>
          <w:szCs w:val="20"/>
        </w:rPr>
        <w:t>ačrtovanj</w:t>
      </w:r>
      <w:r w:rsidR="009F2795">
        <w:rPr>
          <w:rFonts w:ascii="Arial" w:eastAsia="Calibri" w:hAnsi="Arial" w:cs="Arial"/>
          <w:sz w:val="20"/>
          <w:szCs w:val="20"/>
        </w:rPr>
        <w:t>u</w:t>
      </w:r>
      <w:r w:rsidRPr="00FC5906">
        <w:rPr>
          <w:rFonts w:ascii="Arial" w:eastAsia="Calibri" w:hAnsi="Arial" w:cs="Arial"/>
          <w:sz w:val="20"/>
          <w:szCs w:val="20"/>
        </w:rPr>
        <w:t xml:space="preserve"> infrastrukture</w:t>
      </w:r>
      <w:r w:rsidR="0075656B">
        <w:rPr>
          <w:rFonts w:ascii="Arial" w:eastAsia="Calibri" w:hAnsi="Arial" w:cs="Arial"/>
          <w:sz w:val="20"/>
          <w:szCs w:val="20"/>
        </w:rPr>
        <w:t xml:space="preserve"> </w:t>
      </w:r>
      <w:r w:rsidR="00C70B9A">
        <w:rPr>
          <w:rFonts w:ascii="Arial" w:eastAsia="Calibri" w:hAnsi="Arial" w:cs="Arial"/>
          <w:sz w:val="20"/>
          <w:szCs w:val="20"/>
        </w:rPr>
        <w:t xml:space="preserve">se daje prednost </w:t>
      </w:r>
      <w:r w:rsidRPr="00FC5906">
        <w:rPr>
          <w:rFonts w:ascii="Arial" w:eastAsia="Calibri" w:hAnsi="Arial" w:cs="Arial"/>
          <w:sz w:val="20"/>
          <w:szCs w:val="20"/>
        </w:rPr>
        <w:t xml:space="preserve"> bolj trajnostni</w:t>
      </w:r>
      <w:r w:rsidR="00C70B9A">
        <w:rPr>
          <w:rFonts w:ascii="Arial" w:eastAsia="Calibri" w:hAnsi="Arial" w:cs="Arial"/>
          <w:sz w:val="20"/>
          <w:szCs w:val="20"/>
        </w:rPr>
        <w:t>m</w:t>
      </w:r>
      <w:r w:rsidRPr="00FC5906">
        <w:rPr>
          <w:rFonts w:ascii="Arial" w:eastAsia="Calibri" w:hAnsi="Arial" w:cs="Arial"/>
          <w:sz w:val="20"/>
          <w:szCs w:val="20"/>
        </w:rPr>
        <w:t xml:space="preserve"> rešit</w:t>
      </w:r>
      <w:r w:rsidR="00C70B9A">
        <w:rPr>
          <w:rFonts w:ascii="Arial" w:eastAsia="Calibri" w:hAnsi="Arial" w:cs="Arial"/>
          <w:sz w:val="20"/>
          <w:szCs w:val="20"/>
        </w:rPr>
        <w:t>vam</w:t>
      </w:r>
      <w:r w:rsidRPr="00FC5906">
        <w:rPr>
          <w:rFonts w:ascii="Arial" w:eastAsia="Calibri" w:hAnsi="Arial" w:cs="Arial"/>
          <w:sz w:val="20"/>
          <w:szCs w:val="20"/>
        </w:rPr>
        <w:t>, k</w:t>
      </w:r>
      <w:r w:rsidR="0075656B">
        <w:rPr>
          <w:rFonts w:ascii="Arial" w:eastAsia="Calibri" w:hAnsi="Arial" w:cs="Arial"/>
          <w:sz w:val="20"/>
          <w:szCs w:val="20"/>
        </w:rPr>
        <w:t>ot</w:t>
      </w:r>
      <w:r w:rsidRPr="00FC5906">
        <w:rPr>
          <w:rFonts w:ascii="Arial" w:eastAsia="Calibri" w:hAnsi="Arial" w:cs="Arial"/>
          <w:sz w:val="20"/>
          <w:szCs w:val="20"/>
        </w:rPr>
        <w:t xml:space="preserve"> je na primer modernizacija </w:t>
      </w:r>
      <w:r>
        <w:rPr>
          <w:rFonts w:ascii="Arial" w:eastAsia="Calibri" w:hAnsi="Arial" w:cs="Arial"/>
          <w:sz w:val="20"/>
          <w:szCs w:val="20"/>
        </w:rPr>
        <w:t>obstoječe</w:t>
      </w:r>
      <w:r w:rsidRPr="00FC5906">
        <w:rPr>
          <w:rFonts w:ascii="Arial" w:eastAsia="Calibri" w:hAnsi="Arial" w:cs="Arial"/>
          <w:sz w:val="20"/>
          <w:szCs w:val="20"/>
        </w:rPr>
        <w:t xml:space="preserve"> </w:t>
      </w:r>
      <w:r w:rsidR="0075656B">
        <w:rPr>
          <w:rFonts w:ascii="Arial" w:eastAsia="Calibri" w:hAnsi="Arial" w:cs="Arial"/>
          <w:sz w:val="20"/>
          <w:szCs w:val="20"/>
        </w:rPr>
        <w:t xml:space="preserve">in načrtovanje </w:t>
      </w:r>
      <w:r w:rsidR="009B3806">
        <w:rPr>
          <w:rFonts w:ascii="Arial" w:eastAsia="Calibri" w:hAnsi="Arial" w:cs="Arial"/>
          <w:sz w:val="20"/>
          <w:szCs w:val="20"/>
        </w:rPr>
        <w:t xml:space="preserve">nove </w:t>
      </w:r>
      <w:r w:rsidRPr="00FC5906">
        <w:rPr>
          <w:rFonts w:ascii="Arial" w:eastAsia="Calibri" w:hAnsi="Arial" w:cs="Arial"/>
          <w:sz w:val="20"/>
          <w:szCs w:val="20"/>
        </w:rPr>
        <w:t xml:space="preserve">železniške infrastrukture ter infrastrukture za kolesarjenje, hojo in druge oblike mikromobilnosti. </w:t>
      </w:r>
      <w:r w:rsidR="00160D9A">
        <w:rPr>
          <w:rFonts w:ascii="Arial" w:eastAsia="Calibri" w:hAnsi="Arial" w:cs="Arial"/>
          <w:sz w:val="20"/>
          <w:szCs w:val="20"/>
        </w:rPr>
        <w:t xml:space="preserve"> </w:t>
      </w:r>
    </w:p>
    <w:p w14:paraId="54B44FF4" w14:textId="5527DF90" w:rsidR="00A26A65" w:rsidRPr="00FC5906" w:rsidRDefault="00A26A65" w:rsidP="00E82F41">
      <w:pPr>
        <w:spacing w:line="240" w:lineRule="atLeast"/>
        <w:jc w:val="both"/>
        <w:rPr>
          <w:rFonts w:ascii="Arial" w:hAnsi="Arial" w:cs="Arial"/>
          <w:sz w:val="20"/>
          <w:szCs w:val="20"/>
        </w:rPr>
      </w:pPr>
      <w:r w:rsidRPr="000A7658">
        <w:rPr>
          <w:rFonts w:ascii="Arial" w:hAnsi="Arial" w:cs="Arial"/>
          <w:sz w:val="20"/>
          <w:szCs w:val="20"/>
        </w:rPr>
        <w:t>Namen</w:t>
      </w:r>
      <w:r w:rsidRPr="00A26A65">
        <w:rPr>
          <w:rFonts w:ascii="Arial" w:hAnsi="Arial" w:cs="Arial"/>
          <w:sz w:val="20"/>
          <w:szCs w:val="20"/>
        </w:rPr>
        <w:t xml:space="preserve"> državnega celostnega prometnega načrtovanja in posledično tega javnega naročila je </w:t>
      </w:r>
      <w:r w:rsidRPr="000A7658">
        <w:rPr>
          <w:rFonts w:ascii="Arial" w:hAnsi="Arial" w:cs="Arial"/>
          <w:sz w:val="20"/>
          <w:szCs w:val="20"/>
        </w:rPr>
        <w:t>vzpostavitev celovitega načrta</w:t>
      </w:r>
      <w:r w:rsidRPr="00A26A65">
        <w:rPr>
          <w:rFonts w:ascii="Arial" w:hAnsi="Arial" w:cs="Arial"/>
          <w:sz w:val="20"/>
          <w:szCs w:val="20"/>
        </w:rPr>
        <w:t xml:space="preserve"> za uresničevanje</w:t>
      </w:r>
      <w:r w:rsidRPr="00FC5906">
        <w:rPr>
          <w:rFonts w:ascii="Arial" w:hAnsi="Arial" w:cs="Arial"/>
          <w:sz w:val="20"/>
          <w:szCs w:val="20"/>
        </w:rPr>
        <w:t xml:space="preserve"> prometne politike v skladu z vizijo trajnostnega razvoja, gospodarske blaginje, socialne povezanosti in varstva okolja.  </w:t>
      </w:r>
    </w:p>
    <w:p w14:paraId="00DF97B0" w14:textId="43BD3118" w:rsidR="00282769" w:rsidRDefault="00282769" w:rsidP="00E82F41">
      <w:pPr>
        <w:pStyle w:val="Naslov3"/>
        <w:spacing w:line="240" w:lineRule="atLeast"/>
      </w:pPr>
      <w:bookmarkStart w:id="16" w:name="_Toc184991473"/>
      <w:r>
        <w:lastRenderedPageBreak/>
        <w:t xml:space="preserve">Obstoječa </w:t>
      </w:r>
      <w:r w:rsidRPr="000A7658">
        <w:t>Strategij</w:t>
      </w:r>
      <w:r>
        <w:t>a</w:t>
      </w:r>
      <w:r w:rsidRPr="000A7658">
        <w:t xml:space="preserve"> razvoja prometa v RS do leta 2030 </w:t>
      </w:r>
      <w:r>
        <w:t>ter</w:t>
      </w:r>
      <w:r w:rsidRPr="000A7658">
        <w:t xml:space="preserve"> vizij</w:t>
      </w:r>
      <w:r>
        <w:t>a</w:t>
      </w:r>
      <w:r w:rsidRPr="000A7658">
        <w:t>, cilji in kazalniki D</w:t>
      </w:r>
      <w:r w:rsidR="00975556">
        <w:t>C</w:t>
      </w:r>
      <w:r w:rsidRPr="000A7658">
        <w:t>PS</w:t>
      </w:r>
      <w:bookmarkEnd w:id="16"/>
    </w:p>
    <w:p w14:paraId="394CF92E" w14:textId="70442066" w:rsidR="00282769" w:rsidRPr="00FC5906" w:rsidRDefault="36F6B9DA" w:rsidP="00E82F41">
      <w:pPr>
        <w:spacing w:before="240" w:line="240" w:lineRule="atLeast"/>
        <w:jc w:val="both"/>
        <w:rPr>
          <w:rFonts w:ascii="Arial" w:hAnsi="Arial" w:cs="Arial"/>
          <w:sz w:val="20"/>
          <w:szCs w:val="20"/>
        </w:rPr>
      </w:pPr>
      <w:r w:rsidRPr="00D60F3E">
        <w:rPr>
          <w:rFonts w:ascii="Arial" w:hAnsi="Arial" w:cs="Arial"/>
          <w:sz w:val="20"/>
          <w:szCs w:val="20"/>
        </w:rPr>
        <w:t xml:space="preserve">V Republiki Sloveniji je trenutno v veljavi Strategija razvoja prometa v RS do leta 2030, ki jo je leta 2015 sprejela Vlada Republike Slovenije. Strategija je prvi ključni dokument za razvoj prometa v </w:t>
      </w:r>
      <w:r w:rsidR="0097621B">
        <w:rPr>
          <w:rFonts w:ascii="Arial" w:hAnsi="Arial" w:cs="Arial"/>
          <w:sz w:val="20"/>
          <w:szCs w:val="20"/>
        </w:rPr>
        <w:t>RS</w:t>
      </w:r>
      <w:r w:rsidRPr="00D60F3E">
        <w:rPr>
          <w:rFonts w:ascii="Arial" w:hAnsi="Arial" w:cs="Arial"/>
          <w:sz w:val="20"/>
          <w:szCs w:val="20"/>
        </w:rPr>
        <w:t xml:space="preserve">, ki obravnava in ureja celovit prometni sistem. Je dokument, ki celovito obravnava razvoj prometne infrastrukture in načrtovanje drugih ukrepov za razvoj prometnega sektorja s področja organizacije in vodenja prometa, prometne varnosti in voznega parka. Na podlagi napovedi prometnih tokov, prometne varnosti in vplivov na okolje ter socialne sprejemljivosti je v Strategiji opredeljenih 108 ukrepov na petih glavnih podsistemih za vse vrste prometa: železniški, cestni, javni potniški promet oz. trajnostno mobilnost, vodni promet ter letalstvo. </w:t>
      </w:r>
    </w:p>
    <w:p w14:paraId="59002ED4" w14:textId="681AE026" w:rsidR="00282769" w:rsidRPr="00FC5906" w:rsidRDefault="36F6B9DA" w:rsidP="00E82F41">
      <w:pPr>
        <w:spacing w:line="240" w:lineRule="atLeast"/>
        <w:jc w:val="both"/>
        <w:rPr>
          <w:rFonts w:ascii="Arial" w:hAnsi="Arial" w:cs="Arial"/>
          <w:sz w:val="20"/>
          <w:szCs w:val="20"/>
        </w:rPr>
      </w:pPr>
      <w:r w:rsidRPr="00D60F3E">
        <w:rPr>
          <w:rFonts w:ascii="Arial" w:hAnsi="Arial" w:cs="Arial"/>
          <w:sz w:val="20"/>
          <w:szCs w:val="20"/>
        </w:rPr>
        <w:t>Vizija, cilji in kazalniki (rezultati (učinki) izvajanja ukrepov s področja prometa, prometne infrastrukture, usmerjanja razvoja in upravljanja prometa ter doseženi želeni učinki</w:t>
      </w:r>
      <w:r w:rsidR="0097621B">
        <w:rPr>
          <w:rFonts w:ascii="Arial" w:hAnsi="Arial" w:cs="Arial"/>
          <w:sz w:val="20"/>
          <w:szCs w:val="20"/>
        </w:rPr>
        <w:t xml:space="preserve"> </w:t>
      </w:r>
      <w:r w:rsidRPr="00D60F3E">
        <w:rPr>
          <w:rFonts w:ascii="Arial" w:hAnsi="Arial" w:cs="Arial"/>
          <w:sz w:val="20"/>
          <w:szCs w:val="20"/>
        </w:rPr>
        <w:t xml:space="preserve">- rezultati) bodo v DCPS definirani na novo. Cilji v DCPS bodo skladni z </w:t>
      </w:r>
      <w:r w:rsidR="00160D9A">
        <w:rPr>
          <w:rFonts w:ascii="Arial" w:hAnsi="Arial" w:cs="Arial"/>
          <w:sz w:val="20"/>
          <w:szCs w:val="20"/>
        </w:rPr>
        <w:t xml:space="preserve">evropskimi in </w:t>
      </w:r>
      <w:r w:rsidRPr="00D60F3E">
        <w:rPr>
          <w:rFonts w:ascii="Arial" w:hAnsi="Arial" w:cs="Arial"/>
          <w:sz w:val="20"/>
          <w:szCs w:val="20"/>
        </w:rPr>
        <w:t xml:space="preserve">mednarodnimi zavezami </w:t>
      </w:r>
      <w:r w:rsidR="0097621B">
        <w:rPr>
          <w:rFonts w:ascii="Arial" w:hAnsi="Arial" w:cs="Arial"/>
          <w:sz w:val="20"/>
          <w:szCs w:val="20"/>
        </w:rPr>
        <w:t>RS</w:t>
      </w:r>
      <w:r w:rsidRPr="00D60F3E">
        <w:rPr>
          <w:rFonts w:ascii="Arial" w:hAnsi="Arial" w:cs="Arial"/>
          <w:sz w:val="20"/>
          <w:szCs w:val="20"/>
        </w:rPr>
        <w:t xml:space="preserve"> (</w:t>
      </w:r>
      <w:r w:rsidR="0097621B">
        <w:rPr>
          <w:rFonts w:ascii="Arial" w:hAnsi="Arial" w:cs="Arial"/>
          <w:sz w:val="20"/>
          <w:szCs w:val="20"/>
        </w:rPr>
        <w:t xml:space="preserve">npr. </w:t>
      </w:r>
      <w:r w:rsidRPr="00D60F3E">
        <w:rPr>
          <w:rFonts w:ascii="Arial" w:hAnsi="Arial" w:cs="Arial"/>
          <w:sz w:val="20"/>
          <w:szCs w:val="20"/>
        </w:rPr>
        <w:t>TENT-T, Evropski zeleni dogovor) in usmeritvami ter cilji drugih nacionalnih strateških dokumentov (</w:t>
      </w:r>
      <w:r w:rsidR="0097621B">
        <w:rPr>
          <w:rFonts w:ascii="Arial" w:hAnsi="Arial" w:cs="Arial"/>
          <w:sz w:val="20"/>
          <w:szCs w:val="20"/>
        </w:rPr>
        <w:t xml:space="preserve">npr. </w:t>
      </w:r>
      <w:r w:rsidRPr="00D60F3E">
        <w:rPr>
          <w:rFonts w:ascii="Arial" w:hAnsi="Arial" w:cs="Arial"/>
          <w:sz w:val="20"/>
          <w:szCs w:val="20"/>
        </w:rPr>
        <w:t xml:space="preserve">Nacionalni energetsko podnebni načrt - NEPN, Resolucija o Dolgoročni podnebni strategiji Slovenije do leta 2050, Strategija prostorskega razvoja Slovenije 2050). Cilji in ukrepi se bodo oblikovali tudi preko strokovnih posvetov s ciljno strokovno javnostjo, ki jih bo </w:t>
      </w:r>
      <w:r w:rsidR="00E054A4">
        <w:rPr>
          <w:rFonts w:ascii="Arial" w:hAnsi="Arial" w:cs="Arial"/>
          <w:sz w:val="20"/>
          <w:szCs w:val="20"/>
        </w:rPr>
        <w:t xml:space="preserve">v sodelovanju z naročnikom </w:t>
      </w:r>
      <w:r w:rsidRPr="00D60F3E">
        <w:rPr>
          <w:rFonts w:ascii="Arial" w:hAnsi="Arial" w:cs="Arial"/>
          <w:sz w:val="20"/>
          <w:szCs w:val="20"/>
        </w:rPr>
        <w:t>organiziral izbrani ponudnik. Nekateri ukrepi bod</w:t>
      </w:r>
      <w:r w:rsidR="00105122">
        <w:rPr>
          <w:rFonts w:ascii="Arial" w:hAnsi="Arial" w:cs="Arial"/>
          <w:sz w:val="20"/>
          <w:szCs w:val="20"/>
        </w:rPr>
        <w:t>o</w:t>
      </w:r>
      <w:r w:rsidRPr="00D60F3E">
        <w:rPr>
          <w:rFonts w:ascii="Arial" w:hAnsi="Arial" w:cs="Arial"/>
          <w:sz w:val="20"/>
          <w:szCs w:val="20"/>
        </w:rPr>
        <w:t xml:space="preserve"> povzeti po veljavni Strategiji</w:t>
      </w:r>
      <w:r w:rsidR="00E054A4" w:rsidRPr="00E054A4">
        <w:rPr>
          <w:rFonts w:ascii="Arial" w:hAnsi="Arial" w:cs="Arial"/>
          <w:sz w:val="20"/>
          <w:szCs w:val="20"/>
        </w:rPr>
        <w:t xml:space="preserve"> </w:t>
      </w:r>
      <w:r w:rsidR="00E054A4" w:rsidRPr="00D60F3E">
        <w:rPr>
          <w:rFonts w:ascii="Arial" w:hAnsi="Arial" w:cs="Arial"/>
          <w:sz w:val="20"/>
          <w:szCs w:val="20"/>
        </w:rPr>
        <w:t>razvoja prometa v RS do leta 2030</w:t>
      </w:r>
      <w:r w:rsidRPr="00D60F3E">
        <w:rPr>
          <w:rFonts w:ascii="Arial" w:hAnsi="Arial" w:cs="Arial"/>
          <w:sz w:val="20"/>
          <w:szCs w:val="20"/>
        </w:rPr>
        <w:t xml:space="preserve">, pri čemer bodo opuščeni že izvedeni ukrepi, </w:t>
      </w:r>
      <w:r w:rsidR="0097621B">
        <w:rPr>
          <w:rFonts w:ascii="Arial" w:hAnsi="Arial" w:cs="Arial"/>
          <w:sz w:val="20"/>
          <w:szCs w:val="20"/>
        </w:rPr>
        <w:t xml:space="preserve">nekateri </w:t>
      </w:r>
      <w:r w:rsidRPr="00D60F3E">
        <w:rPr>
          <w:rFonts w:ascii="Arial" w:hAnsi="Arial" w:cs="Arial"/>
          <w:sz w:val="20"/>
          <w:szCs w:val="20"/>
        </w:rPr>
        <w:t xml:space="preserve">ukrepi pa bodo spremenjeni glede na obseg in časovnico. V DCPS in </w:t>
      </w:r>
      <w:r w:rsidR="007D13AE">
        <w:rPr>
          <w:rFonts w:ascii="Arial" w:hAnsi="Arial" w:cs="Arial"/>
          <w:sz w:val="20"/>
          <w:szCs w:val="20"/>
        </w:rPr>
        <w:t xml:space="preserve">njenem </w:t>
      </w:r>
      <w:r w:rsidRPr="00D60F3E">
        <w:rPr>
          <w:rFonts w:ascii="Arial" w:hAnsi="Arial" w:cs="Arial"/>
          <w:sz w:val="20"/>
          <w:szCs w:val="20"/>
        </w:rPr>
        <w:t xml:space="preserve">akcijskem načrtu bodo </w:t>
      </w:r>
      <w:r w:rsidR="0097621B">
        <w:rPr>
          <w:rFonts w:ascii="Arial" w:hAnsi="Arial" w:cs="Arial"/>
          <w:sz w:val="20"/>
          <w:szCs w:val="20"/>
        </w:rPr>
        <w:t xml:space="preserve">opredeljeni </w:t>
      </w:r>
      <w:r w:rsidRPr="00D60F3E">
        <w:rPr>
          <w:rFonts w:ascii="Arial" w:hAnsi="Arial" w:cs="Arial"/>
          <w:sz w:val="20"/>
          <w:szCs w:val="20"/>
        </w:rPr>
        <w:t xml:space="preserve">novi ukrepi glede </w:t>
      </w:r>
      <w:r w:rsidR="007D13AE">
        <w:rPr>
          <w:rFonts w:ascii="Arial" w:hAnsi="Arial" w:cs="Arial"/>
          <w:sz w:val="20"/>
          <w:szCs w:val="20"/>
        </w:rPr>
        <w:t xml:space="preserve">na nove cilje, vključujoč tudi </w:t>
      </w:r>
      <w:r w:rsidRPr="00D60F3E">
        <w:rPr>
          <w:rFonts w:ascii="Arial" w:hAnsi="Arial" w:cs="Arial"/>
          <w:sz w:val="20"/>
          <w:szCs w:val="20"/>
        </w:rPr>
        <w:t xml:space="preserve">predloge, ki se bodo oblikovali na posvetovanjih z deležniki ali bodo naknadno prejeti s strani nosilcev ukrepov. </w:t>
      </w:r>
      <w:r w:rsidR="00E054A4">
        <w:rPr>
          <w:rFonts w:ascii="Arial" w:hAnsi="Arial" w:cs="Arial"/>
          <w:sz w:val="20"/>
          <w:szCs w:val="20"/>
        </w:rPr>
        <w:t xml:space="preserve"> </w:t>
      </w:r>
    </w:p>
    <w:p w14:paraId="68E9052A" w14:textId="5B7D42CC" w:rsidR="00692734" w:rsidRDefault="00282769" w:rsidP="00E82F41">
      <w:pPr>
        <w:spacing w:line="240" w:lineRule="atLeast"/>
        <w:jc w:val="both"/>
        <w:rPr>
          <w:rFonts w:ascii="Arial" w:hAnsi="Arial" w:cs="Arial"/>
          <w:sz w:val="20"/>
          <w:szCs w:val="20"/>
        </w:rPr>
      </w:pPr>
      <w:r w:rsidRPr="00FC5906">
        <w:rPr>
          <w:rFonts w:ascii="Arial" w:hAnsi="Arial" w:cs="Arial"/>
          <w:sz w:val="20"/>
          <w:szCs w:val="20"/>
        </w:rPr>
        <w:t>S sprejetjem DCPS, kot je določeno v 42. člen</w:t>
      </w:r>
      <w:r w:rsidR="00FF7223">
        <w:rPr>
          <w:rFonts w:ascii="Arial" w:hAnsi="Arial" w:cs="Arial"/>
          <w:sz w:val="20"/>
          <w:szCs w:val="20"/>
        </w:rPr>
        <w:t>u</w:t>
      </w:r>
      <w:r w:rsidRPr="00FC5906">
        <w:rPr>
          <w:rFonts w:ascii="Arial" w:hAnsi="Arial" w:cs="Arial"/>
          <w:sz w:val="20"/>
          <w:szCs w:val="20"/>
        </w:rPr>
        <w:t xml:space="preserve"> ZCPN, se nadomestijo do sedaj veljavne strategije in nacionalni programi, ki veljajo za področje prometne politik</w:t>
      </w:r>
      <w:r w:rsidR="0097621B">
        <w:rPr>
          <w:rFonts w:ascii="Arial" w:hAnsi="Arial" w:cs="Arial"/>
          <w:sz w:val="20"/>
          <w:szCs w:val="20"/>
        </w:rPr>
        <w:t>e</w:t>
      </w:r>
      <w:r w:rsidRPr="00FC5906">
        <w:rPr>
          <w:rFonts w:ascii="Arial" w:hAnsi="Arial" w:cs="Arial"/>
          <w:sz w:val="20"/>
          <w:szCs w:val="20"/>
        </w:rPr>
        <w:t xml:space="preserve"> (tudi nacionalni program s področja prometa, kot je Resolucija o nacionalnem programu razvoja prometa v </w:t>
      </w:r>
      <w:r w:rsidR="0097621B">
        <w:rPr>
          <w:rFonts w:ascii="Arial" w:hAnsi="Arial" w:cs="Arial"/>
          <w:sz w:val="20"/>
          <w:szCs w:val="20"/>
        </w:rPr>
        <w:t xml:space="preserve">RS </w:t>
      </w:r>
      <w:r w:rsidRPr="00FC5906">
        <w:rPr>
          <w:rFonts w:ascii="Arial" w:hAnsi="Arial" w:cs="Arial"/>
          <w:sz w:val="20"/>
          <w:szCs w:val="20"/>
        </w:rPr>
        <w:t>za obdobje do leta 2030).</w:t>
      </w:r>
    </w:p>
    <w:p w14:paraId="564A3873" w14:textId="1D1B4062" w:rsidR="00981819" w:rsidRPr="00981819" w:rsidRDefault="571B70D9" w:rsidP="00E82F41">
      <w:pPr>
        <w:pStyle w:val="Naslov3"/>
        <w:spacing w:line="240" w:lineRule="atLeast"/>
      </w:pPr>
      <w:bookmarkStart w:id="17" w:name="_Toc184991474"/>
      <w:r>
        <w:t>Zagotovitev vsebinskih in strokovnih podlag DCPS</w:t>
      </w:r>
      <w:r w:rsidR="2D90E506">
        <w:t xml:space="preserve"> ter vključevanje</w:t>
      </w:r>
      <w:r w:rsidR="00303144">
        <w:t xml:space="preserve"> </w:t>
      </w:r>
      <w:r w:rsidR="2D90E506">
        <w:t>javnosti</w:t>
      </w:r>
      <w:bookmarkEnd w:id="17"/>
    </w:p>
    <w:p w14:paraId="132A4781" w14:textId="3466E794" w:rsidR="00FB336E" w:rsidRPr="00FC5906" w:rsidRDefault="00A1138E" w:rsidP="0025487C">
      <w:pPr>
        <w:spacing w:after="0" w:line="240" w:lineRule="atLeast"/>
        <w:jc w:val="both"/>
        <w:rPr>
          <w:rFonts w:ascii="Arial" w:hAnsi="Arial" w:cs="Arial"/>
          <w:sz w:val="20"/>
          <w:szCs w:val="20"/>
        </w:rPr>
      </w:pPr>
      <w:r w:rsidRPr="00FC5906">
        <w:rPr>
          <w:rFonts w:ascii="Arial" w:hAnsi="Arial" w:cs="Arial"/>
          <w:sz w:val="20"/>
          <w:szCs w:val="20"/>
        </w:rPr>
        <w:t xml:space="preserve">Za </w:t>
      </w:r>
      <w:r w:rsidR="00BE5757">
        <w:rPr>
          <w:rFonts w:ascii="Arial" w:hAnsi="Arial" w:cs="Arial"/>
          <w:sz w:val="20"/>
          <w:szCs w:val="20"/>
        </w:rPr>
        <w:t>DCPS</w:t>
      </w:r>
      <w:r w:rsidRPr="00FC5906">
        <w:rPr>
          <w:rFonts w:ascii="Arial" w:hAnsi="Arial" w:cs="Arial"/>
          <w:sz w:val="20"/>
          <w:szCs w:val="20"/>
        </w:rPr>
        <w:t xml:space="preserve"> je potrebno skladno z ZCPN zagotoviti vsebinske in strokovne podlage, ki so sestavni del DCPS, </w:t>
      </w:r>
      <w:r w:rsidR="00FB336E">
        <w:rPr>
          <w:rFonts w:ascii="Arial" w:hAnsi="Arial" w:cs="Arial"/>
          <w:sz w:val="20"/>
          <w:szCs w:val="20"/>
        </w:rPr>
        <w:t>in sicer:</w:t>
      </w:r>
      <w:r w:rsidR="0097621B">
        <w:rPr>
          <w:rFonts w:ascii="Arial" w:hAnsi="Arial" w:cs="Arial"/>
          <w:sz w:val="20"/>
          <w:szCs w:val="20"/>
        </w:rPr>
        <w:t xml:space="preserve"> (1) </w:t>
      </w:r>
      <w:r w:rsidR="00FB336E" w:rsidRPr="00FC5906">
        <w:rPr>
          <w:rFonts w:ascii="Arial" w:hAnsi="Arial" w:cs="Arial"/>
          <w:sz w:val="20"/>
          <w:szCs w:val="20"/>
        </w:rPr>
        <w:t>analiz</w:t>
      </w:r>
      <w:r w:rsidR="00FB336E">
        <w:rPr>
          <w:rFonts w:ascii="Arial" w:hAnsi="Arial" w:cs="Arial"/>
          <w:sz w:val="20"/>
          <w:szCs w:val="20"/>
        </w:rPr>
        <w:t>o</w:t>
      </w:r>
      <w:r w:rsidR="00FB336E" w:rsidRPr="00FC5906">
        <w:rPr>
          <w:rFonts w:ascii="Arial" w:hAnsi="Arial" w:cs="Arial"/>
          <w:sz w:val="20"/>
          <w:szCs w:val="20"/>
        </w:rPr>
        <w:t xml:space="preserve"> stanja,</w:t>
      </w:r>
      <w:r w:rsidR="0097621B">
        <w:rPr>
          <w:rFonts w:ascii="Arial" w:hAnsi="Arial" w:cs="Arial"/>
          <w:sz w:val="20"/>
          <w:szCs w:val="20"/>
        </w:rPr>
        <w:t xml:space="preserve"> (2) </w:t>
      </w:r>
      <w:r w:rsidR="00FB336E" w:rsidRPr="00FC5906">
        <w:rPr>
          <w:rFonts w:ascii="Arial" w:hAnsi="Arial" w:cs="Arial"/>
          <w:sz w:val="20"/>
          <w:szCs w:val="20"/>
        </w:rPr>
        <w:t>ključn</w:t>
      </w:r>
      <w:r w:rsidR="00FB336E">
        <w:rPr>
          <w:rFonts w:ascii="Arial" w:hAnsi="Arial" w:cs="Arial"/>
          <w:sz w:val="20"/>
          <w:szCs w:val="20"/>
        </w:rPr>
        <w:t>e</w:t>
      </w:r>
      <w:r w:rsidR="00FB336E" w:rsidRPr="00FC5906">
        <w:rPr>
          <w:rFonts w:ascii="Arial" w:hAnsi="Arial" w:cs="Arial"/>
          <w:sz w:val="20"/>
          <w:szCs w:val="20"/>
        </w:rPr>
        <w:t xml:space="preserve"> dosežk</w:t>
      </w:r>
      <w:r w:rsidR="00FB336E">
        <w:rPr>
          <w:rFonts w:ascii="Arial" w:hAnsi="Arial" w:cs="Arial"/>
          <w:sz w:val="20"/>
          <w:szCs w:val="20"/>
        </w:rPr>
        <w:t>e</w:t>
      </w:r>
      <w:r w:rsidR="00FB336E" w:rsidRPr="00FC5906">
        <w:rPr>
          <w:rFonts w:ascii="Arial" w:hAnsi="Arial" w:cs="Arial"/>
          <w:sz w:val="20"/>
          <w:szCs w:val="20"/>
        </w:rPr>
        <w:t xml:space="preserve"> in izziv</w:t>
      </w:r>
      <w:r w:rsidR="00FB336E">
        <w:rPr>
          <w:rFonts w:ascii="Arial" w:hAnsi="Arial" w:cs="Arial"/>
          <w:sz w:val="20"/>
          <w:szCs w:val="20"/>
        </w:rPr>
        <w:t>e</w:t>
      </w:r>
      <w:r w:rsidR="00FB336E" w:rsidRPr="00FC5906">
        <w:rPr>
          <w:rFonts w:ascii="Arial" w:hAnsi="Arial" w:cs="Arial"/>
          <w:sz w:val="20"/>
          <w:szCs w:val="20"/>
        </w:rPr>
        <w:t xml:space="preserve">, </w:t>
      </w:r>
      <w:r w:rsidR="0097621B">
        <w:rPr>
          <w:rFonts w:ascii="Arial" w:hAnsi="Arial" w:cs="Arial"/>
          <w:sz w:val="20"/>
          <w:szCs w:val="20"/>
        </w:rPr>
        <w:t xml:space="preserve">(3) </w:t>
      </w:r>
      <w:r w:rsidR="00FB336E" w:rsidRPr="00FC5906">
        <w:rPr>
          <w:rFonts w:ascii="Arial" w:hAnsi="Arial" w:cs="Arial"/>
          <w:sz w:val="20"/>
          <w:szCs w:val="20"/>
        </w:rPr>
        <w:t>vizij</w:t>
      </w:r>
      <w:r w:rsidR="00FB336E">
        <w:rPr>
          <w:rFonts w:ascii="Arial" w:hAnsi="Arial" w:cs="Arial"/>
          <w:sz w:val="20"/>
          <w:szCs w:val="20"/>
        </w:rPr>
        <w:t>o</w:t>
      </w:r>
      <w:r w:rsidR="00FB336E" w:rsidRPr="00FC5906">
        <w:rPr>
          <w:rFonts w:ascii="Arial" w:hAnsi="Arial" w:cs="Arial"/>
          <w:sz w:val="20"/>
          <w:szCs w:val="20"/>
        </w:rPr>
        <w:t>,</w:t>
      </w:r>
      <w:r w:rsidR="0097621B">
        <w:rPr>
          <w:rFonts w:ascii="Arial" w:hAnsi="Arial" w:cs="Arial"/>
          <w:sz w:val="20"/>
          <w:szCs w:val="20"/>
        </w:rPr>
        <w:t xml:space="preserve"> (4) </w:t>
      </w:r>
      <w:r w:rsidR="00FB336E" w:rsidRPr="00FC5906">
        <w:rPr>
          <w:rFonts w:ascii="Arial" w:hAnsi="Arial" w:cs="Arial"/>
          <w:sz w:val="20"/>
          <w:szCs w:val="20"/>
        </w:rPr>
        <w:t>cilj</w:t>
      </w:r>
      <w:r w:rsidR="00FB336E">
        <w:rPr>
          <w:rFonts w:ascii="Arial" w:hAnsi="Arial" w:cs="Arial"/>
          <w:sz w:val="20"/>
          <w:szCs w:val="20"/>
        </w:rPr>
        <w:t>e</w:t>
      </w:r>
      <w:r w:rsidR="00FB336E" w:rsidRPr="00FC5906">
        <w:rPr>
          <w:rFonts w:ascii="Arial" w:hAnsi="Arial" w:cs="Arial"/>
          <w:sz w:val="20"/>
          <w:szCs w:val="20"/>
        </w:rPr>
        <w:t>,</w:t>
      </w:r>
      <w:r w:rsidR="0097621B">
        <w:rPr>
          <w:rFonts w:ascii="Arial" w:hAnsi="Arial" w:cs="Arial"/>
          <w:sz w:val="20"/>
          <w:szCs w:val="20"/>
        </w:rPr>
        <w:t xml:space="preserve"> (5) </w:t>
      </w:r>
      <w:r w:rsidR="00FB336E" w:rsidRPr="00FC5906">
        <w:rPr>
          <w:rFonts w:ascii="Arial" w:hAnsi="Arial" w:cs="Arial"/>
          <w:sz w:val="20"/>
          <w:szCs w:val="20"/>
        </w:rPr>
        <w:t>strateške usmeritve za posamezne prometne podsisteme,</w:t>
      </w:r>
      <w:r w:rsidR="0097621B">
        <w:rPr>
          <w:rFonts w:ascii="Arial" w:hAnsi="Arial" w:cs="Arial"/>
          <w:sz w:val="20"/>
          <w:szCs w:val="20"/>
        </w:rPr>
        <w:t xml:space="preserve"> (6) </w:t>
      </w:r>
      <w:r w:rsidR="00FB336E" w:rsidRPr="00FC5906">
        <w:rPr>
          <w:rFonts w:ascii="Arial" w:hAnsi="Arial" w:cs="Arial"/>
          <w:sz w:val="20"/>
          <w:szCs w:val="20"/>
        </w:rPr>
        <w:t>ukrep</w:t>
      </w:r>
      <w:r w:rsidR="00FB336E">
        <w:rPr>
          <w:rFonts w:ascii="Arial" w:hAnsi="Arial" w:cs="Arial"/>
          <w:sz w:val="20"/>
          <w:szCs w:val="20"/>
        </w:rPr>
        <w:t>e</w:t>
      </w:r>
      <w:r w:rsidR="00FB336E" w:rsidRPr="00FC5906">
        <w:rPr>
          <w:rFonts w:ascii="Arial" w:hAnsi="Arial" w:cs="Arial"/>
          <w:sz w:val="20"/>
          <w:szCs w:val="20"/>
        </w:rPr>
        <w:t>, časovni načrt, finančn</w:t>
      </w:r>
      <w:r w:rsidR="00FB336E">
        <w:rPr>
          <w:rFonts w:ascii="Arial" w:hAnsi="Arial" w:cs="Arial"/>
          <w:sz w:val="20"/>
          <w:szCs w:val="20"/>
        </w:rPr>
        <w:t>e</w:t>
      </w:r>
      <w:r w:rsidR="00FB336E" w:rsidRPr="00FC5906">
        <w:rPr>
          <w:rFonts w:ascii="Arial" w:hAnsi="Arial" w:cs="Arial"/>
          <w:sz w:val="20"/>
          <w:szCs w:val="20"/>
        </w:rPr>
        <w:t xml:space="preserve"> vir</w:t>
      </w:r>
      <w:r w:rsidR="00FB336E">
        <w:rPr>
          <w:rFonts w:ascii="Arial" w:hAnsi="Arial" w:cs="Arial"/>
          <w:sz w:val="20"/>
          <w:szCs w:val="20"/>
        </w:rPr>
        <w:t>e</w:t>
      </w:r>
      <w:r w:rsidR="00FB336E" w:rsidRPr="00FC5906">
        <w:rPr>
          <w:rFonts w:ascii="Arial" w:hAnsi="Arial" w:cs="Arial"/>
          <w:sz w:val="20"/>
          <w:szCs w:val="20"/>
        </w:rPr>
        <w:t xml:space="preserve"> in nosilc</w:t>
      </w:r>
      <w:r w:rsidR="00FB336E">
        <w:rPr>
          <w:rFonts w:ascii="Arial" w:hAnsi="Arial" w:cs="Arial"/>
          <w:sz w:val="20"/>
          <w:szCs w:val="20"/>
        </w:rPr>
        <w:t>e</w:t>
      </w:r>
      <w:r w:rsidR="00FB336E" w:rsidRPr="00FC5906">
        <w:rPr>
          <w:rFonts w:ascii="Arial" w:hAnsi="Arial" w:cs="Arial"/>
          <w:sz w:val="20"/>
          <w:szCs w:val="20"/>
        </w:rPr>
        <w:t xml:space="preserve"> za njihovo izvedbo,</w:t>
      </w:r>
      <w:r w:rsidR="0097621B">
        <w:rPr>
          <w:rFonts w:ascii="Arial" w:hAnsi="Arial" w:cs="Arial"/>
          <w:sz w:val="20"/>
          <w:szCs w:val="20"/>
        </w:rPr>
        <w:t xml:space="preserve"> (7) </w:t>
      </w:r>
      <w:r w:rsidR="00FB336E" w:rsidRPr="00FC5906">
        <w:rPr>
          <w:rFonts w:ascii="Arial" w:hAnsi="Arial" w:cs="Arial"/>
          <w:sz w:val="20"/>
          <w:szCs w:val="20"/>
        </w:rPr>
        <w:t>načrt spremljanja in vrednotenja izvajanja celostnih prometnih strategij ter učinkov ukrepov</w:t>
      </w:r>
      <w:r w:rsidR="0097621B">
        <w:rPr>
          <w:rFonts w:ascii="Arial" w:hAnsi="Arial" w:cs="Arial"/>
          <w:sz w:val="20"/>
          <w:szCs w:val="20"/>
        </w:rPr>
        <w:t xml:space="preserve">, (8) </w:t>
      </w:r>
      <w:r w:rsidR="00FB336E" w:rsidRPr="00FC5906">
        <w:rPr>
          <w:rFonts w:ascii="Arial" w:hAnsi="Arial" w:cs="Arial"/>
          <w:sz w:val="20"/>
          <w:szCs w:val="20"/>
        </w:rPr>
        <w:t>dolgoročno zasnovo razvoja državnega prometnega sistema;</w:t>
      </w:r>
      <w:r w:rsidR="0097621B">
        <w:rPr>
          <w:rFonts w:ascii="Arial" w:hAnsi="Arial" w:cs="Arial"/>
          <w:sz w:val="20"/>
          <w:szCs w:val="20"/>
        </w:rPr>
        <w:t xml:space="preserve"> (9) </w:t>
      </w:r>
      <w:r w:rsidR="00FB336E" w:rsidRPr="00FC5906">
        <w:rPr>
          <w:rFonts w:ascii="Arial" w:hAnsi="Arial" w:cs="Arial"/>
          <w:sz w:val="20"/>
          <w:szCs w:val="20"/>
        </w:rPr>
        <w:t>usmeritve za upravljanje prometa na državni ravni;</w:t>
      </w:r>
      <w:r w:rsidR="0097621B">
        <w:rPr>
          <w:rFonts w:ascii="Arial" w:hAnsi="Arial" w:cs="Arial"/>
          <w:sz w:val="20"/>
          <w:szCs w:val="20"/>
        </w:rPr>
        <w:t xml:space="preserve"> (10) </w:t>
      </w:r>
      <w:r w:rsidR="00FB336E" w:rsidRPr="00FC5906">
        <w:rPr>
          <w:rFonts w:ascii="Arial" w:hAnsi="Arial" w:cs="Arial"/>
          <w:sz w:val="20"/>
          <w:szCs w:val="20"/>
        </w:rPr>
        <w:t>povezavo s strategijo prostorskega razvoja Slovenije;</w:t>
      </w:r>
      <w:r w:rsidR="0097621B">
        <w:rPr>
          <w:rFonts w:ascii="Arial" w:hAnsi="Arial" w:cs="Arial"/>
          <w:sz w:val="20"/>
          <w:szCs w:val="20"/>
        </w:rPr>
        <w:t xml:space="preserve"> (11) </w:t>
      </w:r>
      <w:r w:rsidR="00FB336E" w:rsidRPr="00A26A65">
        <w:rPr>
          <w:rFonts w:ascii="Arial" w:hAnsi="Arial" w:cs="Arial"/>
          <w:sz w:val="20"/>
          <w:szCs w:val="20"/>
        </w:rPr>
        <w:t>usmeritve dolgoročne podnebne strategije in cilje Nacionalnega energetskega in podnebnega načrta</w:t>
      </w:r>
      <w:r w:rsidR="00FB336E" w:rsidRPr="00975556">
        <w:rPr>
          <w:rFonts w:ascii="Arial" w:hAnsi="Arial" w:cs="Arial"/>
          <w:sz w:val="20"/>
          <w:szCs w:val="20"/>
        </w:rPr>
        <w:t>;</w:t>
      </w:r>
      <w:r w:rsidR="0097621B">
        <w:rPr>
          <w:rFonts w:ascii="Arial" w:hAnsi="Arial" w:cs="Arial"/>
          <w:sz w:val="20"/>
          <w:szCs w:val="20"/>
        </w:rPr>
        <w:t xml:space="preserve"> (12) </w:t>
      </w:r>
      <w:r w:rsidR="00FB336E" w:rsidRPr="00A26A65">
        <w:rPr>
          <w:rFonts w:ascii="Arial" w:hAnsi="Arial" w:cs="Arial"/>
          <w:sz w:val="20"/>
          <w:szCs w:val="20"/>
        </w:rPr>
        <w:t>povezavo z Nacionalnim programom varstva okolja</w:t>
      </w:r>
      <w:r w:rsidR="00FB336E" w:rsidRPr="00975556">
        <w:rPr>
          <w:rFonts w:ascii="Arial" w:hAnsi="Arial" w:cs="Arial"/>
          <w:sz w:val="20"/>
          <w:szCs w:val="20"/>
        </w:rPr>
        <w:t>;</w:t>
      </w:r>
      <w:r w:rsidR="0097621B">
        <w:rPr>
          <w:rFonts w:ascii="Arial" w:hAnsi="Arial" w:cs="Arial"/>
          <w:sz w:val="20"/>
          <w:szCs w:val="20"/>
        </w:rPr>
        <w:t xml:space="preserve"> (13) </w:t>
      </w:r>
      <w:r w:rsidR="00FB336E" w:rsidRPr="00FC5906">
        <w:rPr>
          <w:rFonts w:ascii="Arial" w:hAnsi="Arial" w:cs="Arial"/>
          <w:sz w:val="20"/>
          <w:szCs w:val="20"/>
        </w:rPr>
        <w:t>določitev prometnih in problemskih regij;</w:t>
      </w:r>
      <w:r w:rsidR="0097621B">
        <w:rPr>
          <w:rFonts w:ascii="Arial" w:hAnsi="Arial" w:cs="Arial"/>
          <w:sz w:val="20"/>
          <w:szCs w:val="20"/>
        </w:rPr>
        <w:t xml:space="preserve"> (14) </w:t>
      </w:r>
      <w:r w:rsidR="00FB336E" w:rsidRPr="00FC5906">
        <w:rPr>
          <w:rFonts w:ascii="Arial" w:hAnsi="Arial" w:cs="Arial"/>
          <w:sz w:val="20"/>
          <w:szCs w:val="20"/>
        </w:rPr>
        <w:t>zasnovo razvoja državne prometne infrastrukture;</w:t>
      </w:r>
      <w:r w:rsidR="0097621B">
        <w:rPr>
          <w:rFonts w:ascii="Arial" w:hAnsi="Arial" w:cs="Arial"/>
          <w:sz w:val="20"/>
          <w:szCs w:val="20"/>
        </w:rPr>
        <w:t xml:space="preserve"> (15) </w:t>
      </w:r>
      <w:r w:rsidR="00FB336E" w:rsidRPr="00FC5906">
        <w:rPr>
          <w:rFonts w:ascii="Arial" w:hAnsi="Arial" w:cs="Arial"/>
          <w:sz w:val="20"/>
          <w:szCs w:val="20"/>
        </w:rPr>
        <w:t>zasnovo razvoja javnega potniškega prometa;</w:t>
      </w:r>
      <w:r w:rsidR="0097621B">
        <w:rPr>
          <w:rFonts w:ascii="Arial" w:hAnsi="Arial" w:cs="Arial"/>
          <w:sz w:val="20"/>
          <w:szCs w:val="20"/>
        </w:rPr>
        <w:t xml:space="preserve"> (16) </w:t>
      </w:r>
      <w:r w:rsidR="00FB336E" w:rsidRPr="00FC5906">
        <w:rPr>
          <w:rFonts w:ascii="Arial" w:hAnsi="Arial" w:cs="Arial"/>
          <w:sz w:val="20"/>
          <w:szCs w:val="20"/>
        </w:rPr>
        <w:t>zasnovo spodbujanja aktivne mobilnosti;</w:t>
      </w:r>
      <w:r w:rsidR="0097621B">
        <w:rPr>
          <w:rFonts w:ascii="Arial" w:hAnsi="Arial" w:cs="Arial"/>
          <w:sz w:val="20"/>
          <w:szCs w:val="20"/>
        </w:rPr>
        <w:t xml:space="preserve"> (17) </w:t>
      </w:r>
      <w:r w:rsidR="00FB336E" w:rsidRPr="00FC5906">
        <w:rPr>
          <w:rFonts w:ascii="Arial" w:hAnsi="Arial" w:cs="Arial"/>
          <w:sz w:val="20"/>
          <w:szCs w:val="20"/>
        </w:rPr>
        <w:t>zasnovo razvoja infrastrukture za alternativna goriva v prometu;</w:t>
      </w:r>
      <w:r w:rsidR="0097621B">
        <w:rPr>
          <w:rFonts w:ascii="Arial" w:hAnsi="Arial" w:cs="Arial"/>
          <w:sz w:val="20"/>
          <w:szCs w:val="20"/>
        </w:rPr>
        <w:t xml:space="preserve"> (18) </w:t>
      </w:r>
      <w:r w:rsidR="00FB336E" w:rsidRPr="00FC5906">
        <w:rPr>
          <w:rFonts w:ascii="Arial" w:hAnsi="Arial" w:cs="Arial"/>
          <w:sz w:val="20"/>
          <w:szCs w:val="20"/>
        </w:rPr>
        <w:t>zasnovo navezovanja na vseevropsko prometno omrežje;</w:t>
      </w:r>
      <w:r w:rsidR="0097621B">
        <w:rPr>
          <w:rFonts w:ascii="Arial" w:hAnsi="Arial" w:cs="Arial"/>
          <w:sz w:val="20"/>
          <w:szCs w:val="20"/>
        </w:rPr>
        <w:t xml:space="preserve"> (19) </w:t>
      </w:r>
      <w:r w:rsidR="00FB336E" w:rsidRPr="00FC5906">
        <w:rPr>
          <w:rFonts w:ascii="Arial" w:hAnsi="Arial" w:cs="Arial"/>
          <w:sz w:val="20"/>
          <w:szCs w:val="20"/>
        </w:rPr>
        <w:t>zasnovo navezovanja na druga mednarodna prometna omrežja in prometna omrežja sosednjih držav;</w:t>
      </w:r>
      <w:r w:rsidR="0097621B">
        <w:rPr>
          <w:rFonts w:ascii="Arial" w:hAnsi="Arial" w:cs="Arial"/>
          <w:sz w:val="20"/>
          <w:szCs w:val="20"/>
        </w:rPr>
        <w:t xml:space="preserve"> (20) </w:t>
      </w:r>
      <w:r w:rsidR="00FB336E" w:rsidRPr="00FC5906">
        <w:rPr>
          <w:rFonts w:ascii="Arial" w:hAnsi="Arial" w:cs="Arial"/>
          <w:sz w:val="20"/>
          <w:szCs w:val="20"/>
        </w:rPr>
        <w:t>sistem spremljanja kazalnikov s področja prometa</w:t>
      </w:r>
      <w:r w:rsidR="00B158A1">
        <w:rPr>
          <w:rFonts w:ascii="Arial" w:hAnsi="Arial" w:cs="Arial"/>
          <w:sz w:val="20"/>
          <w:szCs w:val="20"/>
        </w:rPr>
        <w:t xml:space="preserve"> ter</w:t>
      </w:r>
      <w:r w:rsidR="0097621B">
        <w:rPr>
          <w:rFonts w:ascii="Arial" w:hAnsi="Arial" w:cs="Arial"/>
          <w:sz w:val="20"/>
          <w:szCs w:val="20"/>
        </w:rPr>
        <w:t xml:space="preserve"> (21) </w:t>
      </w:r>
      <w:r w:rsidR="00B158A1" w:rsidRPr="00FC5906">
        <w:rPr>
          <w:rFonts w:ascii="Arial" w:hAnsi="Arial" w:cs="Arial"/>
          <w:sz w:val="20"/>
          <w:szCs w:val="20"/>
        </w:rPr>
        <w:t>strateške usmeritve in izhodišča za celostno prometno načrtovanje na regionalni in občinski ravni</w:t>
      </w:r>
      <w:r w:rsidR="00FB336E" w:rsidRPr="00FC5906">
        <w:rPr>
          <w:rFonts w:ascii="Arial" w:hAnsi="Arial" w:cs="Arial"/>
          <w:sz w:val="20"/>
          <w:szCs w:val="20"/>
        </w:rPr>
        <w:t>.</w:t>
      </w:r>
    </w:p>
    <w:p w14:paraId="1F32E947" w14:textId="4D305DEA" w:rsidR="00A1138E" w:rsidRDefault="00A1138E" w:rsidP="00E82F41">
      <w:pPr>
        <w:spacing w:after="0" w:line="240" w:lineRule="atLeast"/>
        <w:jc w:val="both"/>
        <w:rPr>
          <w:rFonts w:ascii="Arial" w:hAnsi="Arial" w:cs="Arial"/>
          <w:sz w:val="20"/>
          <w:szCs w:val="20"/>
        </w:rPr>
      </w:pPr>
      <w:r w:rsidRPr="00FC5906">
        <w:rPr>
          <w:rFonts w:ascii="Arial" w:hAnsi="Arial" w:cs="Arial"/>
          <w:sz w:val="20"/>
          <w:szCs w:val="20"/>
        </w:rPr>
        <w:t xml:space="preserve">Pri oblikovanju področnih vizij, ciljev in strateških usmeritev in zasnov razvoja za posamezne prometne podsisteme oz. področja prometa, dolgoročno zasnovo razvoja državnega prometnega sistema, usmeritve za upravljanje prometa na državni ravni, strateške usmeritve in izhodišča za celostno prometno načrtovanje na regionalni in občinski ravni </w:t>
      </w:r>
      <w:r w:rsidR="009D1AAB">
        <w:rPr>
          <w:rFonts w:ascii="Arial" w:hAnsi="Arial" w:cs="Arial"/>
          <w:sz w:val="20"/>
          <w:szCs w:val="20"/>
        </w:rPr>
        <w:t>ter</w:t>
      </w:r>
      <w:r w:rsidRPr="00FC5906">
        <w:rPr>
          <w:rFonts w:ascii="Arial" w:hAnsi="Arial" w:cs="Arial"/>
          <w:sz w:val="20"/>
          <w:szCs w:val="20"/>
        </w:rPr>
        <w:t xml:space="preserve"> oblikovanje sistema spremljanja kazalnikov s področja prometa, je potrebno pritegniti in spodbuditi ciljno strokovno javnost za sodelovanje pri pripravi in izvajanju DCPS v vseh njenih fazah. Za to je zlasti pomembno tudi širše ozaveščanje in (boljše) informiranje ciljne strokovne javnosti o možnostih vključitve in sodelovanja pri procesu oblikovanja DCPS v različnih fazah priprave DCPS.    </w:t>
      </w:r>
    </w:p>
    <w:p w14:paraId="16385390" w14:textId="2CB529EE" w:rsidR="00F02477" w:rsidRPr="00FC5906" w:rsidRDefault="00F02477" w:rsidP="00E82F41">
      <w:pPr>
        <w:spacing w:after="0" w:line="240" w:lineRule="atLeast"/>
        <w:jc w:val="both"/>
        <w:rPr>
          <w:rFonts w:ascii="Arial" w:hAnsi="Arial" w:cs="Arial"/>
          <w:sz w:val="20"/>
          <w:szCs w:val="20"/>
        </w:rPr>
      </w:pPr>
      <w:r w:rsidRPr="0047364E">
        <w:rPr>
          <w:rFonts w:ascii="Arial" w:hAnsi="Arial" w:cs="Arial"/>
          <w:sz w:val="20"/>
          <w:szCs w:val="20"/>
        </w:rPr>
        <w:t xml:space="preserve">Pri oblikovanju </w:t>
      </w:r>
      <w:r w:rsidR="00126777" w:rsidRPr="0047364E">
        <w:rPr>
          <w:rFonts w:ascii="Arial" w:hAnsi="Arial" w:cs="Arial"/>
          <w:sz w:val="20"/>
          <w:szCs w:val="20"/>
        </w:rPr>
        <w:t xml:space="preserve">zasnove razvoja infrastrukture za alternativna goriva v prometu, mora izvajalec upoštevati izhodišča </w:t>
      </w:r>
      <w:r w:rsidR="00FB0979" w:rsidRPr="0047364E">
        <w:rPr>
          <w:rFonts w:ascii="Arial" w:hAnsi="Arial" w:cs="Arial"/>
          <w:sz w:val="20"/>
          <w:szCs w:val="20"/>
        </w:rPr>
        <w:t xml:space="preserve">in </w:t>
      </w:r>
      <w:r w:rsidR="00A93053" w:rsidRPr="0047364E">
        <w:rPr>
          <w:rFonts w:ascii="Arial" w:hAnsi="Arial" w:cs="Arial"/>
          <w:sz w:val="20"/>
          <w:szCs w:val="20"/>
        </w:rPr>
        <w:t xml:space="preserve">strateške dokumente, pripravljene </w:t>
      </w:r>
      <w:r w:rsidR="00FB0979" w:rsidRPr="0047364E">
        <w:rPr>
          <w:rFonts w:ascii="Arial" w:hAnsi="Arial" w:cs="Arial"/>
          <w:sz w:val="20"/>
          <w:szCs w:val="20"/>
        </w:rPr>
        <w:t xml:space="preserve">s strani Sektorja za </w:t>
      </w:r>
      <w:r w:rsidR="00B60142" w:rsidRPr="0047364E">
        <w:rPr>
          <w:rFonts w:ascii="Arial" w:hAnsi="Arial" w:cs="Arial"/>
          <w:sz w:val="20"/>
          <w:szCs w:val="20"/>
        </w:rPr>
        <w:t xml:space="preserve">alternativna goriva v prometu </w:t>
      </w:r>
      <w:r w:rsidR="00A93053" w:rsidRPr="0047364E">
        <w:rPr>
          <w:rFonts w:ascii="Arial" w:hAnsi="Arial" w:cs="Arial"/>
          <w:sz w:val="20"/>
          <w:szCs w:val="20"/>
        </w:rPr>
        <w:t>Ministrstva za okolje, podnebje in energijo</w:t>
      </w:r>
      <w:r w:rsidR="00D406F6" w:rsidRPr="0047364E">
        <w:rPr>
          <w:rFonts w:ascii="Arial" w:hAnsi="Arial" w:cs="Arial"/>
          <w:sz w:val="20"/>
          <w:szCs w:val="20"/>
        </w:rPr>
        <w:t>, ki jih bo naročnik predal izvajalcu ob podpisu pogodbe</w:t>
      </w:r>
      <w:r w:rsidR="005831FB" w:rsidRPr="0047364E">
        <w:rPr>
          <w:rFonts w:ascii="Arial" w:hAnsi="Arial" w:cs="Arial"/>
          <w:sz w:val="20"/>
          <w:szCs w:val="20"/>
        </w:rPr>
        <w:t xml:space="preserve"> in sodelovati </w:t>
      </w:r>
      <w:r w:rsidR="00831156" w:rsidRPr="0047364E">
        <w:rPr>
          <w:rFonts w:ascii="Arial" w:hAnsi="Arial" w:cs="Arial"/>
          <w:sz w:val="20"/>
          <w:szCs w:val="20"/>
        </w:rPr>
        <w:t xml:space="preserve">z izdelovalcem </w:t>
      </w:r>
      <w:r w:rsidR="001D54CF" w:rsidRPr="0047364E">
        <w:rPr>
          <w:rFonts w:ascii="Arial" w:hAnsi="Arial" w:cs="Arial"/>
          <w:sz w:val="20"/>
          <w:szCs w:val="20"/>
        </w:rPr>
        <w:t xml:space="preserve">nove </w:t>
      </w:r>
      <w:r w:rsidR="00831156" w:rsidRPr="0047364E">
        <w:rPr>
          <w:rFonts w:ascii="Arial" w:hAnsi="Arial" w:cs="Arial"/>
          <w:sz w:val="20"/>
          <w:szCs w:val="20"/>
        </w:rPr>
        <w:t>Strategije za alternativna goriva v prometu.</w:t>
      </w:r>
    </w:p>
    <w:p w14:paraId="15A463D5" w14:textId="6A629863" w:rsidR="00A1138E" w:rsidRPr="00FC5906" w:rsidRDefault="00737F6E" w:rsidP="00E82F41">
      <w:pPr>
        <w:spacing w:after="60" w:line="240" w:lineRule="atLeast"/>
        <w:jc w:val="both"/>
        <w:rPr>
          <w:rFonts w:ascii="Arial" w:hAnsi="Arial" w:cs="Arial"/>
          <w:sz w:val="20"/>
          <w:szCs w:val="20"/>
        </w:rPr>
      </w:pPr>
      <w:r>
        <w:rPr>
          <w:rFonts w:ascii="Arial" w:hAnsi="Arial" w:cs="Arial"/>
          <w:sz w:val="20"/>
          <w:szCs w:val="20"/>
        </w:rPr>
        <w:t>P</w:t>
      </w:r>
      <w:r w:rsidR="009078E9">
        <w:rPr>
          <w:rFonts w:ascii="Arial" w:hAnsi="Arial" w:cs="Arial"/>
          <w:sz w:val="20"/>
          <w:szCs w:val="20"/>
        </w:rPr>
        <w:t xml:space="preserve">odpora pri izdelavi DCPS, ki je predmet tega </w:t>
      </w:r>
      <w:r w:rsidR="009078E9" w:rsidRPr="00FC5906">
        <w:rPr>
          <w:rFonts w:ascii="Arial" w:hAnsi="Arial" w:cs="Arial"/>
          <w:sz w:val="20"/>
          <w:szCs w:val="20"/>
        </w:rPr>
        <w:t>javn</w:t>
      </w:r>
      <w:r w:rsidR="009078E9">
        <w:rPr>
          <w:rFonts w:ascii="Arial" w:hAnsi="Arial" w:cs="Arial"/>
          <w:sz w:val="20"/>
          <w:szCs w:val="20"/>
        </w:rPr>
        <w:t>ega</w:t>
      </w:r>
      <w:r w:rsidR="00A1138E" w:rsidRPr="00FC5906">
        <w:rPr>
          <w:rFonts w:ascii="Arial" w:hAnsi="Arial" w:cs="Arial"/>
          <w:sz w:val="20"/>
          <w:szCs w:val="20"/>
        </w:rPr>
        <w:t xml:space="preserve"> naročil</w:t>
      </w:r>
      <w:r w:rsidR="009078E9">
        <w:rPr>
          <w:rFonts w:ascii="Arial" w:hAnsi="Arial" w:cs="Arial"/>
          <w:sz w:val="20"/>
          <w:szCs w:val="20"/>
        </w:rPr>
        <w:t>a</w:t>
      </w:r>
      <w:r w:rsidR="000C46BC">
        <w:rPr>
          <w:rFonts w:ascii="Arial" w:hAnsi="Arial" w:cs="Arial"/>
          <w:sz w:val="20"/>
          <w:szCs w:val="20"/>
        </w:rPr>
        <w:t>,</w:t>
      </w:r>
      <w:r w:rsidR="00E17108">
        <w:rPr>
          <w:rFonts w:ascii="Arial" w:hAnsi="Arial" w:cs="Arial"/>
          <w:sz w:val="20"/>
          <w:szCs w:val="20"/>
        </w:rPr>
        <w:t xml:space="preserve"> mora </w:t>
      </w:r>
      <w:r w:rsidR="00A1138E" w:rsidRPr="00FC5906">
        <w:rPr>
          <w:rFonts w:ascii="Arial" w:hAnsi="Arial" w:cs="Arial"/>
          <w:sz w:val="20"/>
          <w:szCs w:val="20"/>
        </w:rPr>
        <w:t>naročnik</w:t>
      </w:r>
      <w:r w:rsidR="00E17108">
        <w:rPr>
          <w:rFonts w:ascii="Arial" w:hAnsi="Arial" w:cs="Arial"/>
          <w:sz w:val="20"/>
          <w:szCs w:val="20"/>
        </w:rPr>
        <w:t>u zagotoviti</w:t>
      </w:r>
      <w:r w:rsidR="000A7658">
        <w:rPr>
          <w:rFonts w:ascii="Arial" w:hAnsi="Arial" w:cs="Arial"/>
          <w:sz w:val="20"/>
          <w:szCs w:val="20"/>
        </w:rPr>
        <w:t xml:space="preserve"> </w:t>
      </w:r>
      <w:r w:rsidR="000A7658" w:rsidRPr="000A7658">
        <w:rPr>
          <w:rFonts w:ascii="Arial" w:hAnsi="Arial" w:cs="Arial"/>
          <w:sz w:val="20"/>
          <w:szCs w:val="20"/>
        </w:rPr>
        <w:t>sestavn</w:t>
      </w:r>
      <w:r w:rsidR="000A7658">
        <w:rPr>
          <w:rFonts w:ascii="Arial" w:hAnsi="Arial" w:cs="Arial"/>
          <w:sz w:val="20"/>
          <w:szCs w:val="20"/>
        </w:rPr>
        <w:t>e</w:t>
      </w:r>
      <w:r w:rsidR="000A7658" w:rsidRPr="000A7658">
        <w:rPr>
          <w:rFonts w:ascii="Arial" w:hAnsi="Arial" w:cs="Arial"/>
          <w:sz w:val="20"/>
          <w:szCs w:val="20"/>
        </w:rPr>
        <w:t xml:space="preserve"> del</w:t>
      </w:r>
      <w:r w:rsidR="000A7658">
        <w:rPr>
          <w:rFonts w:ascii="Arial" w:hAnsi="Arial" w:cs="Arial"/>
          <w:sz w:val="20"/>
          <w:szCs w:val="20"/>
        </w:rPr>
        <w:t>e</w:t>
      </w:r>
      <w:r w:rsidR="000A7658" w:rsidRPr="000A7658">
        <w:rPr>
          <w:rFonts w:ascii="Arial" w:hAnsi="Arial" w:cs="Arial"/>
          <w:sz w:val="20"/>
          <w:szCs w:val="20"/>
        </w:rPr>
        <w:t>, vsebin</w:t>
      </w:r>
      <w:r w:rsidR="000A7658">
        <w:rPr>
          <w:rFonts w:ascii="Arial" w:hAnsi="Arial" w:cs="Arial"/>
          <w:sz w:val="20"/>
          <w:szCs w:val="20"/>
        </w:rPr>
        <w:t>e</w:t>
      </w:r>
      <w:r w:rsidR="000A7658" w:rsidRPr="000A7658">
        <w:rPr>
          <w:rFonts w:ascii="Arial" w:hAnsi="Arial" w:cs="Arial"/>
          <w:sz w:val="20"/>
          <w:szCs w:val="20"/>
        </w:rPr>
        <w:t xml:space="preserve"> in stratešk</w:t>
      </w:r>
      <w:r w:rsidR="000A7658">
        <w:rPr>
          <w:rFonts w:ascii="Arial" w:hAnsi="Arial" w:cs="Arial"/>
          <w:sz w:val="20"/>
          <w:szCs w:val="20"/>
        </w:rPr>
        <w:t>e</w:t>
      </w:r>
      <w:r w:rsidR="000A7658" w:rsidRPr="000A7658">
        <w:rPr>
          <w:rFonts w:ascii="Arial" w:hAnsi="Arial" w:cs="Arial"/>
          <w:sz w:val="20"/>
          <w:szCs w:val="20"/>
        </w:rPr>
        <w:t xml:space="preserve"> podlag</w:t>
      </w:r>
      <w:r w:rsidR="000A7658">
        <w:rPr>
          <w:rFonts w:ascii="Arial" w:hAnsi="Arial" w:cs="Arial"/>
          <w:sz w:val="20"/>
          <w:szCs w:val="20"/>
        </w:rPr>
        <w:t>e</w:t>
      </w:r>
      <w:r w:rsidR="000A7658" w:rsidRPr="000A7658">
        <w:rPr>
          <w:rFonts w:ascii="Arial" w:hAnsi="Arial" w:cs="Arial"/>
          <w:sz w:val="20"/>
          <w:szCs w:val="20"/>
        </w:rPr>
        <w:t xml:space="preserve"> DCPS glede na splošne zahteve ZCPN in druge vsebine iz 15. člena </w:t>
      </w:r>
      <w:r w:rsidR="000A7658" w:rsidRPr="000A7658">
        <w:rPr>
          <w:rFonts w:ascii="Arial" w:hAnsi="Arial" w:cs="Arial"/>
          <w:sz w:val="20"/>
          <w:szCs w:val="20"/>
        </w:rPr>
        <w:lastRenderedPageBreak/>
        <w:t xml:space="preserve">ZCPN, z upoštevanjem prednostnih nalog, ki jih določajo strateški in razvojni dokumenti z različnih področij (prometa, varstva okolja, urejanja prostora, kulture, varovanja in krepitve zdravja, dostopnosti za funkcionalno ovirane osebe, rabe obnovljivih virov energije in energetske učinkovitosti, prilagajanja na podnebne spremembe ter varstveni cilji s področja ohranjanja narave). </w:t>
      </w:r>
      <w:r w:rsidR="000A7658">
        <w:rPr>
          <w:rFonts w:ascii="Arial" w:hAnsi="Arial" w:cs="Arial"/>
          <w:sz w:val="20"/>
          <w:szCs w:val="20"/>
        </w:rPr>
        <w:t>Zlasti mora naročniku zagotoviti:</w:t>
      </w:r>
      <w:r w:rsidR="000A7658" w:rsidRPr="000A7658">
        <w:rPr>
          <w:rFonts w:ascii="Arial" w:hAnsi="Arial" w:cs="Arial"/>
          <w:sz w:val="20"/>
          <w:szCs w:val="20"/>
        </w:rPr>
        <w:t xml:space="preserve"> </w:t>
      </w:r>
      <w:r w:rsidR="00A1138E" w:rsidRPr="00FC5906">
        <w:rPr>
          <w:rFonts w:ascii="Arial" w:hAnsi="Arial" w:cs="Arial"/>
          <w:sz w:val="20"/>
          <w:szCs w:val="20"/>
        </w:rPr>
        <w:t>:</w:t>
      </w:r>
    </w:p>
    <w:p w14:paraId="5E96B15A" w14:textId="77777777" w:rsidR="00A1138E" w:rsidRPr="00FC5906" w:rsidRDefault="00A1138E"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analizo stanja na področju prometa v Sloveniji in njegovih ključnih dosežkih in izzivih;</w:t>
      </w:r>
    </w:p>
    <w:p w14:paraId="561EB4C4" w14:textId="0B727DD0" w:rsidR="00A1138E" w:rsidRPr="00FC5906" w:rsidRDefault="00E17108"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informacije o tem</w:t>
      </w:r>
      <w:r w:rsidR="00AC130B">
        <w:rPr>
          <w:rFonts w:ascii="Arial" w:hAnsi="Arial" w:cs="Arial"/>
          <w:sz w:val="20"/>
          <w:szCs w:val="20"/>
        </w:rPr>
        <w:t>,</w:t>
      </w:r>
      <w:r w:rsidR="00A1138E" w:rsidRPr="00FC5906">
        <w:rPr>
          <w:rFonts w:ascii="Arial" w:hAnsi="Arial" w:cs="Arial"/>
          <w:sz w:val="20"/>
          <w:szCs w:val="20"/>
        </w:rPr>
        <w:t xml:space="preserve"> kakšen je </w:t>
      </w:r>
      <w:r w:rsidR="00D71008" w:rsidRPr="00FC5906">
        <w:rPr>
          <w:rFonts w:ascii="Arial" w:hAnsi="Arial" w:cs="Arial"/>
          <w:sz w:val="20"/>
          <w:szCs w:val="20"/>
        </w:rPr>
        <w:t>prometni</w:t>
      </w:r>
      <w:r w:rsidR="00D71008">
        <w:rPr>
          <w:rFonts w:ascii="Arial" w:hAnsi="Arial" w:cs="Arial"/>
          <w:sz w:val="20"/>
          <w:szCs w:val="20"/>
        </w:rPr>
        <w:t>,</w:t>
      </w:r>
      <w:r w:rsidR="00D71008" w:rsidRPr="00FC5906">
        <w:rPr>
          <w:rFonts w:ascii="Arial" w:hAnsi="Arial" w:cs="Arial"/>
          <w:sz w:val="20"/>
          <w:szCs w:val="20"/>
        </w:rPr>
        <w:t xml:space="preserve"> prostorski</w:t>
      </w:r>
      <w:r w:rsidR="00A1138E" w:rsidRPr="00FC5906">
        <w:rPr>
          <w:rFonts w:ascii="Arial" w:hAnsi="Arial" w:cs="Arial"/>
          <w:sz w:val="20"/>
          <w:szCs w:val="20"/>
        </w:rPr>
        <w:t xml:space="preserve"> in ekonomski potencial </w:t>
      </w:r>
      <w:r>
        <w:rPr>
          <w:rFonts w:ascii="Arial" w:hAnsi="Arial" w:cs="Arial"/>
          <w:sz w:val="20"/>
          <w:szCs w:val="20"/>
        </w:rPr>
        <w:t>ter</w:t>
      </w:r>
      <w:r w:rsidRPr="00FC5906">
        <w:rPr>
          <w:rFonts w:ascii="Arial" w:hAnsi="Arial" w:cs="Arial"/>
          <w:sz w:val="20"/>
          <w:szCs w:val="20"/>
        </w:rPr>
        <w:t xml:space="preserve"> </w:t>
      </w:r>
      <w:r w:rsidR="00A1138E" w:rsidRPr="00FC5906">
        <w:rPr>
          <w:rFonts w:ascii="Arial" w:hAnsi="Arial" w:cs="Arial"/>
          <w:sz w:val="20"/>
          <w:szCs w:val="20"/>
        </w:rPr>
        <w:t xml:space="preserve">kako čim bolje optimizirati prometni sistem v smeri </w:t>
      </w:r>
      <w:r w:rsidR="003D1EE9">
        <w:rPr>
          <w:rFonts w:ascii="Arial" w:hAnsi="Arial" w:cs="Arial"/>
          <w:sz w:val="20"/>
          <w:szCs w:val="20"/>
        </w:rPr>
        <w:t xml:space="preserve">večmodalnosti in </w:t>
      </w:r>
      <w:r w:rsidR="00A1138E" w:rsidRPr="00FC5906">
        <w:rPr>
          <w:rFonts w:ascii="Arial" w:hAnsi="Arial" w:cs="Arial"/>
          <w:sz w:val="20"/>
          <w:szCs w:val="20"/>
        </w:rPr>
        <w:t xml:space="preserve">trajnostne mobilnosti, tudi s pomočjo </w:t>
      </w:r>
      <w:r w:rsidR="00EE09DF">
        <w:rPr>
          <w:rFonts w:ascii="Arial" w:hAnsi="Arial" w:cs="Arial"/>
          <w:sz w:val="20"/>
          <w:szCs w:val="20"/>
        </w:rPr>
        <w:t xml:space="preserve">obstoječega </w:t>
      </w:r>
      <w:r w:rsidR="00A1138E" w:rsidRPr="00FC5906">
        <w:rPr>
          <w:rFonts w:ascii="Arial" w:hAnsi="Arial" w:cs="Arial"/>
          <w:sz w:val="20"/>
          <w:szCs w:val="20"/>
        </w:rPr>
        <w:t>prometnega modela</w:t>
      </w:r>
      <w:r w:rsidR="00EE09DF">
        <w:rPr>
          <w:rFonts w:ascii="Arial" w:hAnsi="Arial" w:cs="Arial"/>
          <w:sz w:val="20"/>
          <w:szCs w:val="20"/>
        </w:rPr>
        <w:t xml:space="preserve"> s katerim upravlja Nacionalni center za upravljanje prometa (NCUP)</w:t>
      </w:r>
      <w:r w:rsidR="00A1138E" w:rsidRPr="00FC5906">
        <w:rPr>
          <w:rFonts w:ascii="Arial" w:hAnsi="Arial" w:cs="Arial"/>
          <w:sz w:val="20"/>
          <w:szCs w:val="20"/>
        </w:rPr>
        <w:t>;</w:t>
      </w:r>
    </w:p>
    <w:p w14:paraId="7309B2B2" w14:textId="2EB3BF2A" w:rsidR="00A1138E" w:rsidRPr="00FC5906" w:rsidRDefault="00A1138E"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ključne odgovore in usmeritve glede </w:t>
      </w:r>
      <w:r w:rsidR="003D1EE9">
        <w:rPr>
          <w:rFonts w:ascii="Arial" w:hAnsi="Arial" w:cs="Arial"/>
          <w:sz w:val="20"/>
          <w:szCs w:val="20"/>
        </w:rPr>
        <w:t>vizij</w:t>
      </w:r>
      <w:r w:rsidR="003D7791">
        <w:rPr>
          <w:rFonts w:ascii="Arial" w:hAnsi="Arial" w:cs="Arial"/>
          <w:sz w:val="20"/>
          <w:szCs w:val="20"/>
        </w:rPr>
        <w:t>e</w:t>
      </w:r>
      <w:r w:rsidR="009165F9">
        <w:rPr>
          <w:rFonts w:ascii="Arial" w:hAnsi="Arial" w:cs="Arial"/>
          <w:sz w:val="20"/>
          <w:szCs w:val="20"/>
        </w:rPr>
        <w:t xml:space="preserve"> </w:t>
      </w:r>
      <w:r w:rsidR="003D7791">
        <w:rPr>
          <w:rFonts w:ascii="Arial" w:hAnsi="Arial" w:cs="Arial"/>
          <w:sz w:val="20"/>
          <w:szCs w:val="20"/>
        </w:rPr>
        <w:t xml:space="preserve">in </w:t>
      </w:r>
      <w:r w:rsidRPr="00FC5906">
        <w:rPr>
          <w:rFonts w:ascii="Arial" w:hAnsi="Arial" w:cs="Arial"/>
          <w:sz w:val="20"/>
          <w:szCs w:val="20"/>
        </w:rPr>
        <w:t xml:space="preserve">ciljev strategije in strateških usmeritev za posamezne prometne podsisteme, deloma s pomočjo organizacije in izvedbe posvetov s ciljno strokovno javnostjo; </w:t>
      </w:r>
    </w:p>
    <w:p w14:paraId="56193B4B" w14:textId="7E0F9574" w:rsidR="00A1138E" w:rsidRPr="00FC5906" w:rsidRDefault="00A1138E"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odgovore</w:t>
      </w:r>
      <w:r w:rsidR="00E17108">
        <w:rPr>
          <w:rFonts w:ascii="Arial" w:hAnsi="Arial" w:cs="Arial"/>
          <w:sz w:val="20"/>
          <w:szCs w:val="20"/>
        </w:rPr>
        <w:t>,</w:t>
      </w:r>
      <w:r w:rsidRPr="00FC5906">
        <w:rPr>
          <w:rFonts w:ascii="Arial" w:hAnsi="Arial" w:cs="Arial"/>
          <w:sz w:val="20"/>
          <w:szCs w:val="20"/>
        </w:rPr>
        <w:t xml:space="preserve"> kako spodbujati razvoj prometa, da se spremeni strukturo prometnih načinov v korist bolj trajnostnih oblik mobilnosti, ki so energetsko učinkovitejše,</w:t>
      </w:r>
      <w:r w:rsidR="00124B61">
        <w:rPr>
          <w:rFonts w:ascii="Arial" w:hAnsi="Arial" w:cs="Arial"/>
          <w:sz w:val="20"/>
          <w:szCs w:val="20"/>
        </w:rPr>
        <w:t xml:space="preserve"> varnejše,</w:t>
      </w:r>
      <w:r w:rsidRPr="00FC5906">
        <w:rPr>
          <w:rFonts w:ascii="Arial" w:hAnsi="Arial" w:cs="Arial"/>
          <w:sz w:val="20"/>
          <w:szCs w:val="20"/>
        </w:rPr>
        <w:t xml:space="preserve"> prispevajo h gospodarni rabi prostora ter povzročajo manj izpustov toplogrednih plinov, hrupa in drugih onesnaževal kakor prevozna sredstva na fosilna goriva; </w:t>
      </w:r>
    </w:p>
    <w:p w14:paraId="45484F49" w14:textId="2F04178F" w:rsidR="00A1138E" w:rsidRPr="00FC5906" w:rsidRDefault="00F77703"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informacije</w:t>
      </w:r>
      <w:r w:rsidR="00E17108">
        <w:rPr>
          <w:rFonts w:ascii="Arial" w:hAnsi="Arial" w:cs="Arial"/>
          <w:sz w:val="20"/>
          <w:szCs w:val="20"/>
        </w:rPr>
        <w:t>,</w:t>
      </w:r>
      <w:r>
        <w:rPr>
          <w:rFonts w:ascii="Arial" w:hAnsi="Arial" w:cs="Arial"/>
          <w:sz w:val="20"/>
          <w:szCs w:val="20"/>
        </w:rPr>
        <w:t xml:space="preserve"> </w:t>
      </w:r>
      <w:r w:rsidR="00A1138E" w:rsidRPr="00F77703">
        <w:rPr>
          <w:rFonts w:ascii="Arial" w:hAnsi="Arial" w:cs="Arial"/>
          <w:sz w:val="20"/>
          <w:szCs w:val="20"/>
        </w:rPr>
        <w:t>kako prednostno zagotoviti boljši izkoristek obstoječe prometne infrastrukture in ukrepov</w:t>
      </w:r>
      <w:r w:rsidR="00A1138E" w:rsidRPr="00FC5906">
        <w:rPr>
          <w:rFonts w:ascii="Arial" w:hAnsi="Arial" w:cs="Arial"/>
          <w:sz w:val="20"/>
          <w:szCs w:val="20"/>
        </w:rPr>
        <w:t xml:space="preserve"> upravljanja prometa pred vlaganji v nove infrastrukturne zmogljivosti;</w:t>
      </w:r>
    </w:p>
    <w:p w14:paraId="02167D36" w14:textId="4E390E9E" w:rsidR="00A1138E" w:rsidRPr="00FC5906" w:rsidRDefault="00F77703"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informacije</w:t>
      </w:r>
      <w:r w:rsidR="00E17108">
        <w:rPr>
          <w:rFonts w:ascii="Arial" w:hAnsi="Arial" w:cs="Arial"/>
          <w:sz w:val="20"/>
          <w:szCs w:val="20"/>
        </w:rPr>
        <w:t>,</w:t>
      </w:r>
      <w:r w:rsidRPr="00FC5906">
        <w:rPr>
          <w:rFonts w:ascii="Arial" w:hAnsi="Arial" w:cs="Arial"/>
          <w:sz w:val="20"/>
          <w:szCs w:val="20"/>
        </w:rPr>
        <w:t xml:space="preserve"> </w:t>
      </w:r>
      <w:r w:rsidR="00A1138E" w:rsidRPr="00FC5906">
        <w:rPr>
          <w:rFonts w:ascii="Arial" w:hAnsi="Arial" w:cs="Arial"/>
          <w:sz w:val="20"/>
          <w:szCs w:val="20"/>
        </w:rPr>
        <w:t xml:space="preserve">kako vse vrste prometa uravnotežiti in </w:t>
      </w:r>
      <w:r w:rsidR="005F0A8B">
        <w:rPr>
          <w:rFonts w:ascii="Arial" w:hAnsi="Arial" w:cs="Arial"/>
          <w:sz w:val="20"/>
          <w:szCs w:val="20"/>
        </w:rPr>
        <w:t xml:space="preserve">jih </w:t>
      </w:r>
      <w:r w:rsidR="00A1138E" w:rsidRPr="00FC5906">
        <w:rPr>
          <w:rFonts w:ascii="Arial" w:hAnsi="Arial" w:cs="Arial"/>
          <w:sz w:val="20"/>
          <w:szCs w:val="20"/>
        </w:rPr>
        <w:t>povezati v učinkovit</w:t>
      </w:r>
      <w:r w:rsidR="005F0A8B">
        <w:rPr>
          <w:rFonts w:ascii="Arial" w:hAnsi="Arial" w:cs="Arial"/>
          <w:sz w:val="20"/>
          <w:szCs w:val="20"/>
        </w:rPr>
        <w:t>, dobro delujoč</w:t>
      </w:r>
      <w:r w:rsidR="00A1138E" w:rsidRPr="00FC5906">
        <w:rPr>
          <w:rFonts w:ascii="Arial" w:hAnsi="Arial" w:cs="Arial"/>
          <w:sz w:val="20"/>
          <w:szCs w:val="20"/>
        </w:rPr>
        <w:t xml:space="preserve"> prometni sistem;</w:t>
      </w:r>
    </w:p>
    <w:p w14:paraId="33CE445A" w14:textId="7DF29D29" w:rsidR="00A1138E" w:rsidRDefault="00F77703"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77703">
        <w:rPr>
          <w:rFonts w:ascii="Arial" w:hAnsi="Arial" w:cs="Arial"/>
          <w:sz w:val="20"/>
          <w:szCs w:val="20"/>
        </w:rPr>
        <w:t>informacije</w:t>
      </w:r>
      <w:r w:rsidR="00E17108">
        <w:rPr>
          <w:rFonts w:ascii="Arial" w:hAnsi="Arial" w:cs="Arial"/>
          <w:sz w:val="20"/>
          <w:szCs w:val="20"/>
        </w:rPr>
        <w:t>,</w:t>
      </w:r>
      <w:r w:rsidRPr="00E230C4">
        <w:rPr>
          <w:rFonts w:ascii="Arial" w:hAnsi="Arial" w:cs="Arial"/>
          <w:sz w:val="20"/>
          <w:szCs w:val="20"/>
        </w:rPr>
        <w:t xml:space="preserve"> </w:t>
      </w:r>
      <w:r w:rsidR="00A1138E" w:rsidRPr="00F77703">
        <w:rPr>
          <w:rFonts w:ascii="Arial" w:hAnsi="Arial" w:cs="Arial"/>
          <w:sz w:val="20"/>
          <w:szCs w:val="20"/>
        </w:rPr>
        <w:t>kako upoštevati razvojne potrebe različnih vrst prometa in jih usklajevati z možnostmi za</w:t>
      </w:r>
      <w:r w:rsidR="00A1138E" w:rsidRPr="00FC5906">
        <w:rPr>
          <w:rFonts w:ascii="Arial" w:hAnsi="Arial" w:cs="Arial"/>
          <w:sz w:val="20"/>
          <w:szCs w:val="20"/>
        </w:rPr>
        <w:t xml:space="preserve"> izvajanje investicij ter doseganje širših družbenih in gospodarskih koristi, na podlagi katerih se oblikujejo usklajene prometna, prostorska, energetska in okoljska oziroma podnebna politika;</w:t>
      </w:r>
    </w:p>
    <w:p w14:paraId="09BF4D73" w14:textId="2D089AF0" w:rsidR="00EE09DF" w:rsidRDefault="00F77703"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informacije</w:t>
      </w:r>
      <w:r w:rsidR="00E17108">
        <w:rPr>
          <w:rFonts w:ascii="Arial" w:hAnsi="Arial" w:cs="Arial"/>
          <w:sz w:val="20"/>
          <w:szCs w:val="20"/>
        </w:rPr>
        <w:t>,</w:t>
      </w:r>
      <w:r>
        <w:rPr>
          <w:rFonts w:ascii="Arial" w:hAnsi="Arial" w:cs="Arial"/>
          <w:sz w:val="20"/>
          <w:szCs w:val="20"/>
        </w:rPr>
        <w:t xml:space="preserve"> </w:t>
      </w:r>
      <w:r w:rsidR="00EE09DF">
        <w:rPr>
          <w:rFonts w:ascii="Arial" w:hAnsi="Arial" w:cs="Arial"/>
          <w:sz w:val="20"/>
          <w:szCs w:val="20"/>
        </w:rPr>
        <w:t xml:space="preserve">kako omiliti prevozno </w:t>
      </w:r>
      <w:r w:rsidR="00797F70">
        <w:rPr>
          <w:rFonts w:ascii="Arial" w:hAnsi="Arial" w:cs="Arial"/>
          <w:sz w:val="20"/>
          <w:szCs w:val="20"/>
        </w:rPr>
        <w:t>revščino</w:t>
      </w:r>
      <w:r w:rsidR="00EE09DF">
        <w:rPr>
          <w:rFonts w:ascii="Arial" w:hAnsi="Arial" w:cs="Arial"/>
          <w:sz w:val="20"/>
          <w:szCs w:val="20"/>
        </w:rPr>
        <w:t xml:space="preserve"> v Republiki Sloveniji;</w:t>
      </w:r>
    </w:p>
    <w:p w14:paraId="30877DBD" w14:textId="52970145" w:rsidR="00B158A1" w:rsidRPr="00FC5906" w:rsidRDefault="00B158A1"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informacije, kako v prometu krepiti uporabo digitalnih rešitev za bolj preudarno</w:t>
      </w:r>
      <w:r w:rsidRPr="00B158A1">
        <w:rPr>
          <w:rFonts w:ascii="Arial" w:hAnsi="Arial" w:cs="Arial"/>
          <w:sz w:val="20"/>
          <w:szCs w:val="20"/>
        </w:rPr>
        <w:t xml:space="preserve"> načrtovanje, hitrejše odzivanje, izboljšanje </w:t>
      </w:r>
      <w:r w:rsidR="00EA704E">
        <w:rPr>
          <w:rFonts w:ascii="Arial" w:hAnsi="Arial" w:cs="Arial"/>
          <w:sz w:val="20"/>
          <w:szCs w:val="20"/>
        </w:rPr>
        <w:t xml:space="preserve">prometnih storitev, zagotavljanje prometnih in potovalnih informacij, </w:t>
      </w:r>
      <w:r w:rsidRPr="00B158A1">
        <w:rPr>
          <w:rFonts w:ascii="Arial" w:hAnsi="Arial" w:cs="Arial"/>
          <w:sz w:val="20"/>
          <w:szCs w:val="20"/>
        </w:rPr>
        <w:t xml:space="preserve">varnosti in </w:t>
      </w:r>
      <w:r>
        <w:rPr>
          <w:rFonts w:ascii="Arial" w:hAnsi="Arial" w:cs="Arial"/>
          <w:sz w:val="20"/>
          <w:szCs w:val="20"/>
        </w:rPr>
        <w:t xml:space="preserve">spodbujanje </w:t>
      </w:r>
      <w:r w:rsidRPr="00B158A1">
        <w:rPr>
          <w:rFonts w:ascii="Arial" w:hAnsi="Arial" w:cs="Arial"/>
          <w:sz w:val="20"/>
          <w:szCs w:val="20"/>
        </w:rPr>
        <w:t>trajnostn</w:t>
      </w:r>
      <w:r>
        <w:rPr>
          <w:rFonts w:ascii="Arial" w:hAnsi="Arial" w:cs="Arial"/>
          <w:sz w:val="20"/>
          <w:szCs w:val="20"/>
        </w:rPr>
        <w:t>e</w:t>
      </w:r>
      <w:r w:rsidRPr="00B158A1">
        <w:rPr>
          <w:rFonts w:ascii="Arial" w:hAnsi="Arial" w:cs="Arial"/>
          <w:sz w:val="20"/>
          <w:szCs w:val="20"/>
        </w:rPr>
        <w:t xml:space="preserve"> naravnanost</w:t>
      </w:r>
      <w:r>
        <w:rPr>
          <w:rFonts w:ascii="Arial" w:hAnsi="Arial" w:cs="Arial"/>
          <w:sz w:val="20"/>
          <w:szCs w:val="20"/>
        </w:rPr>
        <w:t>i</w:t>
      </w:r>
      <w:r w:rsidRPr="00B158A1">
        <w:rPr>
          <w:rFonts w:ascii="Arial" w:hAnsi="Arial" w:cs="Arial"/>
          <w:sz w:val="20"/>
          <w:szCs w:val="20"/>
        </w:rPr>
        <w:t xml:space="preserve">, </w:t>
      </w:r>
      <w:r>
        <w:rPr>
          <w:rFonts w:ascii="Arial" w:hAnsi="Arial" w:cs="Arial"/>
          <w:sz w:val="20"/>
          <w:szCs w:val="20"/>
        </w:rPr>
        <w:t xml:space="preserve">z osredotočenostjo na </w:t>
      </w:r>
      <w:r w:rsidRPr="00B158A1">
        <w:rPr>
          <w:rFonts w:ascii="Arial" w:hAnsi="Arial" w:cs="Arial"/>
          <w:sz w:val="20"/>
          <w:szCs w:val="20"/>
        </w:rPr>
        <w:t>potreb</w:t>
      </w:r>
      <w:r>
        <w:rPr>
          <w:rFonts w:ascii="Arial" w:hAnsi="Arial" w:cs="Arial"/>
          <w:sz w:val="20"/>
          <w:szCs w:val="20"/>
        </w:rPr>
        <w:t>e</w:t>
      </w:r>
      <w:r w:rsidRPr="00B158A1">
        <w:rPr>
          <w:rFonts w:ascii="Arial" w:hAnsi="Arial" w:cs="Arial"/>
          <w:sz w:val="20"/>
          <w:szCs w:val="20"/>
        </w:rPr>
        <w:t xml:space="preserve"> uporabnikov</w:t>
      </w:r>
      <w:r>
        <w:rPr>
          <w:rFonts w:ascii="Arial" w:hAnsi="Arial" w:cs="Arial"/>
          <w:sz w:val="20"/>
          <w:szCs w:val="20"/>
        </w:rPr>
        <w:t>,</w:t>
      </w:r>
    </w:p>
    <w:p w14:paraId="0B211255" w14:textId="1A07E76A" w:rsidR="00A1138E" w:rsidRPr="00FC5906" w:rsidRDefault="00A1138E" w:rsidP="00E82F41">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drug</w:t>
      </w:r>
      <w:r w:rsidR="00F77703">
        <w:rPr>
          <w:rFonts w:ascii="Arial" w:hAnsi="Arial" w:cs="Arial"/>
          <w:sz w:val="20"/>
          <w:szCs w:val="20"/>
        </w:rPr>
        <w:t>e informacije</w:t>
      </w:r>
      <w:r w:rsidRPr="00FC5906">
        <w:rPr>
          <w:rFonts w:ascii="Arial" w:hAnsi="Arial" w:cs="Arial"/>
          <w:sz w:val="20"/>
          <w:szCs w:val="20"/>
        </w:rPr>
        <w:t>.</w:t>
      </w:r>
    </w:p>
    <w:p w14:paraId="7C721F24" w14:textId="70830A90" w:rsidR="008129B9" w:rsidRDefault="00A1138E" w:rsidP="00E82F41">
      <w:pPr>
        <w:spacing w:line="240" w:lineRule="atLeast"/>
        <w:jc w:val="both"/>
        <w:rPr>
          <w:rFonts w:ascii="Arial" w:eastAsia="Calibri" w:hAnsi="Arial" w:cs="Arial"/>
          <w:sz w:val="20"/>
          <w:szCs w:val="20"/>
        </w:rPr>
      </w:pPr>
      <w:r w:rsidRPr="00FC5906">
        <w:rPr>
          <w:rFonts w:ascii="Arial" w:hAnsi="Arial" w:cs="Arial"/>
          <w:sz w:val="20"/>
          <w:szCs w:val="20"/>
        </w:rPr>
        <w:t xml:space="preserve">V ta namen se </w:t>
      </w:r>
      <w:r w:rsidR="004A171E">
        <w:rPr>
          <w:rFonts w:ascii="Arial" w:hAnsi="Arial" w:cs="Arial"/>
          <w:sz w:val="20"/>
          <w:szCs w:val="20"/>
        </w:rPr>
        <w:t xml:space="preserve">mora izvajalec v okviru tega javnega naročila </w:t>
      </w:r>
      <w:r w:rsidRPr="00FC5906">
        <w:rPr>
          <w:rFonts w:ascii="Arial" w:hAnsi="Arial" w:cs="Arial"/>
          <w:sz w:val="20"/>
          <w:szCs w:val="20"/>
        </w:rPr>
        <w:t>pripravi</w:t>
      </w:r>
      <w:r w:rsidR="004A171E">
        <w:rPr>
          <w:rFonts w:ascii="Arial" w:hAnsi="Arial" w:cs="Arial"/>
          <w:sz w:val="20"/>
          <w:szCs w:val="20"/>
        </w:rPr>
        <w:t>ti</w:t>
      </w:r>
      <w:r w:rsidRPr="00FC5906">
        <w:rPr>
          <w:rFonts w:ascii="Arial" w:hAnsi="Arial" w:cs="Arial"/>
          <w:sz w:val="20"/>
          <w:szCs w:val="20"/>
        </w:rPr>
        <w:t xml:space="preserve"> </w:t>
      </w:r>
      <w:r w:rsidR="00716784" w:rsidRPr="00FC5906">
        <w:rPr>
          <w:rFonts w:ascii="Arial" w:hAnsi="Arial" w:cs="Arial"/>
          <w:sz w:val="20"/>
          <w:szCs w:val="20"/>
        </w:rPr>
        <w:t xml:space="preserve">zahtevane </w:t>
      </w:r>
      <w:r w:rsidRPr="00FC5906">
        <w:rPr>
          <w:rFonts w:ascii="Arial" w:hAnsi="Arial" w:cs="Arial"/>
          <w:sz w:val="20"/>
          <w:szCs w:val="20"/>
        </w:rPr>
        <w:t xml:space="preserve">strokovne podlage </w:t>
      </w:r>
      <w:r w:rsidR="00716784" w:rsidRPr="00FC5906">
        <w:rPr>
          <w:rFonts w:ascii="Arial" w:hAnsi="Arial" w:cs="Arial"/>
          <w:sz w:val="20"/>
          <w:szCs w:val="20"/>
        </w:rPr>
        <w:t xml:space="preserve">ter </w:t>
      </w:r>
      <w:r w:rsidRPr="00FC5906">
        <w:rPr>
          <w:rFonts w:ascii="Arial" w:hAnsi="Arial" w:cs="Arial"/>
          <w:sz w:val="20"/>
          <w:szCs w:val="20"/>
        </w:rPr>
        <w:t>organizira</w:t>
      </w:r>
      <w:r w:rsidR="004A171E">
        <w:rPr>
          <w:rFonts w:ascii="Arial" w:hAnsi="Arial" w:cs="Arial"/>
          <w:sz w:val="20"/>
          <w:szCs w:val="20"/>
        </w:rPr>
        <w:t>ti</w:t>
      </w:r>
      <w:r w:rsidRPr="00FC5906">
        <w:rPr>
          <w:rFonts w:ascii="Arial" w:hAnsi="Arial" w:cs="Arial"/>
          <w:sz w:val="20"/>
          <w:szCs w:val="20"/>
        </w:rPr>
        <w:t xml:space="preserve"> in izve</w:t>
      </w:r>
      <w:r w:rsidR="004A171E">
        <w:rPr>
          <w:rFonts w:ascii="Arial" w:hAnsi="Arial" w:cs="Arial"/>
          <w:sz w:val="20"/>
          <w:szCs w:val="20"/>
        </w:rPr>
        <w:t>sti</w:t>
      </w:r>
      <w:r w:rsidRPr="00FC5906">
        <w:rPr>
          <w:rFonts w:ascii="Arial" w:hAnsi="Arial" w:cs="Arial"/>
          <w:sz w:val="20"/>
          <w:szCs w:val="20"/>
        </w:rPr>
        <w:t xml:space="preserve"> več strokovnih posvetov s </w:t>
      </w:r>
      <w:r w:rsidRPr="00343231">
        <w:rPr>
          <w:rFonts w:ascii="Arial" w:hAnsi="Arial" w:cs="Arial"/>
          <w:b/>
          <w:bCs/>
          <w:sz w:val="20"/>
          <w:szCs w:val="20"/>
        </w:rPr>
        <w:t>strokovno javnostjo</w:t>
      </w:r>
      <w:r w:rsidRPr="00FC5906">
        <w:rPr>
          <w:rFonts w:ascii="Arial" w:hAnsi="Arial" w:cs="Arial"/>
          <w:sz w:val="20"/>
          <w:szCs w:val="20"/>
        </w:rPr>
        <w:t xml:space="preserve">, ki so razdeljeni </w:t>
      </w:r>
      <w:r w:rsidR="00716784" w:rsidRPr="00FC5906">
        <w:rPr>
          <w:rFonts w:ascii="Arial" w:hAnsi="Arial" w:cs="Arial"/>
          <w:sz w:val="20"/>
          <w:szCs w:val="20"/>
        </w:rPr>
        <w:t xml:space="preserve">predvidoma </w:t>
      </w:r>
      <w:r w:rsidRPr="00FC5906">
        <w:rPr>
          <w:rFonts w:ascii="Arial" w:hAnsi="Arial" w:cs="Arial"/>
          <w:sz w:val="20"/>
          <w:szCs w:val="20"/>
        </w:rPr>
        <w:t xml:space="preserve">na 10 ciljnih skupin glede na </w:t>
      </w:r>
      <w:r w:rsidR="00716784" w:rsidRPr="00FC5906">
        <w:rPr>
          <w:rFonts w:ascii="Arial" w:hAnsi="Arial" w:cs="Arial"/>
          <w:sz w:val="20"/>
          <w:szCs w:val="20"/>
        </w:rPr>
        <w:t xml:space="preserve">predvidene </w:t>
      </w:r>
      <w:r w:rsidRPr="00FC5906">
        <w:rPr>
          <w:rFonts w:ascii="Arial" w:hAnsi="Arial" w:cs="Arial"/>
          <w:sz w:val="20"/>
          <w:szCs w:val="20"/>
        </w:rPr>
        <w:t>vsebinske sklope in področja DCPS</w:t>
      </w:r>
      <w:r w:rsidR="00716784" w:rsidRPr="00FC5906">
        <w:rPr>
          <w:rFonts w:ascii="Arial" w:hAnsi="Arial" w:cs="Arial"/>
          <w:sz w:val="20"/>
          <w:szCs w:val="20"/>
        </w:rPr>
        <w:t xml:space="preserve">. </w:t>
      </w:r>
      <w:r w:rsidR="00894BBB">
        <w:rPr>
          <w:rFonts w:ascii="Arial" w:hAnsi="Arial" w:cs="Arial"/>
          <w:sz w:val="20"/>
          <w:szCs w:val="20"/>
        </w:rPr>
        <w:t xml:space="preserve">V skladu z ZCPN je potrebno ciljno strokovno javnost spodbuditi k vključevanju in sodelovanju v različnih, že najzgodnejših fazah priprave in izvajanja DCPS. </w:t>
      </w:r>
      <w:r w:rsidR="00716784" w:rsidRPr="00FC5906">
        <w:rPr>
          <w:rFonts w:ascii="Arial" w:hAnsi="Arial" w:cs="Arial"/>
          <w:sz w:val="20"/>
          <w:szCs w:val="20"/>
        </w:rPr>
        <w:t xml:space="preserve">Izvajalec </w:t>
      </w:r>
      <w:r w:rsidRPr="00FC5906">
        <w:rPr>
          <w:rFonts w:ascii="Arial" w:hAnsi="Arial" w:cs="Arial"/>
          <w:sz w:val="20"/>
          <w:szCs w:val="20"/>
        </w:rPr>
        <w:t>organizira in izvede javne predstavitve in razprave osnutkov državne strategije ter delavnice (npr. večja delavnica za vizijo in cilje državne strategije, itd.).</w:t>
      </w:r>
      <w:r w:rsidR="0097621B">
        <w:rPr>
          <w:rFonts w:ascii="Arial" w:hAnsi="Arial" w:cs="Arial"/>
          <w:sz w:val="20"/>
          <w:szCs w:val="20"/>
        </w:rPr>
        <w:t xml:space="preserve"> </w:t>
      </w:r>
      <w:r w:rsidRPr="00FC5906">
        <w:rPr>
          <w:rFonts w:ascii="Arial" w:hAnsi="Arial" w:cs="Arial"/>
          <w:sz w:val="20"/>
          <w:szCs w:val="20"/>
        </w:rPr>
        <w:t xml:space="preserve">Poleg navedenega želi naročnik podkrepiti informiranje in ozaveščanje </w:t>
      </w:r>
      <w:r w:rsidR="00CF61E9" w:rsidRPr="00343231">
        <w:rPr>
          <w:rFonts w:ascii="Arial" w:hAnsi="Arial" w:cs="Arial"/>
          <w:b/>
          <w:bCs/>
          <w:sz w:val="20"/>
          <w:szCs w:val="20"/>
        </w:rPr>
        <w:t xml:space="preserve">strokovne </w:t>
      </w:r>
      <w:r w:rsidR="00CF61E9" w:rsidRPr="00FC5906">
        <w:rPr>
          <w:rFonts w:ascii="Arial" w:hAnsi="Arial" w:cs="Arial"/>
          <w:sz w:val="20"/>
          <w:szCs w:val="20"/>
        </w:rPr>
        <w:t xml:space="preserve">in </w:t>
      </w:r>
      <w:r w:rsidR="00AF74FF" w:rsidRPr="00343231">
        <w:rPr>
          <w:rFonts w:ascii="Arial" w:hAnsi="Arial" w:cs="Arial"/>
          <w:b/>
          <w:bCs/>
          <w:sz w:val="20"/>
          <w:szCs w:val="20"/>
        </w:rPr>
        <w:t xml:space="preserve">splošne </w:t>
      </w:r>
      <w:r w:rsidRPr="00343231">
        <w:rPr>
          <w:rFonts w:ascii="Arial" w:hAnsi="Arial" w:cs="Arial"/>
          <w:b/>
          <w:bCs/>
          <w:sz w:val="20"/>
          <w:szCs w:val="20"/>
        </w:rPr>
        <w:t>javnosti</w:t>
      </w:r>
      <w:r w:rsidRPr="00FC5906">
        <w:rPr>
          <w:rFonts w:ascii="Arial" w:hAnsi="Arial" w:cs="Arial"/>
          <w:sz w:val="20"/>
          <w:szCs w:val="20"/>
        </w:rPr>
        <w:t xml:space="preserve"> </w:t>
      </w:r>
      <w:r w:rsidR="00AF74FF" w:rsidRPr="00FC5906">
        <w:rPr>
          <w:rFonts w:ascii="Arial" w:hAnsi="Arial" w:cs="Arial"/>
          <w:sz w:val="20"/>
          <w:szCs w:val="20"/>
        </w:rPr>
        <w:t xml:space="preserve">o </w:t>
      </w:r>
      <w:r w:rsidRPr="00FC5906">
        <w:rPr>
          <w:rFonts w:ascii="Arial" w:hAnsi="Arial" w:cs="Arial"/>
          <w:sz w:val="20"/>
          <w:szCs w:val="20"/>
        </w:rPr>
        <w:t xml:space="preserve">pripravi </w:t>
      </w:r>
      <w:r w:rsidR="00F623B9" w:rsidRPr="00FC5906">
        <w:rPr>
          <w:rFonts w:ascii="Arial" w:hAnsi="Arial" w:cs="Arial"/>
          <w:sz w:val="20"/>
          <w:szCs w:val="20"/>
        </w:rPr>
        <w:t>DCPS</w:t>
      </w:r>
      <w:r w:rsidRPr="00FC5906">
        <w:rPr>
          <w:rFonts w:ascii="Arial" w:hAnsi="Arial" w:cs="Arial"/>
          <w:sz w:val="20"/>
          <w:szCs w:val="20"/>
        </w:rPr>
        <w:t xml:space="preserve"> kot tudi </w:t>
      </w:r>
      <w:r w:rsidR="00AF74FF" w:rsidRPr="00FC5906">
        <w:rPr>
          <w:rFonts w:ascii="Arial" w:hAnsi="Arial" w:cs="Arial"/>
          <w:sz w:val="20"/>
          <w:szCs w:val="20"/>
        </w:rPr>
        <w:t xml:space="preserve">rezultatov vmesnih faz priprave </w:t>
      </w:r>
      <w:r w:rsidRPr="00FC5906">
        <w:rPr>
          <w:rFonts w:ascii="Arial" w:hAnsi="Arial" w:cs="Arial"/>
          <w:sz w:val="20"/>
          <w:szCs w:val="20"/>
        </w:rPr>
        <w:t xml:space="preserve">DCPS </w:t>
      </w:r>
      <w:r w:rsidR="00894BBB">
        <w:rPr>
          <w:rFonts w:ascii="Arial" w:hAnsi="Arial" w:cs="Arial"/>
          <w:sz w:val="20"/>
          <w:szCs w:val="20"/>
        </w:rPr>
        <w:t>preko medijskih vsebin in medijskega poročanja (npr. sporočil za javnost, tiskanih sporočil, izdelavo in uporabo CGP)</w:t>
      </w:r>
      <w:r w:rsidRPr="00FC5906">
        <w:rPr>
          <w:rFonts w:ascii="Arial" w:hAnsi="Arial" w:cs="Arial"/>
          <w:sz w:val="20"/>
          <w:szCs w:val="20"/>
        </w:rPr>
        <w:t xml:space="preserve">. </w:t>
      </w:r>
      <w:r w:rsidR="00716784" w:rsidRPr="00FC5906">
        <w:rPr>
          <w:rFonts w:ascii="Arial" w:hAnsi="Arial" w:cs="Arial"/>
          <w:sz w:val="20"/>
          <w:szCs w:val="20"/>
        </w:rPr>
        <w:t>N</w:t>
      </w:r>
      <w:r w:rsidRPr="00FC5906">
        <w:rPr>
          <w:rFonts w:ascii="Arial" w:hAnsi="Arial" w:cs="Arial"/>
          <w:sz w:val="20"/>
          <w:szCs w:val="20"/>
        </w:rPr>
        <w:t xml:space="preserve">a ta način </w:t>
      </w:r>
      <w:r w:rsidR="00716784" w:rsidRPr="00FC5906">
        <w:rPr>
          <w:rFonts w:ascii="Arial" w:hAnsi="Arial" w:cs="Arial"/>
          <w:sz w:val="20"/>
          <w:szCs w:val="20"/>
        </w:rPr>
        <w:t xml:space="preserve">želi naročnik </w:t>
      </w:r>
      <w:r w:rsidR="00894BBB">
        <w:rPr>
          <w:rFonts w:ascii="Arial" w:hAnsi="Arial" w:cs="Arial"/>
          <w:sz w:val="20"/>
          <w:szCs w:val="20"/>
        </w:rPr>
        <w:t xml:space="preserve">okrepiti ozaveščanje in informiranje ciljne javnosti o pomenu in možnostih sodelovanja v različnih fazah priprave DCPS, jo transparentno seznanjati glede poteka priprave DCPS ter spodbuditi k vključevanju v pripravo ukrepov za izvajanje DCPS. S tem bo naročnik </w:t>
      </w:r>
      <w:r w:rsidR="00716784" w:rsidRPr="00FC5906">
        <w:rPr>
          <w:rFonts w:ascii="Arial" w:hAnsi="Arial" w:cs="Arial"/>
          <w:sz w:val="20"/>
          <w:szCs w:val="20"/>
        </w:rPr>
        <w:t>komunicira</w:t>
      </w:r>
      <w:r w:rsidR="00894BBB">
        <w:rPr>
          <w:rFonts w:ascii="Arial" w:hAnsi="Arial" w:cs="Arial"/>
          <w:sz w:val="20"/>
          <w:szCs w:val="20"/>
        </w:rPr>
        <w:t>l</w:t>
      </w:r>
      <w:r w:rsidR="00716784" w:rsidRPr="00FC5906">
        <w:rPr>
          <w:rFonts w:ascii="Arial" w:hAnsi="Arial" w:cs="Arial"/>
          <w:sz w:val="20"/>
          <w:szCs w:val="20"/>
        </w:rPr>
        <w:t xml:space="preserve"> </w:t>
      </w:r>
      <w:r w:rsidRPr="00FC5906">
        <w:rPr>
          <w:rFonts w:ascii="Arial" w:hAnsi="Arial" w:cs="Arial"/>
          <w:sz w:val="20"/>
          <w:szCs w:val="20"/>
        </w:rPr>
        <w:t>ključno vsebino DCPS - v</w:t>
      </w:r>
      <w:r w:rsidR="00F623B9" w:rsidRPr="00FC5906">
        <w:rPr>
          <w:rFonts w:ascii="Arial" w:hAnsi="Arial" w:cs="Arial"/>
          <w:sz w:val="20"/>
          <w:szCs w:val="20"/>
        </w:rPr>
        <w:t>izijo, cilje</w:t>
      </w:r>
      <w:r w:rsidRPr="00FC5906">
        <w:rPr>
          <w:rFonts w:ascii="Arial" w:hAnsi="Arial" w:cs="Arial"/>
          <w:sz w:val="20"/>
          <w:szCs w:val="20"/>
        </w:rPr>
        <w:t>, vsebinske sklope (področja prometa) in sistemskih ukrepov itd.</w:t>
      </w:r>
      <w:r w:rsidR="00AF74FF" w:rsidRPr="00FC5906">
        <w:rPr>
          <w:rFonts w:ascii="Arial" w:hAnsi="Arial" w:cs="Arial"/>
          <w:sz w:val="20"/>
          <w:szCs w:val="20"/>
        </w:rPr>
        <w:t xml:space="preserve">, ki bodo določeni </w:t>
      </w:r>
      <w:r w:rsidRPr="00FC5906">
        <w:rPr>
          <w:rFonts w:ascii="Arial" w:hAnsi="Arial" w:cs="Arial"/>
          <w:sz w:val="20"/>
          <w:szCs w:val="20"/>
        </w:rPr>
        <w:t xml:space="preserve">skupaj s strokovno javnostjo preko strokovnih posvetov, delavnic in javnih predstavitev. </w:t>
      </w:r>
    </w:p>
    <w:p w14:paraId="6E8B3A2E" w14:textId="38CFD29D" w:rsidR="007E2C77" w:rsidRPr="00755547" w:rsidRDefault="00755547" w:rsidP="00E82F41">
      <w:pPr>
        <w:pStyle w:val="Naslov3"/>
        <w:spacing w:line="240" w:lineRule="atLeast"/>
      </w:pPr>
      <w:r w:rsidRPr="00755547">
        <w:t xml:space="preserve"> </w:t>
      </w:r>
      <w:bookmarkStart w:id="18" w:name="_Toc184991475"/>
      <w:r w:rsidR="001216AF">
        <w:t>Celovita presoja vpli</w:t>
      </w:r>
      <w:r w:rsidR="00C34AF0">
        <w:t>v</w:t>
      </w:r>
      <w:r w:rsidR="001216AF">
        <w:t xml:space="preserve">ov </w:t>
      </w:r>
      <w:r w:rsidR="00C34AF0">
        <w:t>na okolje</w:t>
      </w:r>
      <w:bookmarkEnd w:id="18"/>
    </w:p>
    <w:p w14:paraId="06C2E577" w14:textId="5EC81397" w:rsidR="00C34AF0" w:rsidRDefault="00C34AF0" w:rsidP="00E82F41">
      <w:pPr>
        <w:spacing w:line="240" w:lineRule="atLeast"/>
        <w:jc w:val="both"/>
        <w:rPr>
          <w:rFonts w:ascii="Arial" w:hAnsi="Arial" w:cs="Arial"/>
          <w:sz w:val="20"/>
          <w:szCs w:val="20"/>
        </w:rPr>
      </w:pPr>
      <w:bookmarkStart w:id="19" w:name="_Hlk182919781"/>
      <w:r>
        <w:rPr>
          <w:rFonts w:ascii="Arial" w:hAnsi="Arial" w:cs="Arial"/>
          <w:sz w:val="20"/>
          <w:szCs w:val="20"/>
        </w:rPr>
        <w:t>V skladu z</w:t>
      </w:r>
      <w:r w:rsidRPr="00C34AF0">
        <w:rPr>
          <w:rFonts w:ascii="Arial" w:hAnsi="Arial" w:cs="Arial"/>
          <w:sz w:val="20"/>
          <w:szCs w:val="20"/>
        </w:rPr>
        <w:t xml:space="preserve"> </w:t>
      </w:r>
      <w:r>
        <w:rPr>
          <w:rFonts w:ascii="Arial" w:hAnsi="Arial" w:cs="Arial"/>
          <w:sz w:val="20"/>
          <w:szCs w:val="20"/>
        </w:rPr>
        <w:t xml:space="preserve">določili </w:t>
      </w:r>
      <w:r w:rsidRPr="00C34AF0">
        <w:rPr>
          <w:rFonts w:ascii="Arial" w:hAnsi="Arial" w:cs="Arial"/>
          <w:sz w:val="20"/>
          <w:szCs w:val="20"/>
        </w:rPr>
        <w:t>Zakona o varstvu okolj</w:t>
      </w:r>
      <w:r w:rsidR="000F7C04">
        <w:rPr>
          <w:rFonts w:ascii="Arial" w:hAnsi="Arial" w:cs="Arial"/>
          <w:sz w:val="20"/>
          <w:szCs w:val="20"/>
        </w:rPr>
        <w:t>a</w:t>
      </w:r>
      <w:r w:rsidR="000F7C04">
        <w:rPr>
          <w:rStyle w:val="Sprotnaopomba-sklic"/>
          <w:rFonts w:ascii="Arial" w:hAnsi="Arial" w:cs="Arial"/>
          <w:sz w:val="20"/>
          <w:szCs w:val="20"/>
        </w:rPr>
        <w:footnoteReference w:id="3"/>
      </w:r>
      <w:r w:rsidRPr="00C34AF0">
        <w:rPr>
          <w:rFonts w:ascii="Arial" w:hAnsi="Arial" w:cs="Arial"/>
          <w:sz w:val="20"/>
          <w:szCs w:val="20"/>
        </w:rPr>
        <w:t xml:space="preserve"> (v nadaljevanju: ZVO-2)</w:t>
      </w:r>
      <w:r w:rsidR="00110A13" w:rsidRPr="00110A13">
        <w:t xml:space="preserve"> </w:t>
      </w:r>
      <w:r w:rsidR="00110A13" w:rsidRPr="00110A13">
        <w:rPr>
          <w:rFonts w:ascii="Arial" w:hAnsi="Arial" w:cs="Arial"/>
          <w:sz w:val="20"/>
          <w:szCs w:val="20"/>
        </w:rPr>
        <w:t xml:space="preserve">je zaradi uresničevanja načel trajnostnega razvoja, celovitosti in preventive, treba v postopku priprave plana, programa, načrta ali drugega splošnega akta in njegovih sprememb, katerega izvedba lahko pomembno vpliva na okolje, izvesti celovito presojo vplivov njegove izvedbe na okolje (CPVO). </w:t>
      </w:r>
      <w:r w:rsidR="0045272D">
        <w:rPr>
          <w:rFonts w:ascii="Arial" w:hAnsi="Arial" w:cs="Arial"/>
          <w:sz w:val="20"/>
          <w:szCs w:val="20"/>
        </w:rPr>
        <w:t>ZVO-2 tudi določa, da se CVPO izvede</w:t>
      </w:r>
      <w:r w:rsidRPr="00C34AF0">
        <w:rPr>
          <w:rFonts w:ascii="Arial" w:hAnsi="Arial" w:cs="Arial"/>
          <w:sz w:val="20"/>
          <w:szCs w:val="20"/>
        </w:rPr>
        <w:t xml:space="preserve"> za plan, ki ga na podlagi zakona sprejme pristojni organ države ali občine za področja urejanja </w:t>
      </w:r>
      <w:r w:rsidRPr="00C34AF0">
        <w:rPr>
          <w:rFonts w:ascii="Arial" w:hAnsi="Arial" w:cs="Arial"/>
          <w:sz w:val="20"/>
          <w:szCs w:val="20"/>
        </w:rPr>
        <w:lastRenderedPageBreak/>
        <w:t>prostora, upravljanja voda, gospodarjenja z gozdovi, ribištva, rudarstva, kmetijstva, energetike, industrije, prometa, ravnanja z odpadki in odpadnimi vodami, oskrbe prebivalstva s pitno vodo, telekomunikacij in turizma, ki predstavljajo okvir za presojo vplivov na okolje, ali če se z njim določa ali načrtuje poseg v okolje, za katerega je treba izvesti presojo vplivov na okolje v skladu s tem zakonom, ali je zanj zahtevana presoja sprejemljivosti po predpisih o ohranjanju narave.</w:t>
      </w:r>
    </w:p>
    <w:bookmarkEnd w:id="19"/>
    <w:p w14:paraId="09F71CE1" w14:textId="4B1F4141" w:rsidR="00E42B47" w:rsidRPr="00E42B47" w:rsidRDefault="00C34AF0" w:rsidP="00E82F41">
      <w:pPr>
        <w:spacing w:line="240" w:lineRule="atLeast"/>
        <w:jc w:val="both"/>
        <w:rPr>
          <w:rFonts w:ascii="Arial" w:hAnsi="Arial" w:cs="Arial"/>
          <w:sz w:val="20"/>
          <w:szCs w:val="20"/>
        </w:rPr>
      </w:pPr>
      <w:r w:rsidRPr="00E42B47">
        <w:rPr>
          <w:rFonts w:ascii="Arial" w:hAnsi="Arial" w:cs="Arial"/>
          <w:sz w:val="20"/>
          <w:szCs w:val="20"/>
        </w:rPr>
        <w:t xml:space="preserve">V skladu s to zahtevo je potrebno v postopku priprave DCPS izvesti postopek CPVO in izdelati okoljsko poročilo. </w:t>
      </w:r>
    </w:p>
    <w:p w14:paraId="13B55A18" w14:textId="4C402E55" w:rsidR="00B46891" w:rsidRPr="00FC5906" w:rsidRDefault="00B46891" w:rsidP="00E82F41">
      <w:pPr>
        <w:pStyle w:val="Naslov2"/>
        <w:spacing w:line="240" w:lineRule="atLeast"/>
      </w:pPr>
      <w:bookmarkStart w:id="20" w:name="_Toc184991476"/>
      <w:r w:rsidRPr="00FC5906">
        <w:t>Namen</w:t>
      </w:r>
      <w:r w:rsidR="00A530AE" w:rsidRPr="00FC5906">
        <w:t xml:space="preserve"> </w:t>
      </w:r>
      <w:r w:rsidR="009F2861">
        <w:t>projekta</w:t>
      </w:r>
      <w:bookmarkEnd w:id="20"/>
    </w:p>
    <w:p w14:paraId="509691BC" w14:textId="7A770F6E" w:rsidR="008D5508" w:rsidRPr="0099491A" w:rsidRDefault="19716B78" w:rsidP="00E82F41">
      <w:pPr>
        <w:spacing w:line="240" w:lineRule="atLeast"/>
        <w:jc w:val="both"/>
      </w:pPr>
      <w:r w:rsidRPr="00D60F3E">
        <w:rPr>
          <w:rFonts w:ascii="Arial" w:hAnsi="Arial" w:cs="Arial"/>
          <w:sz w:val="20"/>
          <w:szCs w:val="20"/>
        </w:rPr>
        <w:t xml:space="preserve">Namen </w:t>
      </w:r>
      <w:r w:rsidR="009F2861">
        <w:rPr>
          <w:rFonts w:ascii="Arial" w:hAnsi="Arial" w:cs="Arial"/>
          <w:sz w:val="20"/>
          <w:szCs w:val="20"/>
        </w:rPr>
        <w:t>projekta</w:t>
      </w:r>
      <w:r w:rsidRPr="00D60F3E">
        <w:rPr>
          <w:rFonts w:ascii="Arial" w:hAnsi="Arial" w:cs="Arial"/>
          <w:sz w:val="20"/>
          <w:szCs w:val="20"/>
        </w:rPr>
        <w:t xml:space="preserve"> je zagotoviti strokovno podporo </w:t>
      </w:r>
      <w:r w:rsidR="002C12F3">
        <w:rPr>
          <w:rFonts w:ascii="Arial" w:hAnsi="Arial" w:cs="Arial"/>
          <w:sz w:val="20"/>
          <w:szCs w:val="20"/>
        </w:rPr>
        <w:t>za pripravo DCPS</w:t>
      </w:r>
      <w:r w:rsidR="00E823FC">
        <w:rPr>
          <w:rFonts w:ascii="Arial" w:hAnsi="Arial" w:cs="Arial"/>
          <w:sz w:val="20"/>
          <w:szCs w:val="20"/>
        </w:rPr>
        <w:t xml:space="preserve"> na podlagi ZCPN</w:t>
      </w:r>
      <w:r w:rsidRPr="00D60F3E">
        <w:rPr>
          <w:rFonts w:ascii="Arial" w:hAnsi="Arial" w:cs="Arial"/>
          <w:sz w:val="20"/>
          <w:szCs w:val="20"/>
        </w:rPr>
        <w:t xml:space="preserve">, ob upoštevanju izhodišč </w:t>
      </w:r>
      <w:r w:rsidR="00B158A1">
        <w:rPr>
          <w:rFonts w:ascii="Arial" w:hAnsi="Arial" w:cs="Arial"/>
          <w:sz w:val="20"/>
          <w:szCs w:val="20"/>
        </w:rPr>
        <w:t>projekta</w:t>
      </w:r>
      <w:r w:rsidRPr="00D60F3E">
        <w:rPr>
          <w:rFonts w:ascii="Arial" w:hAnsi="Arial" w:cs="Arial"/>
          <w:sz w:val="20"/>
          <w:szCs w:val="20"/>
        </w:rPr>
        <w:t xml:space="preserve">, predstavljenih v točki 2.1 tega dokumenta. Nova DCPS </w:t>
      </w:r>
      <w:r w:rsidR="002C12F3">
        <w:rPr>
          <w:rFonts w:ascii="Arial" w:hAnsi="Arial" w:cs="Arial"/>
          <w:sz w:val="20"/>
          <w:szCs w:val="20"/>
        </w:rPr>
        <w:t>bo temeljila</w:t>
      </w:r>
      <w:r w:rsidRPr="00D60F3E">
        <w:rPr>
          <w:rFonts w:ascii="Arial" w:hAnsi="Arial" w:cs="Arial"/>
          <w:sz w:val="20"/>
          <w:szCs w:val="20"/>
        </w:rPr>
        <w:t xml:space="preserve"> na celostnem</w:t>
      </w:r>
      <w:r w:rsidR="00C554A0">
        <w:rPr>
          <w:rFonts w:ascii="Arial" w:hAnsi="Arial" w:cs="Arial"/>
          <w:sz w:val="20"/>
          <w:szCs w:val="20"/>
        </w:rPr>
        <w:t>u</w:t>
      </w:r>
      <w:r w:rsidR="002C12F3">
        <w:rPr>
          <w:rFonts w:ascii="Arial" w:hAnsi="Arial" w:cs="Arial"/>
          <w:sz w:val="20"/>
          <w:szCs w:val="20"/>
        </w:rPr>
        <w:t xml:space="preserve"> in ciljno usmerjenem</w:t>
      </w:r>
      <w:r w:rsidR="00C554A0">
        <w:rPr>
          <w:rFonts w:ascii="Arial" w:hAnsi="Arial" w:cs="Arial"/>
          <w:sz w:val="20"/>
          <w:szCs w:val="20"/>
        </w:rPr>
        <w:t>u</w:t>
      </w:r>
      <w:r w:rsidRPr="00D60F3E">
        <w:rPr>
          <w:rFonts w:ascii="Arial" w:hAnsi="Arial" w:cs="Arial"/>
          <w:sz w:val="20"/>
          <w:szCs w:val="20"/>
        </w:rPr>
        <w:t xml:space="preserve"> pristopu </w:t>
      </w:r>
      <w:r w:rsidR="002C12F3">
        <w:rPr>
          <w:rFonts w:ascii="Arial" w:hAnsi="Arial" w:cs="Arial"/>
          <w:sz w:val="20"/>
          <w:szCs w:val="20"/>
        </w:rPr>
        <w:t xml:space="preserve">k </w:t>
      </w:r>
      <w:r w:rsidRPr="00D60F3E">
        <w:rPr>
          <w:rFonts w:ascii="Arial" w:hAnsi="Arial" w:cs="Arial"/>
          <w:sz w:val="20"/>
          <w:szCs w:val="20"/>
        </w:rPr>
        <w:t xml:space="preserve">načrtovanju prometa na vseh ravneh v državi. V </w:t>
      </w:r>
      <w:r w:rsidR="002C12F3">
        <w:rPr>
          <w:rFonts w:ascii="Arial" w:hAnsi="Arial" w:cs="Arial"/>
          <w:sz w:val="20"/>
          <w:szCs w:val="20"/>
        </w:rPr>
        <w:t xml:space="preserve">pripravo strategije bosta </w:t>
      </w:r>
      <w:r w:rsidRPr="00D60F3E">
        <w:rPr>
          <w:rFonts w:ascii="Arial" w:hAnsi="Arial" w:cs="Arial"/>
          <w:sz w:val="20"/>
          <w:szCs w:val="20"/>
        </w:rPr>
        <w:t xml:space="preserve">vključeni splošna </w:t>
      </w:r>
      <w:r w:rsidR="002C12F3">
        <w:rPr>
          <w:rFonts w:ascii="Arial" w:hAnsi="Arial" w:cs="Arial"/>
          <w:sz w:val="20"/>
          <w:szCs w:val="20"/>
        </w:rPr>
        <w:t>in</w:t>
      </w:r>
      <w:r w:rsidRPr="00D60F3E">
        <w:rPr>
          <w:rFonts w:ascii="Arial" w:hAnsi="Arial" w:cs="Arial"/>
          <w:sz w:val="20"/>
          <w:szCs w:val="20"/>
        </w:rPr>
        <w:t xml:space="preserve"> strokovna javnost, poseben poudarek </w:t>
      </w:r>
      <w:r w:rsidR="002C12F3">
        <w:rPr>
          <w:rFonts w:ascii="Arial" w:hAnsi="Arial" w:cs="Arial"/>
          <w:sz w:val="20"/>
          <w:szCs w:val="20"/>
        </w:rPr>
        <w:t>bo namenjen</w:t>
      </w:r>
      <w:r w:rsidRPr="00D60F3E">
        <w:rPr>
          <w:rFonts w:ascii="Arial" w:hAnsi="Arial" w:cs="Arial"/>
          <w:sz w:val="20"/>
          <w:szCs w:val="20"/>
        </w:rPr>
        <w:t xml:space="preserve"> </w:t>
      </w:r>
      <w:r w:rsidR="0086495D">
        <w:rPr>
          <w:rFonts w:ascii="Arial" w:hAnsi="Arial" w:cs="Arial"/>
          <w:sz w:val="20"/>
          <w:szCs w:val="20"/>
        </w:rPr>
        <w:t>izboljšanju učinkovitosti</w:t>
      </w:r>
      <w:r w:rsidR="00C821B0">
        <w:rPr>
          <w:rFonts w:ascii="Arial" w:hAnsi="Arial" w:cs="Arial"/>
          <w:sz w:val="20"/>
          <w:szCs w:val="20"/>
        </w:rPr>
        <w:t xml:space="preserve"> prometnega sistema, </w:t>
      </w:r>
      <w:r w:rsidRPr="00D60F3E">
        <w:rPr>
          <w:rFonts w:ascii="Arial" w:hAnsi="Arial" w:cs="Arial"/>
          <w:sz w:val="20"/>
          <w:szCs w:val="20"/>
        </w:rPr>
        <w:t>doslednem upoštevanju uravnoteženosti vseh prometnih podsistemov</w:t>
      </w:r>
      <w:r w:rsidR="00C821B0">
        <w:rPr>
          <w:rFonts w:ascii="Arial" w:hAnsi="Arial" w:cs="Arial"/>
          <w:sz w:val="20"/>
          <w:szCs w:val="20"/>
        </w:rPr>
        <w:t xml:space="preserve"> in spodbujanju trajnostnih oblik mobilnosti</w:t>
      </w:r>
      <w:r w:rsidRPr="00D60F3E">
        <w:rPr>
          <w:rFonts w:ascii="Arial" w:hAnsi="Arial" w:cs="Arial"/>
          <w:sz w:val="20"/>
          <w:szCs w:val="20"/>
        </w:rPr>
        <w:t>.</w:t>
      </w:r>
      <w:r w:rsidR="00C554A0">
        <w:rPr>
          <w:rFonts w:ascii="Arial" w:hAnsi="Arial" w:cs="Arial"/>
          <w:sz w:val="20"/>
          <w:szCs w:val="20"/>
        </w:rPr>
        <w:t xml:space="preserve"> </w:t>
      </w:r>
      <w:r w:rsidRPr="00D60F3E">
        <w:rPr>
          <w:rFonts w:ascii="Arial" w:hAnsi="Arial" w:cs="Arial"/>
          <w:sz w:val="20"/>
          <w:szCs w:val="20"/>
        </w:rPr>
        <w:t xml:space="preserve">Vse vrste in načini prometa </w:t>
      </w:r>
      <w:r w:rsidR="002C12F3">
        <w:rPr>
          <w:rFonts w:ascii="Arial" w:hAnsi="Arial" w:cs="Arial"/>
          <w:sz w:val="20"/>
          <w:szCs w:val="20"/>
        </w:rPr>
        <w:t>bodo</w:t>
      </w:r>
      <w:r w:rsidR="002C12F3" w:rsidRPr="00D60F3E">
        <w:rPr>
          <w:rFonts w:ascii="Arial" w:hAnsi="Arial" w:cs="Arial"/>
          <w:sz w:val="20"/>
          <w:szCs w:val="20"/>
        </w:rPr>
        <w:t xml:space="preserve"> </w:t>
      </w:r>
      <w:r w:rsidRPr="00D60F3E">
        <w:rPr>
          <w:rFonts w:ascii="Arial" w:hAnsi="Arial" w:cs="Arial"/>
          <w:sz w:val="20"/>
          <w:szCs w:val="20"/>
        </w:rPr>
        <w:t xml:space="preserve">obravnavani kot celota, medsebojno uravnoteženi in povezani v enovit prometni sistem. Zagotovljen </w:t>
      </w:r>
      <w:r w:rsidR="002C12F3">
        <w:rPr>
          <w:rFonts w:ascii="Arial" w:hAnsi="Arial" w:cs="Arial"/>
          <w:sz w:val="20"/>
          <w:szCs w:val="20"/>
        </w:rPr>
        <w:t xml:space="preserve">bo </w:t>
      </w:r>
      <w:r w:rsidRPr="00D60F3E">
        <w:rPr>
          <w:rFonts w:ascii="Arial" w:hAnsi="Arial" w:cs="Arial"/>
          <w:sz w:val="20"/>
          <w:szCs w:val="20"/>
        </w:rPr>
        <w:t>ustrezen način spremljanja izvajanja DCPS oziroma ukrepov, sprejetih na njeni osnovi.</w:t>
      </w:r>
      <w:r w:rsidR="00E57A5F">
        <w:rPr>
          <w:rFonts w:ascii="Arial" w:hAnsi="Arial" w:cs="Arial"/>
          <w:sz w:val="20"/>
          <w:szCs w:val="20"/>
        </w:rPr>
        <w:t xml:space="preserve"> Z namenom </w:t>
      </w:r>
      <w:r w:rsidR="000B5EA9">
        <w:rPr>
          <w:rFonts w:ascii="Arial" w:hAnsi="Arial" w:cs="Arial"/>
          <w:sz w:val="20"/>
          <w:szCs w:val="20"/>
        </w:rPr>
        <w:t xml:space="preserve">ugotoviti, </w:t>
      </w:r>
      <w:r w:rsidR="00E57A5F">
        <w:rPr>
          <w:rFonts w:ascii="Arial" w:hAnsi="Arial" w:cs="Arial"/>
          <w:sz w:val="20"/>
          <w:szCs w:val="20"/>
        </w:rPr>
        <w:t xml:space="preserve">preprečiti ali zmanjšati </w:t>
      </w:r>
      <w:r w:rsidR="007A4732">
        <w:rPr>
          <w:rFonts w:ascii="Arial" w:hAnsi="Arial" w:cs="Arial"/>
          <w:sz w:val="20"/>
          <w:szCs w:val="20"/>
        </w:rPr>
        <w:t xml:space="preserve">morebitne </w:t>
      </w:r>
      <w:r w:rsidR="00E57A5F">
        <w:rPr>
          <w:rFonts w:ascii="Arial" w:hAnsi="Arial" w:cs="Arial"/>
          <w:sz w:val="20"/>
          <w:szCs w:val="20"/>
        </w:rPr>
        <w:t>škodljive vplive izvedbe DCPS n</w:t>
      </w:r>
      <w:r w:rsidR="000B5EA9">
        <w:rPr>
          <w:rFonts w:ascii="Arial" w:hAnsi="Arial" w:cs="Arial"/>
          <w:sz w:val="20"/>
          <w:szCs w:val="20"/>
        </w:rPr>
        <w:t>a</w:t>
      </w:r>
      <w:r w:rsidR="00E57A5F">
        <w:rPr>
          <w:rFonts w:ascii="Arial" w:hAnsi="Arial" w:cs="Arial"/>
          <w:sz w:val="20"/>
          <w:szCs w:val="20"/>
        </w:rPr>
        <w:t xml:space="preserve"> okolje</w:t>
      </w:r>
      <w:r w:rsidR="000B5EA9">
        <w:rPr>
          <w:rFonts w:ascii="Arial" w:hAnsi="Arial" w:cs="Arial"/>
          <w:sz w:val="20"/>
          <w:szCs w:val="20"/>
        </w:rPr>
        <w:t>,</w:t>
      </w:r>
      <w:r w:rsidR="00E57A5F">
        <w:rPr>
          <w:rFonts w:ascii="Arial" w:hAnsi="Arial" w:cs="Arial"/>
          <w:sz w:val="20"/>
          <w:szCs w:val="20"/>
        </w:rPr>
        <w:t xml:space="preserve"> </w:t>
      </w:r>
      <w:r w:rsidR="002C12F3">
        <w:rPr>
          <w:rFonts w:ascii="Arial" w:hAnsi="Arial" w:cs="Arial"/>
          <w:sz w:val="20"/>
          <w:szCs w:val="20"/>
        </w:rPr>
        <w:t xml:space="preserve">bo </w:t>
      </w:r>
      <w:r w:rsidR="00E57A5F">
        <w:rPr>
          <w:rFonts w:ascii="Arial" w:hAnsi="Arial" w:cs="Arial"/>
          <w:sz w:val="20"/>
          <w:szCs w:val="20"/>
        </w:rPr>
        <w:t xml:space="preserve">v okviru priprave </w:t>
      </w:r>
      <w:r w:rsidR="007A4732">
        <w:rPr>
          <w:rFonts w:ascii="Arial" w:hAnsi="Arial" w:cs="Arial"/>
          <w:sz w:val="20"/>
          <w:szCs w:val="20"/>
        </w:rPr>
        <w:t>DCPS izve</w:t>
      </w:r>
      <w:r w:rsidR="002C12F3">
        <w:rPr>
          <w:rFonts w:ascii="Arial" w:hAnsi="Arial" w:cs="Arial"/>
          <w:sz w:val="20"/>
          <w:szCs w:val="20"/>
        </w:rPr>
        <w:t>dena</w:t>
      </w:r>
      <w:r w:rsidR="007A4732">
        <w:rPr>
          <w:rFonts w:ascii="Arial" w:hAnsi="Arial" w:cs="Arial"/>
          <w:sz w:val="20"/>
          <w:szCs w:val="20"/>
        </w:rPr>
        <w:t xml:space="preserve"> celovit</w:t>
      </w:r>
      <w:r w:rsidR="002C12F3">
        <w:rPr>
          <w:rFonts w:ascii="Arial" w:hAnsi="Arial" w:cs="Arial"/>
          <w:sz w:val="20"/>
          <w:szCs w:val="20"/>
        </w:rPr>
        <w:t>a</w:t>
      </w:r>
      <w:r w:rsidR="007A4732">
        <w:rPr>
          <w:rFonts w:ascii="Arial" w:hAnsi="Arial" w:cs="Arial"/>
          <w:sz w:val="20"/>
          <w:szCs w:val="20"/>
        </w:rPr>
        <w:t xml:space="preserve"> presoj</w:t>
      </w:r>
      <w:r w:rsidR="002C12F3">
        <w:rPr>
          <w:rFonts w:ascii="Arial" w:hAnsi="Arial" w:cs="Arial"/>
          <w:sz w:val="20"/>
          <w:szCs w:val="20"/>
        </w:rPr>
        <w:t>a</w:t>
      </w:r>
      <w:r w:rsidR="007A4732">
        <w:rPr>
          <w:rFonts w:ascii="Arial" w:hAnsi="Arial" w:cs="Arial"/>
          <w:sz w:val="20"/>
          <w:szCs w:val="20"/>
        </w:rPr>
        <w:t xml:space="preserve"> vplivov na okolje.</w:t>
      </w:r>
    </w:p>
    <w:p w14:paraId="2262C702" w14:textId="558478D0" w:rsidR="00B513C5" w:rsidRPr="00FC5906" w:rsidRDefault="00B513C5" w:rsidP="00E82F41">
      <w:pPr>
        <w:pStyle w:val="Naslov2"/>
        <w:spacing w:line="240" w:lineRule="atLeast"/>
      </w:pPr>
      <w:bookmarkStart w:id="21" w:name="_Toc184991477"/>
      <w:r w:rsidRPr="00C87634">
        <w:t>Cilj</w:t>
      </w:r>
      <w:r w:rsidR="00BE0E0B" w:rsidRPr="00C87634">
        <w:t>i</w:t>
      </w:r>
      <w:r w:rsidRPr="00C87634">
        <w:t xml:space="preserve"> </w:t>
      </w:r>
      <w:r w:rsidR="009F2861">
        <w:t>projekta</w:t>
      </w:r>
      <w:bookmarkEnd w:id="21"/>
    </w:p>
    <w:p w14:paraId="7439F16C" w14:textId="6D3B94DC" w:rsidR="002C12F3" w:rsidRPr="00CC68C4" w:rsidRDefault="002C12F3" w:rsidP="00CC68C4">
      <w:pPr>
        <w:spacing w:line="240" w:lineRule="atLeast"/>
        <w:jc w:val="both"/>
        <w:rPr>
          <w:rFonts w:ascii="Arial" w:hAnsi="Arial" w:cs="Arial"/>
          <w:bCs/>
          <w:sz w:val="20"/>
          <w:szCs w:val="20"/>
        </w:rPr>
      </w:pPr>
      <w:r w:rsidRPr="00FC5906">
        <w:rPr>
          <w:rFonts w:ascii="Arial" w:hAnsi="Arial" w:cs="Arial"/>
          <w:bCs/>
          <w:sz w:val="20"/>
          <w:szCs w:val="20"/>
        </w:rPr>
        <w:t xml:space="preserve">Cilj </w:t>
      </w:r>
      <w:r w:rsidR="00C554A0">
        <w:rPr>
          <w:rFonts w:ascii="Arial" w:hAnsi="Arial" w:cs="Arial"/>
          <w:bCs/>
          <w:sz w:val="20"/>
          <w:szCs w:val="20"/>
        </w:rPr>
        <w:t xml:space="preserve">projekta je s </w:t>
      </w:r>
      <w:r w:rsidRPr="00FC5906">
        <w:rPr>
          <w:rFonts w:ascii="Arial" w:hAnsi="Arial" w:cs="Arial"/>
          <w:b/>
          <w:sz w:val="20"/>
          <w:szCs w:val="20"/>
        </w:rPr>
        <w:t>strokovn</w:t>
      </w:r>
      <w:r w:rsidR="00C554A0">
        <w:rPr>
          <w:rFonts w:ascii="Arial" w:hAnsi="Arial" w:cs="Arial"/>
          <w:b/>
          <w:sz w:val="20"/>
          <w:szCs w:val="20"/>
        </w:rPr>
        <w:t>o</w:t>
      </w:r>
      <w:r w:rsidRPr="00FC5906">
        <w:rPr>
          <w:rFonts w:ascii="Arial" w:hAnsi="Arial" w:cs="Arial"/>
          <w:b/>
          <w:sz w:val="20"/>
          <w:szCs w:val="20"/>
        </w:rPr>
        <w:t xml:space="preserve"> vsebinsk</w:t>
      </w:r>
      <w:r w:rsidR="00C554A0">
        <w:rPr>
          <w:rFonts w:ascii="Arial" w:hAnsi="Arial" w:cs="Arial"/>
          <w:b/>
          <w:sz w:val="20"/>
          <w:szCs w:val="20"/>
        </w:rPr>
        <w:t>o</w:t>
      </w:r>
      <w:r w:rsidRPr="00FC5906">
        <w:rPr>
          <w:rFonts w:ascii="Arial" w:hAnsi="Arial" w:cs="Arial"/>
          <w:b/>
          <w:sz w:val="20"/>
          <w:szCs w:val="20"/>
        </w:rPr>
        <w:t xml:space="preserve"> podpor</w:t>
      </w:r>
      <w:r w:rsidR="00C554A0">
        <w:rPr>
          <w:rFonts w:ascii="Arial" w:hAnsi="Arial" w:cs="Arial"/>
          <w:b/>
          <w:sz w:val="20"/>
          <w:szCs w:val="20"/>
        </w:rPr>
        <w:t>o pripraviti</w:t>
      </w:r>
      <w:r>
        <w:rPr>
          <w:rFonts w:ascii="Arial" w:hAnsi="Arial" w:cs="Arial"/>
          <w:bCs/>
          <w:sz w:val="20"/>
          <w:szCs w:val="20"/>
        </w:rPr>
        <w:t xml:space="preserve"> </w:t>
      </w:r>
      <w:r w:rsidR="00C554A0">
        <w:rPr>
          <w:rFonts w:ascii="Arial" w:hAnsi="Arial" w:cs="Arial"/>
          <w:bCs/>
          <w:sz w:val="20"/>
          <w:szCs w:val="20"/>
        </w:rPr>
        <w:t xml:space="preserve">kakovosten predlog </w:t>
      </w:r>
      <w:r w:rsidRPr="00FC5906">
        <w:rPr>
          <w:rFonts w:ascii="Arial" w:hAnsi="Arial" w:cs="Arial"/>
          <w:bCs/>
          <w:sz w:val="20"/>
          <w:szCs w:val="20"/>
        </w:rPr>
        <w:t>DCPS</w:t>
      </w:r>
      <w:r w:rsidR="00C554A0">
        <w:rPr>
          <w:rFonts w:ascii="Arial" w:hAnsi="Arial" w:cs="Arial"/>
          <w:bCs/>
          <w:sz w:val="20"/>
          <w:szCs w:val="20"/>
        </w:rPr>
        <w:t>, ki bo</w:t>
      </w:r>
      <w:r w:rsidR="00C554A0" w:rsidRPr="00C554A0">
        <w:t xml:space="preserve"> </w:t>
      </w:r>
      <w:r w:rsidR="00C554A0">
        <w:rPr>
          <w:rFonts w:ascii="Arial" w:hAnsi="Arial" w:cs="Arial"/>
          <w:bCs/>
          <w:sz w:val="20"/>
          <w:szCs w:val="20"/>
        </w:rPr>
        <w:t>promet obravnaval</w:t>
      </w:r>
      <w:r w:rsidR="00C554A0" w:rsidRPr="00C554A0">
        <w:rPr>
          <w:rFonts w:ascii="Arial" w:hAnsi="Arial" w:cs="Arial"/>
          <w:bCs/>
          <w:sz w:val="20"/>
          <w:szCs w:val="20"/>
        </w:rPr>
        <w:t xml:space="preserve"> kot storitveni sektor z osrednjim poslanstvom zagotavljanja učinkovitih in dostopnih prevoznih storitev za ljudi in blago, obenem pa upošteva</w:t>
      </w:r>
      <w:r w:rsidR="00264FC9">
        <w:rPr>
          <w:rFonts w:ascii="Arial" w:hAnsi="Arial" w:cs="Arial"/>
          <w:bCs/>
          <w:sz w:val="20"/>
          <w:szCs w:val="20"/>
        </w:rPr>
        <w:t>l</w:t>
      </w:r>
      <w:r w:rsidR="00C554A0" w:rsidRPr="00C554A0">
        <w:rPr>
          <w:rFonts w:ascii="Arial" w:hAnsi="Arial" w:cs="Arial"/>
          <w:bCs/>
          <w:sz w:val="20"/>
          <w:szCs w:val="20"/>
        </w:rPr>
        <w:t xml:space="preserve"> okoljske, prostorske</w:t>
      </w:r>
      <w:r w:rsidR="0084425C">
        <w:rPr>
          <w:rFonts w:ascii="Arial" w:hAnsi="Arial" w:cs="Arial"/>
          <w:bCs/>
          <w:sz w:val="20"/>
          <w:szCs w:val="20"/>
        </w:rPr>
        <w:t>, podnebne</w:t>
      </w:r>
      <w:r w:rsidR="00C554A0" w:rsidRPr="00C554A0">
        <w:rPr>
          <w:rFonts w:ascii="Arial" w:hAnsi="Arial" w:cs="Arial"/>
          <w:bCs/>
          <w:sz w:val="20"/>
          <w:szCs w:val="20"/>
        </w:rPr>
        <w:t xml:space="preserve"> in energetske </w:t>
      </w:r>
      <w:r w:rsidR="0084425C">
        <w:rPr>
          <w:rFonts w:ascii="Arial" w:hAnsi="Arial" w:cs="Arial"/>
          <w:bCs/>
          <w:sz w:val="20"/>
          <w:szCs w:val="20"/>
        </w:rPr>
        <w:t xml:space="preserve">pogoje in </w:t>
      </w:r>
      <w:r w:rsidR="00C554A0" w:rsidRPr="00C554A0">
        <w:rPr>
          <w:rFonts w:ascii="Arial" w:hAnsi="Arial" w:cs="Arial"/>
          <w:bCs/>
          <w:sz w:val="20"/>
          <w:szCs w:val="20"/>
        </w:rPr>
        <w:t>omejitve</w:t>
      </w:r>
      <w:r w:rsidR="00C554A0">
        <w:rPr>
          <w:rFonts w:ascii="Arial" w:hAnsi="Arial" w:cs="Arial"/>
          <w:bCs/>
          <w:sz w:val="20"/>
          <w:szCs w:val="20"/>
        </w:rPr>
        <w:t>; pri tem bo predlog vseboval vse ključne elemente, opredeljene v točki 2.1.3 tega dokumenta.</w:t>
      </w:r>
    </w:p>
    <w:p w14:paraId="277398BB" w14:textId="2E9BCEAF" w:rsidR="00C554A0" w:rsidRPr="00C554A0" w:rsidRDefault="00F41443" w:rsidP="00C554A0">
      <w:pPr>
        <w:spacing w:line="240" w:lineRule="atLeast"/>
        <w:jc w:val="both"/>
        <w:rPr>
          <w:rFonts w:ascii="Arial" w:hAnsi="Arial" w:cs="Arial"/>
          <w:bCs/>
          <w:sz w:val="20"/>
          <w:szCs w:val="20"/>
        </w:rPr>
      </w:pPr>
      <w:r w:rsidRPr="00FC5906">
        <w:rPr>
          <w:rFonts w:ascii="Arial" w:hAnsi="Arial" w:cs="Arial"/>
          <w:bCs/>
          <w:sz w:val="20"/>
          <w:szCs w:val="20"/>
        </w:rPr>
        <w:t>C</w:t>
      </w:r>
      <w:r w:rsidR="00257719" w:rsidRPr="00FC5906">
        <w:rPr>
          <w:rFonts w:ascii="Arial" w:hAnsi="Arial" w:cs="Arial"/>
          <w:bCs/>
          <w:sz w:val="20"/>
          <w:szCs w:val="20"/>
        </w:rPr>
        <w:t xml:space="preserve">ilj organizacije in izvedbe </w:t>
      </w:r>
      <w:r w:rsidR="00687461" w:rsidRPr="00FC5906">
        <w:rPr>
          <w:rFonts w:ascii="Arial" w:hAnsi="Arial" w:cs="Arial"/>
          <w:b/>
          <w:bCs/>
          <w:sz w:val="20"/>
          <w:szCs w:val="20"/>
        </w:rPr>
        <w:t>vključeva</w:t>
      </w:r>
      <w:r w:rsidR="00687461" w:rsidRPr="00FC5906">
        <w:rPr>
          <w:rFonts w:ascii="Arial" w:hAnsi="Arial" w:cs="Arial"/>
          <w:b/>
          <w:sz w:val="20"/>
          <w:szCs w:val="20"/>
        </w:rPr>
        <w:t>nja javnosti z različnimi metodami (</w:t>
      </w:r>
      <w:r w:rsidR="00227531" w:rsidRPr="00FC5906">
        <w:rPr>
          <w:rFonts w:ascii="Arial" w:hAnsi="Arial" w:cs="Arial"/>
          <w:b/>
          <w:sz w:val="20"/>
          <w:szCs w:val="20"/>
        </w:rPr>
        <w:t xml:space="preserve">fokusne skupine, </w:t>
      </w:r>
      <w:r w:rsidR="005C529B" w:rsidRPr="00FC5906">
        <w:rPr>
          <w:rFonts w:ascii="Arial" w:hAnsi="Arial" w:cs="Arial"/>
          <w:b/>
          <w:sz w:val="20"/>
          <w:szCs w:val="20"/>
        </w:rPr>
        <w:t xml:space="preserve">javni </w:t>
      </w:r>
      <w:r w:rsidR="00257719" w:rsidRPr="00FC5906">
        <w:rPr>
          <w:rFonts w:ascii="Arial" w:hAnsi="Arial" w:cs="Arial"/>
          <w:b/>
          <w:sz w:val="20"/>
          <w:szCs w:val="20"/>
        </w:rPr>
        <w:t>posvet</w:t>
      </w:r>
      <w:r w:rsidR="00687461" w:rsidRPr="00FC5906">
        <w:rPr>
          <w:rFonts w:ascii="Arial" w:hAnsi="Arial" w:cs="Arial"/>
          <w:b/>
          <w:sz w:val="20"/>
          <w:szCs w:val="20"/>
        </w:rPr>
        <w:t xml:space="preserve">i, </w:t>
      </w:r>
      <w:r w:rsidR="005C529B" w:rsidRPr="00FC5906">
        <w:rPr>
          <w:rFonts w:ascii="Arial" w:hAnsi="Arial" w:cs="Arial"/>
          <w:b/>
          <w:sz w:val="20"/>
          <w:szCs w:val="20"/>
        </w:rPr>
        <w:t>javn</w:t>
      </w:r>
      <w:r w:rsidR="00227531" w:rsidRPr="00FC5906">
        <w:rPr>
          <w:rFonts w:ascii="Arial" w:hAnsi="Arial" w:cs="Arial"/>
          <w:b/>
          <w:sz w:val="20"/>
          <w:szCs w:val="20"/>
        </w:rPr>
        <w:t>e</w:t>
      </w:r>
      <w:r w:rsidR="005C529B" w:rsidRPr="00FC5906">
        <w:rPr>
          <w:rFonts w:ascii="Arial" w:hAnsi="Arial" w:cs="Arial"/>
          <w:b/>
          <w:sz w:val="20"/>
          <w:szCs w:val="20"/>
        </w:rPr>
        <w:t xml:space="preserve"> predstavit</w:t>
      </w:r>
      <w:r w:rsidR="00227531" w:rsidRPr="00FC5906">
        <w:rPr>
          <w:rFonts w:ascii="Arial" w:hAnsi="Arial" w:cs="Arial"/>
          <w:b/>
          <w:sz w:val="20"/>
          <w:szCs w:val="20"/>
        </w:rPr>
        <w:t xml:space="preserve">ve in </w:t>
      </w:r>
      <w:r w:rsidR="005D5F67" w:rsidRPr="00FC5906">
        <w:rPr>
          <w:rFonts w:ascii="Arial" w:hAnsi="Arial" w:cs="Arial"/>
          <w:b/>
          <w:sz w:val="20"/>
          <w:szCs w:val="20"/>
        </w:rPr>
        <w:t>delavnic</w:t>
      </w:r>
      <w:r w:rsidR="00227531" w:rsidRPr="00FC5906">
        <w:rPr>
          <w:rFonts w:ascii="Arial" w:hAnsi="Arial" w:cs="Arial"/>
          <w:b/>
          <w:sz w:val="20"/>
          <w:szCs w:val="20"/>
        </w:rPr>
        <w:t>e)</w:t>
      </w:r>
      <w:r w:rsidR="000A442E" w:rsidRPr="00FC5906">
        <w:rPr>
          <w:rFonts w:ascii="Arial" w:hAnsi="Arial" w:cs="Arial"/>
          <w:bCs/>
          <w:sz w:val="20"/>
          <w:szCs w:val="20"/>
        </w:rPr>
        <w:t xml:space="preserve"> </w:t>
      </w:r>
      <w:r w:rsidRPr="00FC5906">
        <w:rPr>
          <w:rFonts w:ascii="Arial" w:hAnsi="Arial" w:cs="Arial"/>
          <w:bCs/>
          <w:sz w:val="20"/>
          <w:szCs w:val="20"/>
        </w:rPr>
        <w:t>je</w:t>
      </w:r>
      <w:r w:rsidR="00C554A0">
        <w:rPr>
          <w:rFonts w:ascii="Arial" w:hAnsi="Arial" w:cs="Arial"/>
          <w:bCs/>
          <w:sz w:val="20"/>
          <w:szCs w:val="20"/>
        </w:rPr>
        <w:t xml:space="preserve"> z</w:t>
      </w:r>
      <w:r w:rsidR="00C554A0" w:rsidRPr="00C554A0">
        <w:rPr>
          <w:rFonts w:ascii="Arial" w:hAnsi="Arial" w:cs="Arial"/>
          <w:bCs/>
          <w:sz w:val="20"/>
          <w:szCs w:val="20"/>
        </w:rPr>
        <w:t xml:space="preserve">agotoviti široko in kakovostno vključevanje ključnih deležnikov ter splošne javnosti v pripravo DCPS. S tem se </w:t>
      </w:r>
      <w:r w:rsidR="00C554A0">
        <w:rPr>
          <w:rFonts w:ascii="Arial" w:hAnsi="Arial" w:cs="Arial"/>
          <w:bCs/>
          <w:sz w:val="20"/>
          <w:szCs w:val="20"/>
        </w:rPr>
        <w:t>bo predvsem (1) i</w:t>
      </w:r>
      <w:r w:rsidR="00C554A0" w:rsidRPr="00C554A0">
        <w:rPr>
          <w:rFonts w:ascii="Arial" w:hAnsi="Arial" w:cs="Arial"/>
          <w:bCs/>
          <w:sz w:val="20"/>
          <w:szCs w:val="20"/>
        </w:rPr>
        <w:t>dentificira</w:t>
      </w:r>
      <w:r w:rsidR="00C554A0">
        <w:rPr>
          <w:rFonts w:ascii="Arial" w:hAnsi="Arial" w:cs="Arial"/>
          <w:bCs/>
          <w:sz w:val="20"/>
          <w:szCs w:val="20"/>
        </w:rPr>
        <w:t>lo</w:t>
      </w:r>
      <w:r w:rsidR="00C554A0" w:rsidRPr="00C554A0">
        <w:rPr>
          <w:rFonts w:ascii="Arial" w:hAnsi="Arial" w:cs="Arial"/>
          <w:bCs/>
          <w:sz w:val="20"/>
          <w:szCs w:val="20"/>
        </w:rPr>
        <w:t xml:space="preserve"> potrebe in pričakovanja prebivalcev</w:t>
      </w:r>
      <w:r w:rsidR="00F60038">
        <w:rPr>
          <w:rFonts w:ascii="Arial" w:hAnsi="Arial" w:cs="Arial"/>
          <w:bCs/>
          <w:sz w:val="20"/>
          <w:szCs w:val="20"/>
        </w:rPr>
        <w:t>, gospodarstva</w:t>
      </w:r>
      <w:r w:rsidR="00C554A0" w:rsidRPr="00C554A0">
        <w:rPr>
          <w:rFonts w:ascii="Arial" w:hAnsi="Arial" w:cs="Arial"/>
          <w:bCs/>
          <w:sz w:val="20"/>
          <w:szCs w:val="20"/>
        </w:rPr>
        <w:t xml:space="preserve"> ter strokovne javnosti glede mobilnosti in prometnega sistema</w:t>
      </w:r>
      <w:r w:rsidR="00C554A0">
        <w:rPr>
          <w:rFonts w:ascii="Arial" w:hAnsi="Arial" w:cs="Arial"/>
          <w:bCs/>
          <w:sz w:val="20"/>
          <w:szCs w:val="20"/>
        </w:rPr>
        <w:t>, (2) z</w:t>
      </w:r>
      <w:r w:rsidR="00C554A0" w:rsidRPr="00C554A0">
        <w:rPr>
          <w:rFonts w:ascii="Arial" w:hAnsi="Arial" w:cs="Arial"/>
          <w:bCs/>
          <w:sz w:val="20"/>
          <w:szCs w:val="20"/>
        </w:rPr>
        <w:t>bra</w:t>
      </w:r>
      <w:r w:rsidR="00C554A0">
        <w:rPr>
          <w:rFonts w:ascii="Arial" w:hAnsi="Arial" w:cs="Arial"/>
          <w:bCs/>
          <w:sz w:val="20"/>
          <w:szCs w:val="20"/>
        </w:rPr>
        <w:t>lo</w:t>
      </w:r>
      <w:r w:rsidR="00C554A0" w:rsidRPr="00C554A0">
        <w:rPr>
          <w:rFonts w:ascii="Arial" w:hAnsi="Arial" w:cs="Arial"/>
          <w:bCs/>
          <w:sz w:val="20"/>
          <w:szCs w:val="20"/>
        </w:rPr>
        <w:t xml:space="preserve"> raznolike perspektive in predloge, ki bodo pripomogli k oblikovanju uravnoteženih in trajnostnih rešitev</w:t>
      </w:r>
      <w:r w:rsidR="00C554A0">
        <w:rPr>
          <w:rFonts w:ascii="Arial" w:hAnsi="Arial" w:cs="Arial"/>
          <w:bCs/>
          <w:sz w:val="20"/>
          <w:szCs w:val="20"/>
        </w:rPr>
        <w:t>, (3) prepoznalo</w:t>
      </w:r>
      <w:r w:rsidR="00C554A0" w:rsidRPr="00C554A0">
        <w:rPr>
          <w:rFonts w:ascii="Arial" w:hAnsi="Arial" w:cs="Arial"/>
          <w:bCs/>
          <w:sz w:val="20"/>
          <w:szCs w:val="20"/>
        </w:rPr>
        <w:t xml:space="preserve"> potencialne konflikte in priložnosti za konsenz pri oblikovanju strateških usmeritev</w:t>
      </w:r>
      <w:r w:rsidR="00C554A0">
        <w:rPr>
          <w:rFonts w:ascii="Arial" w:hAnsi="Arial" w:cs="Arial"/>
          <w:bCs/>
          <w:sz w:val="20"/>
          <w:szCs w:val="20"/>
        </w:rPr>
        <w:t>, (4) z</w:t>
      </w:r>
      <w:r w:rsidR="00C554A0" w:rsidRPr="00C554A0">
        <w:rPr>
          <w:rFonts w:ascii="Arial" w:hAnsi="Arial" w:cs="Arial"/>
          <w:bCs/>
          <w:sz w:val="20"/>
          <w:szCs w:val="20"/>
        </w:rPr>
        <w:t>agotovi</w:t>
      </w:r>
      <w:r w:rsidR="00C554A0">
        <w:rPr>
          <w:rFonts w:ascii="Arial" w:hAnsi="Arial" w:cs="Arial"/>
          <w:bCs/>
          <w:sz w:val="20"/>
          <w:szCs w:val="20"/>
        </w:rPr>
        <w:t>lo</w:t>
      </w:r>
      <w:r w:rsidR="00C554A0" w:rsidRPr="00C554A0">
        <w:rPr>
          <w:rFonts w:ascii="Arial" w:hAnsi="Arial" w:cs="Arial"/>
          <w:bCs/>
          <w:sz w:val="20"/>
          <w:szCs w:val="20"/>
        </w:rPr>
        <w:t xml:space="preserve"> transparentnost v postopku priprave DCPS </w:t>
      </w:r>
      <w:r w:rsidR="0028283C">
        <w:rPr>
          <w:rFonts w:ascii="Arial" w:hAnsi="Arial" w:cs="Arial"/>
          <w:bCs/>
          <w:sz w:val="20"/>
          <w:szCs w:val="20"/>
        </w:rPr>
        <w:t xml:space="preserve">ter (5) zagotovilo podlago za izboljšano izvedljivost in sprejemljivost ukrepov, sprejetih na njeni podlagi. </w:t>
      </w:r>
    </w:p>
    <w:p w14:paraId="36062BAB" w14:textId="2CFC1878" w:rsidR="00C554A0" w:rsidRPr="00FC5906" w:rsidRDefault="00C554A0" w:rsidP="00E82F41">
      <w:pPr>
        <w:spacing w:line="240" w:lineRule="atLeast"/>
        <w:jc w:val="both"/>
        <w:rPr>
          <w:rFonts w:ascii="Arial" w:hAnsi="Arial" w:cs="Arial"/>
          <w:bCs/>
          <w:sz w:val="20"/>
          <w:szCs w:val="20"/>
        </w:rPr>
      </w:pPr>
      <w:r w:rsidRPr="00C554A0">
        <w:rPr>
          <w:rFonts w:ascii="Arial" w:hAnsi="Arial" w:cs="Arial"/>
          <w:bCs/>
          <w:sz w:val="20"/>
          <w:szCs w:val="20"/>
        </w:rPr>
        <w:t>S celostnim pristopom k vključevanju javnosti bo DCPS bolj prilagojena resničnim potrebam in izzivom, hkrati pa bo uživala večjo podporo pri izvajanju.</w:t>
      </w:r>
    </w:p>
    <w:p w14:paraId="06FFFD54" w14:textId="0FC1AE5B" w:rsidR="0091666B" w:rsidRDefault="1F11458D" w:rsidP="00E82F41">
      <w:pPr>
        <w:spacing w:line="240" w:lineRule="atLeast"/>
        <w:jc w:val="both"/>
        <w:rPr>
          <w:rFonts w:ascii="Arial" w:hAnsi="Arial" w:cs="Arial"/>
          <w:sz w:val="20"/>
          <w:szCs w:val="20"/>
        </w:rPr>
      </w:pPr>
      <w:r w:rsidRPr="00D60F3E">
        <w:rPr>
          <w:rFonts w:ascii="Arial" w:hAnsi="Arial" w:cs="Arial"/>
          <w:sz w:val="20"/>
          <w:szCs w:val="20"/>
        </w:rPr>
        <w:t xml:space="preserve">Cilj izdelave </w:t>
      </w:r>
      <w:r w:rsidRPr="00D60F3E">
        <w:rPr>
          <w:rFonts w:ascii="Arial" w:hAnsi="Arial" w:cs="Arial"/>
          <w:b/>
          <w:bCs/>
          <w:sz w:val="20"/>
          <w:szCs w:val="20"/>
        </w:rPr>
        <w:t>grafične podob</w:t>
      </w:r>
      <w:r w:rsidR="74CD76C0" w:rsidRPr="00D60F3E">
        <w:rPr>
          <w:rFonts w:ascii="Arial" w:hAnsi="Arial" w:cs="Arial"/>
          <w:b/>
          <w:bCs/>
          <w:sz w:val="20"/>
          <w:szCs w:val="20"/>
        </w:rPr>
        <w:t xml:space="preserve">e </w:t>
      </w:r>
      <w:r w:rsidRPr="00D60F3E">
        <w:rPr>
          <w:rFonts w:ascii="Arial" w:hAnsi="Arial" w:cs="Arial"/>
          <w:b/>
          <w:bCs/>
          <w:sz w:val="20"/>
          <w:szCs w:val="20"/>
        </w:rPr>
        <w:t>in medijskih vsebin za DCPS</w:t>
      </w:r>
      <w:r w:rsidRPr="00D60F3E">
        <w:rPr>
          <w:rFonts w:ascii="Arial" w:hAnsi="Arial" w:cs="Arial"/>
          <w:sz w:val="20"/>
          <w:szCs w:val="20"/>
        </w:rPr>
        <w:t xml:space="preserve"> je</w:t>
      </w:r>
      <w:r w:rsidR="3A5505B8" w:rsidRPr="00D60F3E">
        <w:rPr>
          <w:rFonts w:ascii="Arial" w:hAnsi="Arial" w:cs="Arial"/>
          <w:sz w:val="20"/>
          <w:szCs w:val="20"/>
        </w:rPr>
        <w:t xml:space="preserve"> okrepiti </w:t>
      </w:r>
      <w:r w:rsidR="0028283C">
        <w:rPr>
          <w:rFonts w:ascii="Arial" w:hAnsi="Arial" w:cs="Arial"/>
          <w:sz w:val="20"/>
          <w:szCs w:val="20"/>
        </w:rPr>
        <w:t xml:space="preserve">prepoznavnost, </w:t>
      </w:r>
      <w:r w:rsidR="74CD76C0" w:rsidRPr="00D60F3E">
        <w:rPr>
          <w:rFonts w:ascii="Arial" w:hAnsi="Arial" w:cs="Arial"/>
          <w:sz w:val="20"/>
          <w:szCs w:val="20"/>
        </w:rPr>
        <w:t>ozaveščanje</w:t>
      </w:r>
      <w:r w:rsidR="392ABED9" w:rsidRPr="00D60F3E">
        <w:rPr>
          <w:rFonts w:ascii="Arial" w:hAnsi="Arial" w:cs="Arial"/>
          <w:sz w:val="20"/>
          <w:szCs w:val="20"/>
        </w:rPr>
        <w:t xml:space="preserve"> in informiranost širše</w:t>
      </w:r>
      <w:r w:rsidR="74CD76C0" w:rsidRPr="00D60F3E">
        <w:rPr>
          <w:rFonts w:ascii="Arial" w:hAnsi="Arial" w:cs="Arial"/>
          <w:sz w:val="20"/>
          <w:szCs w:val="20"/>
        </w:rPr>
        <w:t xml:space="preserve"> </w:t>
      </w:r>
      <w:r w:rsidR="392ABED9" w:rsidRPr="00D60F3E">
        <w:rPr>
          <w:rFonts w:ascii="Arial" w:hAnsi="Arial" w:cs="Arial"/>
          <w:sz w:val="20"/>
          <w:szCs w:val="20"/>
        </w:rPr>
        <w:t xml:space="preserve">strokovne </w:t>
      </w:r>
      <w:r w:rsidR="6062AB41" w:rsidRPr="00D60F3E">
        <w:rPr>
          <w:rFonts w:ascii="Arial" w:hAnsi="Arial" w:cs="Arial"/>
          <w:sz w:val="20"/>
          <w:szCs w:val="20"/>
        </w:rPr>
        <w:t xml:space="preserve">in splošne </w:t>
      </w:r>
      <w:r w:rsidR="392ABED9" w:rsidRPr="00D60F3E">
        <w:rPr>
          <w:rFonts w:ascii="Arial" w:hAnsi="Arial" w:cs="Arial"/>
          <w:sz w:val="20"/>
          <w:szCs w:val="20"/>
        </w:rPr>
        <w:t>javnosti</w:t>
      </w:r>
      <w:r w:rsidR="62A1883E" w:rsidRPr="00D60F3E">
        <w:rPr>
          <w:rFonts w:ascii="Arial" w:hAnsi="Arial" w:cs="Arial"/>
          <w:sz w:val="20"/>
          <w:szCs w:val="20"/>
        </w:rPr>
        <w:t xml:space="preserve"> o </w:t>
      </w:r>
      <w:r w:rsidR="0028283C">
        <w:rPr>
          <w:rFonts w:ascii="Arial" w:hAnsi="Arial" w:cs="Arial"/>
          <w:sz w:val="20"/>
          <w:szCs w:val="20"/>
        </w:rPr>
        <w:t xml:space="preserve">vlogi, </w:t>
      </w:r>
      <w:r w:rsidR="62A1883E" w:rsidRPr="00D60F3E">
        <w:rPr>
          <w:rFonts w:ascii="Arial" w:hAnsi="Arial" w:cs="Arial"/>
          <w:sz w:val="20"/>
          <w:szCs w:val="20"/>
        </w:rPr>
        <w:t>pomenu</w:t>
      </w:r>
      <w:r w:rsidR="0028283C">
        <w:rPr>
          <w:rFonts w:ascii="Arial" w:hAnsi="Arial" w:cs="Arial"/>
          <w:sz w:val="20"/>
          <w:szCs w:val="20"/>
        </w:rPr>
        <w:t xml:space="preserve">, vsebini ter postopku priprave </w:t>
      </w:r>
      <w:r w:rsidR="62A1883E" w:rsidRPr="00D60F3E">
        <w:rPr>
          <w:rFonts w:ascii="Arial" w:hAnsi="Arial" w:cs="Arial"/>
          <w:sz w:val="20"/>
          <w:szCs w:val="20"/>
        </w:rPr>
        <w:t>DCPS</w:t>
      </w:r>
      <w:r w:rsidR="5D5B5981" w:rsidRPr="00D60F3E">
        <w:rPr>
          <w:rFonts w:ascii="Arial" w:hAnsi="Arial" w:cs="Arial"/>
          <w:sz w:val="20"/>
          <w:szCs w:val="20"/>
        </w:rPr>
        <w:t xml:space="preserve">. </w:t>
      </w:r>
      <w:r w:rsidR="0028283C">
        <w:rPr>
          <w:rFonts w:ascii="Arial" w:hAnsi="Arial" w:cs="Arial"/>
          <w:b/>
          <w:bCs/>
          <w:sz w:val="20"/>
          <w:szCs w:val="20"/>
        </w:rPr>
        <w:t xml:space="preserve"> </w:t>
      </w:r>
    </w:p>
    <w:p w14:paraId="723B1006" w14:textId="0E5443AE" w:rsidR="00F7250A" w:rsidRDefault="00F7250A" w:rsidP="00E82F41">
      <w:pPr>
        <w:spacing w:line="240" w:lineRule="atLeast"/>
        <w:jc w:val="both"/>
        <w:rPr>
          <w:rFonts w:ascii="Arial" w:hAnsi="Arial" w:cs="Arial"/>
          <w:sz w:val="20"/>
          <w:szCs w:val="20"/>
        </w:rPr>
      </w:pPr>
      <w:r w:rsidRPr="00F7250A">
        <w:rPr>
          <w:rFonts w:ascii="Arial" w:hAnsi="Arial" w:cs="Arial"/>
          <w:b/>
          <w:bCs/>
          <w:sz w:val="20"/>
          <w:szCs w:val="20"/>
        </w:rPr>
        <w:t>Cilj izvedbe CPVO</w:t>
      </w:r>
      <w:r w:rsidRPr="00F7250A">
        <w:rPr>
          <w:rFonts w:ascii="Arial" w:hAnsi="Arial" w:cs="Arial"/>
          <w:sz w:val="20"/>
          <w:szCs w:val="20"/>
        </w:rPr>
        <w:t xml:space="preserve"> pri pripravi </w:t>
      </w:r>
      <w:r>
        <w:rPr>
          <w:rFonts w:ascii="Arial" w:hAnsi="Arial" w:cs="Arial"/>
          <w:sz w:val="20"/>
          <w:szCs w:val="20"/>
        </w:rPr>
        <w:t>DCPS</w:t>
      </w:r>
      <w:r w:rsidRPr="00F7250A">
        <w:rPr>
          <w:rFonts w:ascii="Arial" w:hAnsi="Arial" w:cs="Arial"/>
          <w:sz w:val="20"/>
          <w:szCs w:val="20"/>
        </w:rPr>
        <w:t xml:space="preserve"> je zagotoviti, da se okoljski vidiki celovito in pravočasno vključijo v proces priprave strategije. Na ta način se omogoči zgodnje prepoznavanje, ocenjevanje in obravnava potencialnih vplivov </w:t>
      </w:r>
      <w:r w:rsidR="0028283C">
        <w:rPr>
          <w:rFonts w:ascii="Arial" w:hAnsi="Arial" w:cs="Arial"/>
          <w:sz w:val="20"/>
          <w:szCs w:val="20"/>
        </w:rPr>
        <w:t xml:space="preserve">izvedbe DCPS </w:t>
      </w:r>
      <w:r w:rsidRPr="00F7250A">
        <w:rPr>
          <w:rFonts w:ascii="Arial" w:hAnsi="Arial" w:cs="Arial"/>
          <w:sz w:val="20"/>
          <w:szCs w:val="20"/>
        </w:rPr>
        <w:t>na okolje še preden je dokument dokončno oblikovan in sprejet. Skladno z ZVO-2 CPVO omogoča, da se načrtujejo in izvedejo ukrepi za zmanjšanje negativnih vplivov ter zagotovi vključitev javnosti in strokovne javnosti v postopek odločanja, kar prispeva k sprejemanju trajnostnih rešite</w:t>
      </w:r>
      <w:r>
        <w:rPr>
          <w:rFonts w:ascii="Arial" w:hAnsi="Arial" w:cs="Arial"/>
          <w:sz w:val="20"/>
          <w:szCs w:val="20"/>
        </w:rPr>
        <w:t>v.</w:t>
      </w:r>
    </w:p>
    <w:p w14:paraId="73F5A093" w14:textId="77777777" w:rsidR="008902F5" w:rsidRDefault="008902F5">
      <w:pPr>
        <w:spacing w:before="0" w:after="160" w:line="259" w:lineRule="auto"/>
        <w:rPr>
          <w:rFonts w:ascii="Arial" w:eastAsiaTheme="majorEastAsia" w:hAnsi="Arial" w:cs="Arial"/>
          <w:b/>
          <w:sz w:val="24"/>
          <w:szCs w:val="20"/>
        </w:rPr>
      </w:pPr>
      <w:r>
        <w:br w:type="page"/>
      </w:r>
    </w:p>
    <w:p w14:paraId="3A0AFFE2" w14:textId="42849930" w:rsidR="00BE0E0B" w:rsidRPr="007736FC" w:rsidRDefault="00BE0E0B" w:rsidP="0091210D">
      <w:pPr>
        <w:pStyle w:val="Naslov1"/>
        <w:spacing w:line="240" w:lineRule="atLeast"/>
      </w:pPr>
      <w:bookmarkStart w:id="22" w:name="_Toc184991478"/>
      <w:r w:rsidRPr="00CC470B">
        <w:lastRenderedPageBreak/>
        <w:t>Predmet</w:t>
      </w:r>
      <w:r w:rsidRPr="007736FC">
        <w:t xml:space="preserve"> </w:t>
      </w:r>
      <w:r w:rsidR="009F2861">
        <w:t>projekta</w:t>
      </w:r>
      <w:bookmarkEnd w:id="22"/>
    </w:p>
    <w:p w14:paraId="1F228530" w14:textId="6B2684A9" w:rsidR="00780CDB" w:rsidRDefault="00902349" w:rsidP="0091210D">
      <w:pPr>
        <w:spacing w:line="240" w:lineRule="atLeast"/>
        <w:jc w:val="both"/>
        <w:rPr>
          <w:rFonts w:ascii="Arial" w:hAnsi="Arial" w:cs="Arial"/>
          <w:sz w:val="20"/>
          <w:szCs w:val="20"/>
        </w:rPr>
      </w:pPr>
      <w:r w:rsidRPr="00982345">
        <w:rPr>
          <w:rFonts w:ascii="Arial" w:hAnsi="Arial" w:cs="Arial"/>
          <w:sz w:val="20"/>
          <w:szCs w:val="20"/>
          <w:shd w:val="clear" w:color="auto" w:fill="FFFFFF"/>
        </w:rPr>
        <w:t xml:space="preserve">Ministrstvo </w:t>
      </w:r>
      <w:r w:rsidR="009F2861">
        <w:rPr>
          <w:rFonts w:ascii="Arial" w:hAnsi="Arial" w:cs="Arial"/>
          <w:sz w:val="20"/>
          <w:szCs w:val="20"/>
          <w:shd w:val="clear" w:color="auto" w:fill="FFFFFF"/>
        </w:rPr>
        <w:t xml:space="preserve">bo </w:t>
      </w:r>
      <w:r w:rsidRPr="00982345">
        <w:rPr>
          <w:rFonts w:ascii="Arial" w:hAnsi="Arial" w:cs="Arial"/>
          <w:sz w:val="20"/>
          <w:szCs w:val="20"/>
          <w:shd w:val="clear" w:color="auto" w:fill="FFFFFF"/>
        </w:rPr>
        <w:t xml:space="preserve">s tem </w:t>
      </w:r>
      <w:r w:rsidR="009F2861">
        <w:rPr>
          <w:rFonts w:ascii="Arial" w:hAnsi="Arial" w:cs="Arial"/>
          <w:sz w:val="20"/>
          <w:szCs w:val="20"/>
          <w:shd w:val="clear" w:color="auto" w:fill="FFFFFF"/>
        </w:rPr>
        <w:t>projektom zagotovilo ustrezno</w:t>
      </w:r>
      <w:r w:rsidRPr="00982345">
        <w:rPr>
          <w:rFonts w:ascii="Arial" w:hAnsi="Arial" w:cs="Arial"/>
          <w:sz w:val="20"/>
          <w:szCs w:val="20"/>
          <w:shd w:val="clear" w:color="auto" w:fill="FFFFFF"/>
        </w:rPr>
        <w:t xml:space="preserve"> strokovno podporo pri pripravi DCPS.</w:t>
      </w:r>
      <w:r w:rsidR="00E85610" w:rsidRPr="00FC5906">
        <w:rPr>
          <w:rFonts w:ascii="Arial" w:hAnsi="Arial" w:cs="Arial"/>
          <w:sz w:val="20"/>
          <w:szCs w:val="20"/>
          <w:shd w:val="clear" w:color="auto" w:fill="FFFFFF"/>
        </w:rPr>
        <w:t xml:space="preserve"> </w:t>
      </w:r>
      <w:r w:rsidR="008504E6">
        <w:rPr>
          <w:rFonts w:ascii="Arial" w:hAnsi="Arial" w:cs="Arial"/>
          <w:sz w:val="20"/>
          <w:szCs w:val="20"/>
          <w:shd w:val="clear" w:color="auto" w:fill="FFFFFF"/>
        </w:rPr>
        <w:t xml:space="preserve">Projekt </w:t>
      </w:r>
      <w:r w:rsidR="0052628B">
        <w:rPr>
          <w:rFonts w:ascii="Arial" w:hAnsi="Arial" w:cs="Arial"/>
          <w:sz w:val="20"/>
          <w:szCs w:val="20"/>
        </w:rPr>
        <w:t xml:space="preserve">okvirno </w:t>
      </w:r>
      <w:r w:rsidR="00780CDB" w:rsidRPr="00FC5906">
        <w:rPr>
          <w:rFonts w:ascii="Arial" w:hAnsi="Arial" w:cs="Arial"/>
          <w:sz w:val="20"/>
          <w:szCs w:val="20"/>
        </w:rPr>
        <w:t>obsega</w:t>
      </w:r>
      <w:r w:rsidR="005A72EB" w:rsidRPr="00FC5906">
        <w:rPr>
          <w:rFonts w:ascii="Arial" w:hAnsi="Arial" w:cs="Arial"/>
          <w:sz w:val="20"/>
          <w:szCs w:val="20"/>
        </w:rPr>
        <w:t xml:space="preserve"> naslednje aktivnosti</w:t>
      </w:r>
      <w:r w:rsidR="00EB4790">
        <w:rPr>
          <w:rFonts w:ascii="Arial" w:hAnsi="Arial" w:cs="Arial"/>
          <w:sz w:val="20"/>
          <w:szCs w:val="20"/>
        </w:rPr>
        <w:t xml:space="preserve"> in </w:t>
      </w:r>
      <w:r w:rsidR="00EB4790" w:rsidRPr="00FC5906">
        <w:rPr>
          <w:rFonts w:ascii="Arial" w:hAnsi="Arial" w:cs="Arial"/>
          <w:bCs/>
          <w:sz w:val="20"/>
          <w:szCs w:val="20"/>
        </w:rPr>
        <w:t>se deli na tri</w:t>
      </w:r>
      <w:r w:rsidR="00F24AA8">
        <w:rPr>
          <w:rFonts w:ascii="Arial" w:hAnsi="Arial" w:cs="Arial"/>
          <w:bCs/>
          <w:sz w:val="20"/>
          <w:szCs w:val="20"/>
        </w:rPr>
        <w:t xml:space="preserve"> </w:t>
      </w:r>
      <w:r w:rsidR="00EB4790" w:rsidRPr="00FC5906">
        <w:rPr>
          <w:rFonts w:ascii="Arial" w:hAnsi="Arial" w:cs="Arial"/>
          <w:bCs/>
          <w:sz w:val="20"/>
          <w:szCs w:val="20"/>
        </w:rPr>
        <w:t>sklope</w:t>
      </w:r>
      <w:r w:rsidR="001E6AA3">
        <w:rPr>
          <w:rFonts w:ascii="Arial" w:hAnsi="Arial" w:cs="Arial"/>
          <w:bCs/>
          <w:sz w:val="20"/>
          <w:szCs w:val="20"/>
        </w:rPr>
        <w:t>, pri čemer mora izvajal</w:t>
      </w:r>
      <w:r w:rsidR="00BB515A">
        <w:rPr>
          <w:rFonts w:ascii="Arial" w:hAnsi="Arial" w:cs="Arial"/>
          <w:bCs/>
          <w:sz w:val="20"/>
          <w:szCs w:val="20"/>
        </w:rPr>
        <w:t>ec</w:t>
      </w:r>
      <w:r w:rsidR="001E6AA3">
        <w:rPr>
          <w:rFonts w:ascii="Arial" w:hAnsi="Arial" w:cs="Arial"/>
          <w:bCs/>
          <w:sz w:val="20"/>
          <w:szCs w:val="20"/>
        </w:rPr>
        <w:t xml:space="preserve"> vsakega posameznega sklopa zagotoviti </w:t>
      </w:r>
      <w:r w:rsidR="00A93ECB">
        <w:rPr>
          <w:rFonts w:ascii="Arial" w:hAnsi="Arial" w:cs="Arial"/>
          <w:bCs/>
          <w:sz w:val="20"/>
          <w:szCs w:val="20"/>
        </w:rPr>
        <w:t xml:space="preserve">tekoče in </w:t>
      </w:r>
      <w:r w:rsidR="001E6AA3">
        <w:rPr>
          <w:rFonts w:ascii="Arial" w:hAnsi="Arial" w:cs="Arial"/>
          <w:bCs/>
          <w:sz w:val="20"/>
          <w:szCs w:val="20"/>
        </w:rPr>
        <w:t>proaktivno</w:t>
      </w:r>
      <w:r w:rsidR="00A93ECB">
        <w:rPr>
          <w:rFonts w:ascii="Arial" w:hAnsi="Arial" w:cs="Arial"/>
          <w:bCs/>
          <w:sz w:val="20"/>
          <w:szCs w:val="20"/>
        </w:rPr>
        <w:t xml:space="preserve"> sodelovanje z izvajalc</w:t>
      </w:r>
      <w:r w:rsidR="00BB515A">
        <w:rPr>
          <w:rFonts w:ascii="Arial" w:hAnsi="Arial" w:cs="Arial"/>
          <w:bCs/>
          <w:sz w:val="20"/>
          <w:szCs w:val="20"/>
        </w:rPr>
        <w:t>ema</w:t>
      </w:r>
      <w:r w:rsidR="00A93ECB">
        <w:rPr>
          <w:rFonts w:ascii="Arial" w:hAnsi="Arial" w:cs="Arial"/>
          <w:bCs/>
          <w:sz w:val="20"/>
          <w:szCs w:val="20"/>
        </w:rPr>
        <w:t xml:space="preserve"> dru</w:t>
      </w:r>
      <w:r w:rsidR="00BB515A">
        <w:rPr>
          <w:rFonts w:ascii="Arial" w:hAnsi="Arial" w:cs="Arial"/>
          <w:bCs/>
          <w:sz w:val="20"/>
          <w:szCs w:val="20"/>
        </w:rPr>
        <w:t>gih dveh sklopov.</w:t>
      </w:r>
    </w:p>
    <w:p w14:paraId="7C9136B1" w14:textId="705255B6" w:rsidR="00C66D28" w:rsidRPr="0008399A" w:rsidRDefault="00C66D28" w:rsidP="0091210D">
      <w:pPr>
        <w:spacing w:line="240" w:lineRule="atLeast"/>
        <w:jc w:val="both"/>
        <w:rPr>
          <w:rFonts w:ascii="Arial" w:hAnsi="Arial" w:cs="Arial"/>
          <w:b/>
          <w:bCs/>
          <w:i/>
          <w:iCs/>
          <w:sz w:val="18"/>
          <w:szCs w:val="18"/>
        </w:rPr>
      </w:pPr>
      <w:bookmarkStart w:id="23" w:name="_Hlk176176260"/>
      <w:r w:rsidRPr="0008399A">
        <w:rPr>
          <w:rFonts w:ascii="Arial" w:hAnsi="Arial" w:cs="Arial"/>
          <w:b/>
          <w:bCs/>
          <w:i/>
          <w:iCs/>
          <w:sz w:val="18"/>
          <w:szCs w:val="18"/>
        </w:rPr>
        <w:t>Tabela 1: Povzetek ciljev projekta po posameznih sklopih</w:t>
      </w:r>
    </w:p>
    <w:tbl>
      <w:tblPr>
        <w:tblStyle w:val="Tabelamrea"/>
        <w:tblW w:w="0" w:type="auto"/>
        <w:tblLook w:val="04A0" w:firstRow="1" w:lastRow="0" w:firstColumn="1" w:lastColumn="0" w:noHBand="0" w:noVBand="1"/>
      </w:tblPr>
      <w:tblGrid>
        <w:gridCol w:w="3397"/>
        <w:gridCol w:w="5665"/>
      </w:tblGrid>
      <w:tr w:rsidR="00C66D28" w:rsidRPr="00F24AA8" w14:paraId="1038515F" w14:textId="77777777" w:rsidTr="001639C1">
        <w:tc>
          <w:tcPr>
            <w:tcW w:w="3397" w:type="dxa"/>
          </w:tcPr>
          <w:p w14:paraId="69EC3210" w14:textId="77777777" w:rsidR="00C66D28" w:rsidRPr="00F24AA8" w:rsidRDefault="00C66D28" w:rsidP="0091210D">
            <w:pPr>
              <w:spacing w:line="240" w:lineRule="atLeast"/>
              <w:jc w:val="both"/>
              <w:rPr>
                <w:rFonts w:ascii="Arial" w:hAnsi="Arial" w:cs="Arial"/>
                <w:i/>
                <w:iCs/>
                <w:sz w:val="18"/>
                <w:szCs w:val="18"/>
              </w:rPr>
            </w:pPr>
            <w:r w:rsidRPr="00F24AA8">
              <w:rPr>
                <w:rFonts w:ascii="Arial" w:hAnsi="Arial" w:cs="Arial"/>
                <w:i/>
                <w:iCs/>
                <w:sz w:val="18"/>
                <w:szCs w:val="18"/>
              </w:rPr>
              <w:t>Sklopi in aktivnosti v okviru sklopov</w:t>
            </w:r>
          </w:p>
        </w:tc>
        <w:tc>
          <w:tcPr>
            <w:tcW w:w="5665" w:type="dxa"/>
          </w:tcPr>
          <w:p w14:paraId="25498321" w14:textId="7D90152C" w:rsidR="00C66D28" w:rsidRPr="00F24AA8" w:rsidRDefault="00C66D28" w:rsidP="0091210D">
            <w:pPr>
              <w:spacing w:line="240" w:lineRule="atLeast"/>
              <w:jc w:val="both"/>
              <w:rPr>
                <w:rFonts w:ascii="Arial" w:hAnsi="Arial" w:cs="Arial"/>
                <w:i/>
                <w:iCs/>
                <w:sz w:val="18"/>
                <w:szCs w:val="18"/>
              </w:rPr>
            </w:pPr>
            <w:r w:rsidRPr="00F24AA8">
              <w:rPr>
                <w:rFonts w:ascii="Arial" w:hAnsi="Arial" w:cs="Arial"/>
                <w:i/>
                <w:iCs/>
                <w:sz w:val="18"/>
                <w:szCs w:val="18"/>
              </w:rPr>
              <w:t xml:space="preserve">Predvideni cilji </w:t>
            </w:r>
            <w:r w:rsidR="00CD3EC7" w:rsidRPr="00F24AA8">
              <w:rPr>
                <w:rFonts w:ascii="Arial" w:hAnsi="Arial" w:cs="Arial"/>
                <w:i/>
                <w:iCs/>
                <w:sz w:val="18"/>
                <w:szCs w:val="18"/>
              </w:rPr>
              <w:t xml:space="preserve">aktivnosti v okviru </w:t>
            </w:r>
            <w:r w:rsidRPr="00F24AA8">
              <w:rPr>
                <w:rFonts w:ascii="Arial" w:hAnsi="Arial" w:cs="Arial"/>
                <w:i/>
                <w:iCs/>
                <w:sz w:val="18"/>
                <w:szCs w:val="18"/>
              </w:rPr>
              <w:t>sklopa</w:t>
            </w:r>
          </w:p>
        </w:tc>
      </w:tr>
      <w:tr w:rsidR="00CD3EC7" w:rsidRPr="00F24AA8" w14:paraId="18C3CA80" w14:textId="77777777" w:rsidTr="00DC0576">
        <w:tc>
          <w:tcPr>
            <w:tcW w:w="9062" w:type="dxa"/>
            <w:gridSpan w:val="2"/>
            <w:shd w:val="clear" w:color="auto" w:fill="3E7C94"/>
          </w:tcPr>
          <w:p w14:paraId="352648CE" w14:textId="20EBC864" w:rsidR="00CD3EC7" w:rsidRPr="002846ED" w:rsidRDefault="00CD3EC7" w:rsidP="002846ED">
            <w:pPr>
              <w:pStyle w:val="Odstavekseznama"/>
              <w:numPr>
                <w:ilvl w:val="0"/>
                <w:numId w:val="49"/>
              </w:numPr>
              <w:spacing w:line="240" w:lineRule="atLeast"/>
              <w:jc w:val="both"/>
              <w:rPr>
                <w:rFonts w:ascii="Arial" w:hAnsi="Arial" w:cs="Arial"/>
                <w:b/>
                <w:bCs/>
                <w:color w:val="FFFFFF" w:themeColor="background1"/>
                <w:sz w:val="18"/>
                <w:szCs w:val="18"/>
              </w:rPr>
            </w:pPr>
            <w:r w:rsidRPr="002846ED">
              <w:rPr>
                <w:rFonts w:ascii="Arial" w:hAnsi="Arial" w:cs="Arial"/>
                <w:b/>
                <w:bCs/>
                <w:color w:val="FFFFFF" w:themeColor="background1"/>
                <w:sz w:val="18"/>
                <w:szCs w:val="18"/>
              </w:rPr>
              <w:t>Sklop 1: Strokovna vsebinska in tehnična podpora pri izdelavi DCPS</w:t>
            </w:r>
          </w:p>
        </w:tc>
      </w:tr>
      <w:tr w:rsidR="00C66D28" w:rsidRPr="00F24AA8" w14:paraId="53E20AF6" w14:textId="77777777" w:rsidTr="001639C1">
        <w:tc>
          <w:tcPr>
            <w:tcW w:w="3397" w:type="dxa"/>
          </w:tcPr>
          <w:p w14:paraId="2A3C44CD" w14:textId="7C51AB9A" w:rsidR="00C66D28" w:rsidRPr="008D2BC3" w:rsidRDefault="00C66D28" w:rsidP="00C16346">
            <w:pPr>
              <w:pStyle w:val="Odstavekseznama"/>
              <w:spacing w:line="240" w:lineRule="atLeast"/>
              <w:ind w:left="360"/>
              <w:jc w:val="both"/>
              <w:rPr>
                <w:rFonts w:ascii="Arial" w:hAnsi="Arial" w:cs="Arial"/>
                <w:i/>
                <w:iCs/>
                <w:sz w:val="18"/>
                <w:szCs w:val="18"/>
              </w:rPr>
            </w:pPr>
            <w:r w:rsidRPr="008D2BC3">
              <w:rPr>
                <w:rFonts w:ascii="Arial" w:hAnsi="Arial" w:cs="Arial"/>
                <w:i/>
                <w:iCs/>
                <w:sz w:val="18"/>
                <w:szCs w:val="18"/>
              </w:rPr>
              <w:t>Uvodne ak</w:t>
            </w:r>
            <w:r w:rsidR="00D37D07" w:rsidRPr="008D2BC3">
              <w:rPr>
                <w:rFonts w:ascii="Arial" w:hAnsi="Arial" w:cs="Arial"/>
                <w:i/>
                <w:iCs/>
                <w:sz w:val="18"/>
                <w:szCs w:val="18"/>
              </w:rPr>
              <w:t>tivnosti</w:t>
            </w:r>
          </w:p>
        </w:tc>
        <w:tc>
          <w:tcPr>
            <w:tcW w:w="5665" w:type="dxa"/>
          </w:tcPr>
          <w:p w14:paraId="65283E11" w14:textId="0EC68E92" w:rsidR="00EE258F" w:rsidRPr="008D2BC3" w:rsidRDefault="00D37D07" w:rsidP="0091210D">
            <w:pPr>
              <w:spacing w:line="240" w:lineRule="atLeast"/>
              <w:jc w:val="both"/>
              <w:rPr>
                <w:rFonts w:ascii="Arial" w:hAnsi="Arial" w:cs="Arial"/>
                <w:i/>
                <w:iCs/>
                <w:sz w:val="18"/>
                <w:szCs w:val="18"/>
              </w:rPr>
            </w:pPr>
            <w:r w:rsidRPr="008D2BC3">
              <w:rPr>
                <w:rFonts w:ascii="Arial" w:hAnsi="Arial" w:cs="Arial"/>
                <w:i/>
                <w:iCs/>
                <w:sz w:val="18"/>
                <w:szCs w:val="18"/>
              </w:rPr>
              <w:t xml:space="preserve">Opredeliti rezultate projekta, </w:t>
            </w:r>
            <w:r w:rsidR="00152EEC" w:rsidRPr="008D2BC3">
              <w:rPr>
                <w:rFonts w:ascii="Arial" w:hAnsi="Arial" w:cs="Arial"/>
                <w:i/>
                <w:iCs/>
                <w:sz w:val="18"/>
                <w:szCs w:val="18"/>
              </w:rPr>
              <w:t xml:space="preserve">obseg </w:t>
            </w:r>
            <w:r w:rsidR="00EE258F" w:rsidRPr="008D2BC3">
              <w:rPr>
                <w:rFonts w:ascii="Arial" w:hAnsi="Arial" w:cs="Arial"/>
                <w:i/>
                <w:iCs/>
                <w:sz w:val="18"/>
                <w:szCs w:val="18"/>
              </w:rPr>
              <w:t>dela</w:t>
            </w:r>
            <w:r w:rsidR="00152EEC" w:rsidRPr="008D2BC3">
              <w:rPr>
                <w:rFonts w:ascii="Arial" w:hAnsi="Arial" w:cs="Arial"/>
                <w:i/>
                <w:iCs/>
                <w:sz w:val="18"/>
                <w:szCs w:val="18"/>
              </w:rPr>
              <w:t xml:space="preserve"> </w:t>
            </w:r>
            <w:r w:rsidR="00EE258F" w:rsidRPr="008D2BC3">
              <w:rPr>
                <w:rFonts w:ascii="Arial" w:hAnsi="Arial" w:cs="Arial"/>
                <w:i/>
                <w:iCs/>
                <w:sz w:val="18"/>
                <w:szCs w:val="18"/>
              </w:rPr>
              <w:t>ter podrobnejšo časovnico projekta, vključno z načrtom komuniciranja in vključevanja javnosti</w:t>
            </w:r>
            <w:r w:rsidR="00F24AA8" w:rsidRPr="008D2BC3">
              <w:rPr>
                <w:rFonts w:ascii="Arial" w:hAnsi="Arial" w:cs="Arial"/>
                <w:i/>
                <w:iCs/>
                <w:sz w:val="18"/>
                <w:szCs w:val="18"/>
              </w:rPr>
              <w:t>.</w:t>
            </w:r>
          </w:p>
        </w:tc>
      </w:tr>
      <w:tr w:rsidR="00C66D28" w:rsidRPr="00F24AA8" w14:paraId="03635B6D" w14:textId="77777777" w:rsidTr="001639C1">
        <w:tc>
          <w:tcPr>
            <w:tcW w:w="3397" w:type="dxa"/>
          </w:tcPr>
          <w:p w14:paraId="7930C1A5" w14:textId="6D0BFA7B" w:rsidR="00C66D28" w:rsidRPr="00F24AA8" w:rsidRDefault="00416D06" w:rsidP="0091210D">
            <w:pPr>
              <w:pStyle w:val="Odstavekseznama"/>
              <w:numPr>
                <w:ilvl w:val="0"/>
                <w:numId w:val="14"/>
              </w:numPr>
              <w:spacing w:line="240" w:lineRule="atLeast"/>
              <w:jc w:val="both"/>
              <w:rPr>
                <w:rFonts w:ascii="Arial" w:hAnsi="Arial" w:cs="Arial"/>
                <w:sz w:val="18"/>
                <w:szCs w:val="18"/>
              </w:rPr>
            </w:pPr>
            <w:r w:rsidRPr="00F24AA8">
              <w:rPr>
                <w:rFonts w:ascii="Arial" w:hAnsi="Arial" w:cs="Arial"/>
                <w:sz w:val="18"/>
                <w:szCs w:val="18"/>
              </w:rPr>
              <w:t xml:space="preserve">Priprava </w:t>
            </w:r>
            <w:r w:rsidR="00FF00F3" w:rsidRPr="00F24AA8">
              <w:rPr>
                <w:rFonts w:ascii="Arial" w:hAnsi="Arial" w:cs="Arial"/>
                <w:sz w:val="18"/>
                <w:szCs w:val="18"/>
              </w:rPr>
              <w:t xml:space="preserve">naslednjih </w:t>
            </w:r>
            <w:r w:rsidRPr="00F24AA8">
              <w:rPr>
                <w:rFonts w:ascii="Arial" w:hAnsi="Arial" w:cs="Arial"/>
                <w:sz w:val="18"/>
                <w:szCs w:val="18"/>
              </w:rPr>
              <w:t>analiz</w:t>
            </w:r>
            <w:r w:rsidR="00FF00F3" w:rsidRPr="00F24AA8">
              <w:rPr>
                <w:rFonts w:ascii="Arial" w:hAnsi="Arial" w:cs="Arial"/>
                <w:sz w:val="18"/>
                <w:szCs w:val="18"/>
              </w:rPr>
              <w:t>:</w:t>
            </w:r>
          </w:p>
          <w:p w14:paraId="5A7EC646" w14:textId="71AA10D7" w:rsidR="00FF00F3" w:rsidRPr="00F24AA8" w:rsidRDefault="00392EBD"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s</w:t>
            </w:r>
            <w:r w:rsidR="00FF00F3" w:rsidRPr="00F24AA8">
              <w:rPr>
                <w:rFonts w:ascii="Arial" w:hAnsi="Arial" w:cs="Arial"/>
                <w:sz w:val="18"/>
                <w:szCs w:val="18"/>
              </w:rPr>
              <w:t>tanja</w:t>
            </w:r>
            <w:r w:rsidR="00356A57" w:rsidRPr="00F24AA8">
              <w:rPr>
                <w:rFonts w:ascii="Arial" w:hAnsi="Arial" w:cs="Arial"/>
                <w:sz w:val="18"/>
                <w:szCs w:val="18"/>
              </w:rPr>
              <w:t>, ključnih dosežkov in izzivov prometa v RS</w:t>
            </w:r>
            <w:r w:rsidR="005E0A77" w:rsidRPr="00F24AA8">
              <w:rPr>
                <w:rFonts w:ascii="Arial" w:hAnsi="Arial" w:cs="Arial"/>
                <w:sz w:val="18"/>
                <w:szCs w:val="18"/>
              </w:rPr>
              <w:t>, vključno s poročilom o celostnem prometnem načrtovanju na nacionalni ravni</w:t>
            </w:r>
            <w:r w:rsidRPr="00F24AA8">
              <w:rPr>
                <w:rFonts w:ascii="Arial" w:hAnsi="Arial" w:cs="Arial"/>
                <w:sz w:val="18"/>
                <w:szCs w:val="18"/>
              </w:rPr>
              <w:t>,</w:t>
            </w:r>
          </w:p>
          <w:p w14:paraId="4A81197C" w14:textId="1CFB8C3A" w:rsidR="00356A57" w:rsidRPr="00F24AA8" w:rsidRDefault="00392EBD"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v</w:t>
            </w:r>
            <w:r w:rsidR="003A6EEC" w:rsidRPr="00F24AA8">
              <w:rPr>
                <w:rFonts w:ascii="Arial" w:hAnsi="Arial" w:cs="Arial"/>
                <w:sz w:val="18"/>
                <w:szCs w:val="18"/>
              </w:rPr>
              <w:t>rednotenja uresničevanja aktualne nacionalne strategije razvoja prometa</w:t>
            </w:r>
            <w:r w:rsidRPr="00F24AA8">
              <w:rPr>
                <w:rFonts w:ascii="Arial" w:hAnsi="Arial" w:cs="Arial"/>
                <w:sz w:val="18"/>
                <w:szCs w:val="18"/>
              </w:rPr>
              <w:t>,</w:t>
            </w:r>
          </w:p>
          <w:p w14:paraId="3C9D7D49" w14:textId="1B202C13" w:rsidR="003A6EEC" w:rsidRPr="00F24AA8" w:rsidRDefault="00392EBD"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p</w:t>
            </w:r>
            <w:r w:rsidR="00B53D97" w:rsidRPr="00F24AA8">
              <w:rPr>
                <w:rFonts w:ascii="Arial" w:hAnsi="Arial" w:cs="Arial"/>
                <w:sz w:val="18"/>
                <w:szCs w:val="18"/>
              </w:rPr>
              <w:t>rimerov dobrih praks tujih držav</w:t>
            </w:r>
            <w:r w:rsidRPr="00F24AA8">
              <w:rPr>
                <w:rFonts w:ascii="Arial" w:hAnsi="Arial" w:cs="Arial"/>
                <w:sz w:val="18"/>
                <w:szCs w:val="18"/>
              </w:rPr>
              <w:t>,</w:t>
            </w:r>
          </w:p>
          <w:p w14:paraId="4356325E" w14:textId="73653AE3" w:rsidR="00B53D97" w:rsidRPr="00F24AA8" w:rsidRDefault="00392EBD"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m</w:t>
            </w:r>
            <w:r w:rsidR="00B53D97" w:rsidRPr="00F24AA8">
              <w:rPr>
                <w:rFonts w:ascii="Arial" w:hAnsi="Arial" w:cs="Arial"/>
                <w:sz w:val="18"/>
                <w:szCs w:val="18"/>
              </w:rPr>
              <w:t>ednarodnih zavez s področja prometa, energetike, okolja in podnebja</w:t>
            </w:r>
            <w:r w:rsidRPr="00F24AA8">
              <w:rPr>
                <w:rFonts w:ascii="Arial" w:hAnsi="Arial" w:cs="Arial"/>
                <w:sz w:val="18"/>
                <w:szCs w:val="18"/>
              </w:rPr>
              <w:t>,</w:t>
            </w:r>
          </w:p>
          <w:p w14:paraId="445F8166" w14:textId="21979C3C" w:rsidR="00392EBD" w:rsidRPr="00F24AA8" w:rsidRDefault="00B824EF"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SWOT analize</w:t>
            </w:r>
            <w:r w:rsidR="0051251E">
              <w:rPr>
                <w:rFonts w:ascii="Arial" w:hAnsi="Arial" w:cs="Arial"/>
                <w:sz w:val="18"/>
                <w:szCs w:val="18"/>
              </w:rPr>
              <w:t xml:space="preserve"> celotnega prometnega sistema in po podsistemih</w:t>
            </w:r>
            <w:r w:rsidRPr="00F24AA8">
              <w:rPr>
                <w:rFonts w:ascii="Arial" w:hAnsi="Arial" w:cs="Arial"/>
                <w:sz w:val="18"/>
                <w:szCs w:val="18"/>
              </w:rPr>
              <w:t>,</w:t>
            </w:r>
          </w:p>
          <w:p w14:paraId="21CB51B7" w14:textId="4619A52A" w:rsidR="00B53D97" w:rsidRPr="00F24AA8" w:rsidRDefault="000E2E7E" w:rsidP="0091210D">
            <w:pPr>
              <w:pStyle w:val="Odstavekseznama"/>
              <w:numPr>
                <w:ilvl w:val="0"/>
                <w:numId w:val="17"/>
              </w:numPr>
              <w:spacing w:line="240" w:lineRule="atLeast"/>
              <w:jc w:val="both"/>
              <w:rPr>
                <w:rFonts w:ascii="Arial" w:hAnsi="Arial" w:cs="Arial"/>
                <w:sz w:val="18"/>
                <w:szCs w:val="18"/>
              </w:rPr>
            </w:pPr>
            <w:r>
              <w:rPr>
                <w:rFonts w:ascii="Arial" w:hAnsi="Arial" w:cs="Arial"/>
                <w:sz w:val="18"/>
                <w:szCs w:val="18"/>
              </w:rPr>
              <w:t>obstoječih izhodišč</w:t>
            </w:r>
            <w:r w:rsidR="00C76346">
              <w:rPr>
                <w:rFonts w:ascii="Arial" w:hAnsi="Arial" w:cs="Arial"/>
                <w:sz w:val="18"/>
                <w:szCs w:val="18"/>
              </w:rPr>
              <w:t xml:space="preserve"> za vrednotenje investicijskih projektov </w:t>
            </w:r>
            <w:r w:rsidR="00C73423">
              <w:rPr>
                <w:rFonts w:ascii="Arial" w:hAnsi="Arial" w:cs="Arial"/>
                <w:sz w:val="18"/>
                <w:szCs w:val="18"/>
              </w:rPr>
              <w:t xml:space="preserve">prometne infrastrukture in </w:t>
            </w:r>
            <w:r w:rsidR="00114D5B">
              <w:rPr>
                <w:rFonts w:ascii="Arial" w:hAnsi="Arial" w:cs="Arial"/>
                <w:sz w:val="18"/>
                <w:szCs w:val="18"/>
              </w:rPr>
              <w:t>oblikovanje predloga novih izhodišč</w:t>
            </w:r>
          </w:p>
        </w:tc>
        <w:tc>
          <w:tcPr>
            <w:tcW w:w="5665" w:type="dxa"/>
          </w:tcPr>
          <w:p w14:paraId="100AA4DD" w14:textId="4C8E4DED" w:rsidR="00C66D28" w:rsidRPr="00F24AA8" w:rsidRDefault="00C75200" w:rsidP="0091210D">
            <w:pPr>
              <w:spacing w:line="240" w:lineRule="atLeast"/>
              <w:jc w:val="both"/>
              <w:rPr>
                <w:rFonts w:ascii="Arial" w:hAnsi="Arial" w:cs="Arial"/>
                <w:sz w:val="18"/>
                <w:szCs w:val="18"/>
              </w:rPr>
            </w:pPr>
            <w:r w:rsidRPr="00F24AA8">
              <w:rPr>
                <w:rFonts w:ascii="Arial" w:hAnsi="Arial" w:cs="Arial"/>
                <w:sz w:val="18"/>
                <w:szCs w:val="18"/>
              </w:rPr>
              <w:t xml:space="preserve">Zagotoviti celovito in poglobljeno analitično podlago za </w:t>
            </w:r>
            <w:r w:rsidR="00A863A9" w:rsidRPr="00F24AA8">
              <w:rPr>
                <w:rFonts w:ascii="Arial" w:hAnsi="Arial" w:cs="Arial"/>
                <w:sz w:val="18"/>
                <w:szCs w:val="18"/>
              </w:rPr>
              <w:t xml:space="preserve">razvoj celovite prometne strategije, usklajene </w:t>
            </w:r>
            <w:r w:rsidR="00A5645F" w:rsidRPr="00F24AA8">
              <w:rPr>
                <w:rFonts w:ascii="Arial" w:hAnsi="Arial" w:cs="Arial"/>
                <w:sz w:val="18"/>
                <w:szCs w:val="18"/>
              </w:rPr>
              <w:t>z zahtevami ZCPN</w:t>
            </w:r>
            <w:r w:rsidR="00A863A9" w:rsidRPr="00F24AA8">
              <w:rPr>
                <w:rFonts w:ascii="Arial" w:hAnsi="Arial" w:cs="Arial"/>
                <w:sz w:val="18"/>
                <w:szCs w:val="18"/>
              </w:rPr>
              <w:t xml:space="preserve"> in mednarodnimi cilji, ter omogočil oblikovanje </w:t>
            </w:r>
            <w:r w:rsidR="00A5645F" w:rsidRPr="00F24AA8">
              <w:rPr>
                <w:rFonts w:ascii="Arial" w:hAnsi="Arial" w:cs="Arial"/>
                <w:sz w:val="18"/>
                <w:szCs w:val="18"/>
              </w:rPr>
              <w:t>uravnoteženih</w:t>
            </w:r>
            <w:r w:rsidR="00A863A9" w:rsidRPr="00F24AA8">
              <w:rPr>
                <w:rFonts w:ascii="Arial" w:hAnsi="Arial" w:cs="Arial"/>
                <w:sz w:val="18"/>
                <w:szCs w:val="18"/>
              </w:rPr>
              <w:t xml:space="preserve">, trajnostnih in dolgoročnih rešitev za upravljanje in razvoj prometa v Republiki Sloveniji. </w:t>
            </w:r>
            <w:r w:rsidR="0009665E" w:rsidRPr="00F24AA8">
              <w:rPr>
                <w:rFonts w:ascii="Arial" w:hAnsi="Arial" w:cs="Arial"/>
                <w:sz w:val="18"/>
                <w:szCs w:val="18"/>
              </w:rPr>
              <w:t xml:space="preserve"> </w:t>
            </w:r>
            <w:r w:rsidR="00C17B97" w:rsidRPr="00F24AA8">
              <w:rPr>
                <w:rFonts w:ascii="Arial" w:hAnsi="Arial" w:cs="Arial"/>
                <w:sz w:val="18"/>
                <w:szCs w:val="18"/>
              </w:rPr>
              <w:t xml:space="preserve">  </w:t>
            </w:r>
          </w:p>
        </w:tc>
      </w:tr>
      <w:tr w:rsidR="00C66D28" w:rsidRPr="00F24AA8" w14:paraId="4B34546D" w14:textId="77777777" w:rsidTr="001639C1">
        <w:tc>
          <w:tcPr>
            <w:tcW w:w="3397" w:type="dxa"/>
          </w:tcPr>
          <w:p w14:paraId="0021A1E6" w14:textId="706AEB59" w:rsidR="00C66D28" w:rsidRPr="00F24AA8" w:rsidRDefault="00A811CD" w:rsidP="0091210D">
            <w:pPr>
              <w:pStyle w:val="Odstavekseznama"/>
              <w:numPr>
                <w:ilvl w:val="0"/>
                <w:numId w:val="14"/>
              </w:numPr>
              <w:spacing w:line="240" w:lineRule="atLeast"/>
              <w:jc w:val="both"/>
              <w:rPr>
                <w:rFonts w:ascii="Arial" w:hAnsi="Arial" w:cs="Arial"/>
                <w:sz w:val="18"/>
                <w:szCs w:val="18"/>
              </w:rPr>
            </w:pPr>
            <w:r w:rsidRPr="00F24AA8">
              <w:rPr>
                <w:rFonts w:ascii="Arial" w:hAnsi="Arial" w:cs="Arial"/>
                <w:sz w:val="18"/>
                <w:szCs w:val="18"/>
              </w:rPr>
              <w:t xml:space="preserve">Opredelitev </w:t>
            </w:r>
            <w:r w:rsidR="00FD03DC" w:rsidRPr="00F24AA8">
              <w:rPr>
                <w:rFonts w:ascii="Arial" w:hAnsi="Arial" w:cs="Arial"/>
                <w:sz w:val="18"/>
                <w:szCs w:val="18"/>
              </w:rPr>
              <w:t>pomembn</w:t>
            </w:r>
            <w:r w:rsidR="007C644E" w:rsidRPr="00F24AA8">
              <w:rPr>
                <w:rFonts w:ascii="Arial" w:hAnsi="Arial" w:cs="Arial"/>
                <w:sz w:val="18"/>
                <w:szCs w:val="18"/>
              </w:rPr>
              <w:t>ejših</w:t>
            </w:r>
            <w:r w:rsidR="00FD03DC" w:rsidRPr="00F24AA8">
              <w:rPr>
                <w:rFonts w:ascii="Arial" w:hAnsi="Arial" w:cs="Arial"/>
                <w:sz w:val="18"/>
                <w:szCs w:val="18"/>
              </w:rPr>
              <w:t xml:space="preserve"> </w:t>
            </w:r>
            <w:r w:rsidR="00205043" w:rsidRPr="00F24AA8">
              <w:rPr>
                <w:rFonts w:ascii="Arial" w:hAnsi="Arial" w:cs="Arial"/>
                <w:sz w:val="18"/>
                <w:szCs w:val="18"/>
              </w:rPr>
              <w:t>izhodišč</w:t>
            </w:r>
            <w:r w:rsidR="007C644E" w:rsidRPr="00F24AA8">
              <w:rPr>
                <w:rFonts w:ascii="Arial" w:hAnsi="Arial" w:cs="Arial"/>
                <w:sz w:val="18"/>
                <w:szCs w:val="18"/>
              </w:rPr>
              <w:t xml:space="preserve"> DCPS:</w:t>
            </w:r>
          </w:p>
          <w:p w14:paraId="62755EC0" w14:textId="68388158" w:rsidR="007C644E" w:rsidRPr="00F24AA8" w:rsidRDefault="000E038D" w:rsidP="0091210D">
            <w:pPr>
              <w:pStyle w:val="Odstavekseznama"/>
              <w:numPr>
                <w:ilvl w:val="0"/>
                <w:numId w:val="17"/>
              </w:numPr>
              <w:spacing w:line="240" w:lineRule="atLeast"/>
              <w:jc w:val="both"/>
              <w:rPr>
                <w:rFonts w:ascii="Arial" w:hAnsi="Arial" w:cs="Arial"/>
                <w:sz w:val="18"/>
                <w:szCs w:val="18"/>
              </w:rPr>
            </w:pPr>
            <w:r>
              <w:rPr>
                <w:rFonts w:ascii="Arial" w:hAnsi="Arial" w:cs="Arial"/>
                <w:sz w:val="18"/>
                <w:szCs w:val="18"/>
              </w:rPr>
              <w:t xml:space="preserve">z </w:t>
            </w:r>
            <w:r w:rsidR="004C0203" w:rsidRPr="00F24AA8">
              <w:rPr>
                <w:rFonts w:ascii="Arial" w:hAnsi="Arial" w:cs="Arial"/>
                <w:sz w:val="18"/>
                <w:szCs w:val="18"/>
              </w:rPr>
              <w:t>v</w:t>
            </w:r>
            <w:r w:rsidR="00A811CD" w:rsidRPr="00F24AA8">
              <w:rPr>
                <w:rFonts w:ascii="Arial" w:hAnsi="Arial" w:cs="Arial"/>
                <w:sz w:val="18"/>
                <w:szCs w:val="18"/>
              </w:rPr>
              <w:t>izij</w:t>
            </w:r>
            <w:r>
              <w:rPr>
                <w:rFonts w:ascii="Arial" w:hAnsi="Arial" w:cs="Arial"/>
                <w:sz w:val="18"/>
                <w:szCs w:val="18"/>
              </w:rPr>
              <w:t>o skladnih</w:t>
            </w:r>
            <w:r w:rsidR="00A811CD" w:rsidRPr="00F24AA8">
              <w:rPr>
                <w:rFonts w:ascii="Arial" w:hAnsi="Arial" w:cs="Arial"/>
                <w:sz w:val="18"/>
                <w:szCs w:val="18"/>
              </w:rPr>
              <w:t xml:space="preserve"> ciljev,</w:t>
            </w:r>
          </w:p>
          <w:p w14:paraId="35B8C98A" w14:textId="05510136" w:rsidR="004C0203" w:rsidRPr="00F24AA8" w:rsidRDefault="008B100A" w:rsidP="0091210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strateških vodil in scenarijev</w:t>
            </w:r>
            <w:r w:rsidR="00664800" w:rsidRPr="00F24AA8">
              <w:rPr>
                <w:rFonts w:ascii="Arial" w:hAnsi="Arial" w:cs="Arial"/>
                <w:sz w:val="18"/>
                <w:szCs w:val="18"/>
              </w:rPr>
              <w:t>,</w:t>
            </w:r>
          </w:p>
          <w:p w14:paraId="15B70D5D" w14:textId="7433A9C8" w:rsidR="0093031E" w:rsidRPr="00F24AA8" w:rsidRDefault="008B100A" w:rsidP="008C4FFD">
            <w:pPr>
              <w:pStyle w:val="Odstavekseznama"/>
              <w:numPr>
                <w:ilvl w:val="0"/>
                <w:numId w:val="17"/>
              </w:numPr>
              <w:spacing w:line="240" w:lineRule="atLeast"/>
              <w:jc w:val="both"/>
              <w:rPr>
                <w:rFonts w:ascii="Arial" w:hAnsi="Arial" w:cs="Arial"/>
                <w:sz w:val="18"/>
                <w:szCs w:val="18"/>
              </w:rPr>
            </w:pPr>
            <w:r w:rsidRPr="00F24AA8">
              <w:rPr>
                <w:rFonts w:ascii="Arial" w:hAnsi="Arial" w:cs="Arial"/>
                <w:sz w:val="18"/>
                <w:szCs w:val="18"/>
              </w:rPr>
              <w:t>kazalnikov ter n</w:t>
            </w:r>
            <w:r w:rsidR="00A811CD" w:rsidRPr="00F24AA8">
              <w:rPr>
                <w:rFonts w:ascii="Arial" w:hAnsi="Arial" w:cs="Arial"/>
                <w:sz w:val="18"/>
                <w:szCs w:val="18"/>
              </w:rPr>
              <w:t>ačina spremljanja strategije</w:t>
            </w:r>
            <w:r w:rsidR="008C4FFD">
              <w:rPr>
                <w:rFonts w:ascii="Arial" w:hAnsi="Arial" w:cs="Arial"/>
                <w:sz w:val="18"/>
                <w:szCs w:val="18"/>
              </w:rPr>
              <w:t xml:space="preserve"> oziroma kazalnikov.</w:t>
            </w:r>
          </w:p>
        </w:tc>
        <w:tc>
          <w:tcPr>
            <w:tcW w:w="5665" w:type="dxa"/>
          </w:tcPr>
          <w:p w14:paraId="2A885512" w14:textId="58D8250C" w:rsidR="00C66D28" w:rsidRPr="00F24AA8" w:rsidRDefault="009A5CDB" w:rsidP="0091210D">
            <w:pPr>
              <w:spacing w:line="240" w:lineRule="atLeast"/>
              <w:jc w:val="both"/>
              <w:rPr>
                <w:rFonts w:ascii="Arial" w:hAnsi="Arial" w:cs="Arial"/>
                <w:sz w:val="18"/>
                <w:szCs w:val="18"/>
              </w:rPr>
            </w:pPr>
            <w:r w:rsidRPr="00F24AA8">
              <w:rPr>
                <w:rFonts w:ascii="Arial" w:hAnsi="Arial" w:cs="Arial"/>
                <w:sz w:val="18"/>
                <w:szCs w:val="18"/>
              </w:rPr>
              <w:t xml:space="preserve">Določiti </w:t>
            </w:r>
            <w:r w:rsidR="000E038D">
              <w:rPr>
                <w:rFonts w:ascii="Arial" w:hAnsi="Arial" w:cs="Arial"/>
                <w:sz w:val="18"/>
                <w:szCs w:val="18"/>
              </w:rPr>
              <w:t xml:space="preserve">z vizijo skladnih in jasnih </w:t>
            </w:r>
            <w:r w:rsidRPr="00F24AA8">
              <w:rPr>
                <w:rFonts w:ascii="Arial" w:hAnsi="Arial" w:cs="Arial"/>
                <w:sz w:val="18"/>
                <w:szCs w:val="18"/>
              </w:rPr>
              <w:t>cilje</w:t>
            </w:r>
            <w:r w:rsidR="000E038D">
              <w:rPr>
                <w:rFonts w:ascii="Arial" w:hAnsi="Arial" w:cs="Arial"/>
                <w:sz w:val="18"/>
                <w:szCs w:val="18"/>
              </w:rPr>
              <w:t>v</w:t>
            </w:r>
            <w:r w:rsidRPr="00F24AA8">
              <w:rPr>
                <w:rFonts w:ascii="Arial" w:hAnsi="Arial" w:cs="Arial"/>
                <w:sz w:val="18"/>
                <w:szCs w:val="18"/>
              </w:rPr>
              <w:t xml:space="preserve"> </w:t>
            </w:r>
            <w:r w:rsidR="004F67CC" w:rsidRPr="00F24AA8">
              <w:rPr>
                <w:rFonts w:ascii="Arial" w:hAnsi="Arial" w:cs="Arial"/>
                <w:sz w:val="18"/>
                <w:szCs w:val="18"/>
              </w:rPr>
              <w:t>razvoja</w:t>
            </w:r>
            <w:r w:rsidRPr="00F24AA8">
              <w:rPr>
                <w:rFonts w:ascii="Arial" w:hAnsi="Arial" w:cs="Arial"/>
                <w:sz w:val="18"/>
                <w:szCs w:val="18"/>
              </w:rPr>
              <w:t xml:space="preserve"> prometa, oblikovati strateške usmeritve ter vzpostaviti način merjenja in spremljanja, da se zagotovi učinkovito izvajanje strategije ter doseganje dolgoročnih ciljev.</w:t>
            </w:r>
          </w:p>
        </w:tc>
      </w:tr>
      <w:tr w:rsidR="001E12CB" w:rsidRPr="00F24AA8" w14:paraId="7BC3016F" w14:textId="77777777" w:rsidTr="001639C1">
        <w:tc>
          <w:tcPr>
            <w:tcW w:w="3397" w:type="dxa"/>
          </w:tcPr>
          <w:p w14:paraId="44AD6C5E" w14:textId="57E7DADC" w:rsidR="001E12CB" w:rsidRPr="00F24AA8" w:rsidRDefault="00EC7931" w:rsidP="0091210D">
            <w:pPr>
              <w:pStyle w:val="Odstavekseznama"/>
              <w:numPr>
                <w:ilvl w:val="0"/>
                <w:numId w:val="14"/>
              </w:numPr>
              <w:spacing w:line="240" w:lineRule="atLeast"/>
              <w:jc w:val="both"/>
              <w:rPr>
                <w:rFonts w:ascii="Arial" w:hAnsi="Arial" w:cs="Arial"/>
                <w:sz w:val="18"/>
                <w:szCs w:val="18"/>
              </w:rPr>
            </w:pPr>
            <w:r w:rsidRPr="00F24AA8">
              <w:rPr>
                <w:rFonts w:ascii="Arial" w:hAnsi="Arial" w:cs="Arial"/>
                <w:sz w:val="18"/>
                <w:szCs w:val="18"/>
              </w:rPr>
              <w:t>Oblikovanje in vrednotenje scenarijev razvoja in upravljanja prometa v Sloveniji</w:t>
            </w:r>
          </w:p>
        </w:tc>
        <w:tc>
          <w:tcPr>
            <w:tcW w:w="5665" w:type="dxa"/>
          </w:tcPr>
          <w:p w14:paraId="4C232804" w14:textId="5EC2FFC6" w:rsidR="001E12CB" w:rsidRPr="00F24AA8" w:rsidRDefault="00075431" w:rsidP="0091210D">
            <w:pPr>
              <w:spacing w:line="240" w:lineRule="atLeast"/>
              <w:jc w:val="both"/>
              <w:rPr>
                <w:rFonts w:ascii="Arial" w:hAnsi="Arial" w:cs="Arial"/>
                <w:sz w:val="18"/>
                <w:szCs w:val="18"/>
              </w:rPr>
            </w:pPr>
            <w:r w:rsidRPr="00F24AA8">
              <w:rPr>
                <w:rFonts w:ascii="Arial" w:hAnsi="Arial" w:cs="Arial"/>
                <w:sz w:val="18"/>
                <w:szCs w:val="18"/>
              </w:rPr>
              <w:t>Razviti in ovrednotiti različne scenarije za celostni in uravnoteženi razvoj ter upravljanje prometnega sistema v Sloveniji, ki bodo podprli odločevalce pri izbiri najboljših politik za dolgoročno izboljšanje mobilnosti, okoljske trajnosti in gospodarskega razvoja.</w:t>
            </w:r>
          </w:p>
        </w:tc>
      </w:tr>
      <w:tr w:rsidR="00C66D28" w:rsidRPr="00F24AA8" w14:paraId="2C55D2FA" w14:textId="77777777" w:rsidTr="001639C1">
        <w:tc>
          <w:tcPr>
            <w:tcW w:w="3397" w:type="dxa"/>
          </w:tcPr>
          <w:p w14:paraId="3197BEFA" w14:textId="64C9D08A" w:rsidR="00C66D28" w:rsidRPr="00F24AA8" w:rsidRDefault="004F67CC" w:rsidP="0091210D">
            <w:pPr>
              <w:pStyle w:val="Odstavekseznama"/>
              <w:numPr>
                <w:ilvl w:val="0"/>
                <w:numId w:val="14"/>
              </w:numPr>
              <w:spacing w:line="240" w:lineRule="atLeast"/>
              <w:jc w:val="both"/>
              <w:rPr>
                <w:rFonts w:ascii="Arial" w:hAnsi="Arial" w:cs="Arial"/>
                <w:sz w:val="18"/>
                <w:szCs w:val="18"/>
              </w:rPr>
            </w:pPr>
            <w:r w:rsidRPr="00F24AA8">
              <w:rPr>
                <w:rFonts w:ascii="Arial" w:hAnsi="Arial" w:cs="Arial"/>
                <w:sz w:val="18"/>
                <w:szCs w:val="18"/>
              </w:rPr>
              <w:t xml:space="preserve">Priprava </w:t>
            </w:r>
            <w:r w:rsidR="00721DAA" w:rsidRPr="00F24AA8">
              <w:rPr>
                <w:rFonts w:ascii="Arial" w:hAnsi="Arial" w:cs="Arial"/>
                <w:sz w:val="18"/>
                <w:szCs w:val="18"/>
              </w:rPr>
              <w:t xml:space="preserve">predloga </w:t>
            </w:r>
            <w:r w:rsidR="00CD42B1" w:rsidRPr="00F24AA8">
              <w:rPr>
                <w:rFonts w:ascii="Arial" w:hAnsi="Arial" w:cs="Arial"/>
                <w:sz w:val="18"/>
                <w:szCs w:val="18"/>
              </w:rPr>
              <w:t xml:space="preserve">celovitega dokumenta </w:t>
            </w:r>
            <w:r w:rsidR="00721DAA" w:rsidRPr="00F24AA8">
              <w:rPr>
                <w:rFonts w:ascii="Arial" w:hAnsi="Arial" w:cs="Arial"/>
                <w:sz w:val="18"/>
                <w:szCs w:val="18"/>
              </w:rPr>
              <w:t>DCPS</w:t>
            </w:r>
            <w:r w:rsidR="00CD42B1" w:rsidRPr="00F24AA8">
              <w:rPr>
                <w:rFonts w:ascii="Arial" w:hAnsi="Arial" w:cs="Arial"/>
                <w:sz w:val="18"/>
                <w:szCs w:val="18"/>
              </w:rPr>
              <w:t>, vključno z akcijskim načrtom.</w:t>
            </w:r>
          </w:p>
        </w:tc>
        <w:tc>
          <w:tcPr>
            <w:tcW w:w="5665" w:type="dxa"/>
          </w:tcPr>
          <w:p w14:paraId="25864D72" w14:textId="77777777" w:rsidR="00C66D28" w:rsidRPr="00F24AA8" w:rsidRDefault="00CD0F9B" w:rsidP="0091210D">
            <w:pPr>
              <w:spacing w:line="240" w:lineRule="atLeast"/>
              <w:jc w:val="both"/>
              <w:rPr>
                <w:rFonts w:ascii="Arial" w:hAnsi="Arial" w:cs="Arial"/>
                <w:sz w:val="18"/>
                <w:szCs w:val="18"/>
              </w:rPr>
            </w:pPr>
            <w:r w:rsidRPr="00F24AA8">
              <w:rPr>
                <w:rFonts w:ascii="Arial" w:hAnsi="Arial" w:cs="Arial"/>
                <w:sz w:val="18"/>
                <w:szCs w:val="18"/>
              </w:rPr>
              <w:t>Pripraviti celovit in z ZCPN usklajen strateški dokument, ki bo vseboval jasne cilje, ukrepe in konkretne aktivnosti za izvajanje DCPS ter določiti akcijski načrt z roki in odgovornostmi za učinkovito uresničevanje zastavljenih ciljev.</w:t>
            </w:r>
          </w:p>
        </w:tc>
      </w:tr>
      <w:tr w:rsidR="007254B8" w:rsidRPr="00F24AA8" w14:paraId="11FE8F46" w14:textId="77777777" w:rsidTr="001639C1">
        <w:tc>
          <w:tcPr>
            <w:tcW w:w="3397" w:type="dxa"/>
          </w:tcPr>
          <w:p w14:paraId="2EEE7988" w14:textId="32E812BE" w:rsidR="007254B8" w:rsidRPr="00F24AA8" w:rsidRDefault="007254B8" w:rsidP="0091210D">
            <w:pPr>
              <w:pStyle w:val="Odstavekseznama"/>
              <w:numPr>
                <w:ilvl w:val="0"/>
                <w:numId w:val="14"/>
              </w:numPr>
              <w:spacing w:line="240" w:lineRule="atLeast"/>
              <w:jc w:val="both"/>
              <w:rPr>
                <w:rFonts w:ascii="Arial" w:hAnsi="Arial" w:cs="Arial"/>
                <w:sz w:val="18"/>
                <w:szCs w:val="18"/>
              </w:rPr>
            </w:pPr>
            <w:r w:rsidRPr="00F24AA8">
              <w:rPr>
                <w:rFonts w:ascii="Arial" w:hAnsi="Arial" w:cs="Arial"/>
                <w:sz w:val="18"/>
                <w:szCs w:val="18"/>
              </w:rPr>
              <w:t>Sodelovanje z zunanjim presojevalcem dokumenta</w:t>
            </w:r>
            <w:r w:rsidR="00DD41C9">
              <w:rPr>
                <w:rFonts w:ascii="Arial" w:hAnsi="Arial" w:cs="Arial"/>
                <w:sz w:val="18"/>
                <w:szCs w:val="18"/>
              </w:rPr>
              <w:t>, ki ga naknadno izbere naročnik.</w:t>
            </w:r>
          </w:p>
        </w:tc>
        <w:tc>
          <w:tcPr>
            <w:tcW w:w="5665" w:type="dxa"/>
          </w:tcPr>
          <w:p w14:paraId="32C08507" w14:textId="77777777" w:rsidR="00F24AA8" w:rsidRDefault="00E634F7" w:rsidP="0091210D">
            <w:pPr>
              <w:spacing w:line="240" w:lineRule="atLeast"/>
              <w:jc w:val="both"/>
              <w:rPr>
                <w:rFonts w:ascii="Arial" w:hAnsi="Arial" w:cs="Arial"/>
                <w:sz w:val="18"/>
                <w:szCs w:val="18"/>
              </w:rPr>
            </w:pPr>
            <w:r w:rsidRPr="00F24AA8">
              <w:rPr>
                <w:rFonts w:ascii="Arial" w:hAnsi="Arial" w:cs="Arial"/>
                <w:sz w:val="18"/>
                <w:szCs w:val="18"/>
              </w:rPr>
              <w:t xml:space="preserve">Zagotoviti, da </w:t>
            </w:r>
            <w:r w:rsidR="0065671D" w:rsidRPr="00F24AA8">
              <w:rPr>
                <w:rFonts w:ascii="Arial" w:hAnsi="Arial" w:cs="Arial"/>
                <w:sz w:val="18"/>
                <w:szCs w:val="18"/>
              </w:rPr>
              <w:t xml:space="preserve">je DCPS pripravljena kakovostno, v skladu z ZCPN ter </w:t>
            </w:r>
            <w:r w:rsidR="000E38DE" w:rsidRPr="00F24AA8">
              <w:rPr>
                <w:rFonts w:ascii="Arial" w:hAnsi="Arial" w:cs="Arial"/>
                <w:sz w:val="18"/>
                <w:szCs w:val="18"/>
              </w:rPr>
              <w:t xml:space="preserve">v skladu </w:t>
            </w:r>
            <w:r w:rsidR="0065671D" w:rsidRPr="00F24AA8">
              <w:rPr>
                <w:rFonts w:ascii="Arial" w:hAnsi="Arial" w:cs="Arial"/>
                <w:sz w:val="18"/>
                <w:szCs w:val="18"/>
              </w:rPr>
              <w:t xml:space="preserve">najboljšimi praksami za </w:t>
            </w:r>
            <w:r w:rsidR="00F12E53" w:rsidRPr="00F24AA8">
              <w:rPr>
                <w:rFonts w:ascii="Arial" w:hAnsi="Arial" w:cs="Arial"/>
                <w:sz w:val="18"/>
                <w:szCs w:val="18"/>
              </w:rPr>
              <w:t>uresničevanje</w:t>
            </w:r>
            <w:r w:rsidR="0065671D" w:rsidRPr="00F24AA8">
              <w:rPr>
                <w:rFonts w:ascii="Arial" w:hAnsi="Arial" w:cs="Arial"/>
                <w:sz w:val="18"/>
                <w:szCs w:val="18"/>
              </w:rPr>
              <w:t xml:space="preserve"> </w:t>
            </w:r>
            <w:r w:rsidR="000E38DE" w:rsidRPr="00F24AA8">
              <w:rPr>
                <w:rFonts w:ascii="Arial" w:hAnsi="Arial" w:cs="Arial"/>
                <w:sz w:val="18"/>
                <w:szCs w:val="18"/>
              </w:rPr>
              <w:t xml:space="preserve">uravnoteženih in </w:t>
            </w:r>
            <w:r w:rsidR="0065671D" w:rsidRPr="00F24AA8">
              <w:rPr>
                <w:rFonts w:ascii="Arial" w:hAnsi="Arial" w:cs="Arial"/>
                <w:sz w:val="18"/>
                <w:szCs w:val="18"/>
              </w:rPr>
              <w:t>trajnostnih prometnih ciljev</w:t>
            </w:r>
            <w:r w:rsidR="000E38DE" w:rsidRPr="00F24AA8">
              <w:rPr>
                <w:rFonts w:ascii="Arial" w:hAnsi="Arial" w:cs="Arial"/>
                <w:sz w:val="18"/>
                <w:szCs w:val="18"/>
              </w:rPr>
              <w:t>.</w:t>
            </w:r>
          </w:p>
          <w:p w14:paraId="0DB91F9D" w14:textId="4C30FF7F" w:rsidR="00F24AA8" w:rsidRPr="00F24AA8" w:rsidRDefault="00F24AA8" w:rsidP="0091210D">
            <w:pPr>
              <w:spacing w:line="240" w:lineRule="atLeast"/>
              <w:jc w:val="both"/>
              <w:rPr>
                <w:rFonts w:ascii="Arial" w:hAnsi="Arial" w:cs="Arial"/>
                <w:sz w:val="18"/>
                <w:szCs w:val="18"/>
              </w:rPr>
            </w:pPr>
          </w:p>
        </w:tc>
      </w:tr>
      <w:tr w:rsidR="00F24AA8" w:rsidRPr="00F24AA8" w14:paraId="4BF2CB64" w14:textId="77777777" w:rsidTr="001639C1">
        <w:tc>
          <w:tcPr>
            <w:tcW w:w="3397" w:type="dxa"/>
          </w:tcPr>
          <w:p w14:paraId="517F4E39" w14:textId="2058150E" w:rsidR="00F24AA8" w:rsidRPr="00F24AA8" w:rsidRDefault="00F24AA8" w:rsidP="0091210D">
            <w:pPr>
              <w:spacing w:line="240" w:lineRule="atLeast"/>
              <w:jc w:val="both"/>
              <w:rPr>
                <w:rFonts w:ascii="Arial" w:hAnsi="Arial" w:cs="Arial"/>
                <w:sz w:val="18"/>
                <w:szCs w:val="18"/>
              </w:rPr>
            </w:pPr>
            <w:r w:rsidRPr="00F24AA8">
              <w:rPr>
                <w:rFonts w:ascii="Arial" w:hAnsi="Arial" w:cs="Arial"/>
                <w:i/>
                <w:iCs/>
                <w:sz w:val="18"/>
                <w:szCs w:val="18"/>
              </w:rPr>
              <w:lastRenderedPageBreak/>
              <w:t>Sklopi in aktivnosti v okviru sklopov</w:t>
            </w:r>
          </w:p>
        </w:tc>
        <w:tc>
          <w:tcPr>
            <w:tcW w:w="5665" w:type="dxa"/>
          </w:tcPr>
          <w:p w14:paraId="1BE8C5A3" w14:textId="6E2C732E" w:rsidR="00F24AA8" w:rsidRPr="00F24AA8" w:rsidRDefault="00F24AA8" w:rsidP="0091210D">
            <w:pPr>
              <w:spacing w:line="240" w:lineRule="atLeast"/>
              <w:jc w:val="both"/>
              <w:rPr>
                <w:rFonts w:ascii="Arial" w:hAnsi="Arial" w:cs="Arial"/>
                <w:sz w:val="18"/>
                <w:szCs w:val="18"/>
              </w:rPr>
            </w:pPr>
            <w:r w:rsidRPr="00F24AA8">
              <w:rPr>
                <w:rFonts w:ascii="Arial" w:hAnsi="Arial" w:cs="Arial"/>
                <w:i/>
                <w:iCs/>
                <w:sz w:val="18"/>
                <w:szCs w:val="18"/>
              </w:rPr>
              <w:t>Predvideni cilji aktivnosti v okviru sklopa</w:t>
            </w:r>
          </w:p>
        </w:tc>
      </w:tr>
      <w:tr w:rsidR="00F24AA8" w:rsidRPr="00F24AA8" w14:paraId="0A4D1156" w14:textId="77777777" w:rsidTr="00DC0576">
        <w:tc>
          <w:tcPr>
            <w:tcW w:w="9062" w:type="dxa"/>
            <w:gridSpan w:val="2"/>
            <w:shd w:val="clear" w:color="auto" w:fill="3E7C94"/>
          </w:tcPr>
          <w:p w14:paraId="2AFEC15F" w14:textId="11374B33" w:rsidR="00F24AA8" w:rsidRPr="002846ED" w:rsidRDefault="00F24AA8" w:rsidP="002846ED">
            <w:pPr>
              <w:pStyle w:val="Odstavekseznama"/>
              <w:numPr>
                <w:ilvl w:val="0"/>
                <w:numId w:val="49"/>
              </w:numPr>
              <w:spacing w:line="240" w:lineRule="atLeast"/>
              <w:jc w:val="both"/>
              <w:rPr>
                <w:rFonts w:ascii="Arial" w:hAnsi="Arial" w:cs="Arial"/>
                <w:b/>
                <w:bCs/>
                <w:color w:val="FFFFFF" w:themeColor="background1"/>
                <w:sz w:val="18"/>
                <w:szCs w:val="18"/>
              </w:rPr>
            </w:pPr>
            <w:r w:rsidRPr="002846ED">
              <w:rPr>
                <w:rFonts w:ascii="Arial" w:hAnsi="Arial" w:cs="Arial"/>
                <w:b/>
                <w:bCs/>
                <w:color w:val="FFFFFF" w:themeColor="background1"/>
                <w:sz w:val="18"/>
                <w:szCs w:val="18"/>
              </w:rPr>
              <w:t>Sklop 2: Vodenje postopkov vključevanja javnosti</w:t>
            </w:r>
          </w:p>
        </w:tc>
      </w:tr>
      <w:tr w:rsidR="00F24AA8" w:rsidRPr="00F24AA8" w14:paraId="0BA5504E" w14:textId="77777777" w:rsidTr="001639C1">
        <w:tc>
          <w:tcPr>
            <w:tcW w:w="3397" w:type="dxa"/>
          </w:tcPr>
          <w:p w14:paraId="499ED015" w14:textId="719246F4" w:rsidR="00F24AA8" w:rsidRPr="008D2BC3" w:rsidRDefault="00F24AA8" w:rsidP="008D2BC3">
            <w:pPr>
              <w:pStyle w:val="Odstavekseznama"/>
              <w:spacing w:line="240" w:lineRule="atLeast"/>
              <w:ind w:left="360"/>
              <w:jc w:val="both"/>
              <w:rPr>
                <w:rFonts w:ascii="Arial" w:hAnsi="Arial" w:cs="Arial"/>
                <w:i/>
                <w:iCs/>
                <w:sz w:val="18"/>
                <w:szCs w:val="18"/>
              </w:rPr>
            </w:pPr>
            <w:r w:rsidRPr="008D2BC3">
              <w:rPr>
                <w:rFonts w:ascii="Arial" w:hAnsi="Arial" w:cs="Arial"/>
                <w:i/>
                <w:iCs/>
                <w:sz w:val="18"/>
                <w:szCs w:val="18"/>
              </w:rPr>
              <w:t>Uvodne aktivnosti</w:t>
            </w:r>
          </w:p>
        </w:tc>
        <w:tc>
          <w:tcPr>
            <w:tcW w:w="5665" w:type="dxa"/>
          </w:tcPr>
          <w:p w14:paraId="6CA1862D" w14:textId="1DF0004C" w:rsidR="00F24AA8" w:rsidRPr="008D2BC3" w:rsidRDefault="00F24AA8" w:rsidP="0091210D">
            <w:pPr>
              <w:spacing w:line="240" w:lineRule="atLeast"/>
              <w:jc w:val="both"/>
              <w:rPr>
                <w:rFonts w:ascii="Arial" w:hAnsi="Arial" w:cs="Arial"/>
                <w:i/>
                <w:iCs/>
                <w:sz w:val="18"/>
                <w:szCs w:val="18"/>
              </w:rPr>
            </w:pPr>
            <w:r w:rsidRPr="008D2BC3">
              <w:rPr>
                <w:rFonts w:ascii="Arial" w:hAnsi="Arial" w:cs="Arial"/>
                <w:i/>
                <w:iCs/>
                <w:sz w:val="18"/>
                <w:szCs w:val="18"/>
              </w:rPr>
              <w:t>Opredeliti rezultate projekta, obseg dela ter podrobnejšo časovnico projekta, vključno z načrtom komuniciranja in vključevanja javnosti</w:t>
            </w:r>
          </w:p>
        </w:tc>
      </w:tr>
      <w:tr w:rsidR="00F24AA8" w:rsidRPr="00F24AA8" w14:paraId="629839B1" w14:textId="77777777" w:rsidTr="001639C1">
        <w:tc>
          <w:tcPr>
            <w:tcW w:w="3397" w:type="dxa"/>
          </w:tcPr>
          <w:p w14:paraId="60067FCC" w14:textId="750B52D8" w:rsidR="00F24AA8" w:rsidRPr="00F24AA8" w:rsidRDefault="00F24AA8" w:rsidP="0091210D">
            <w:pPr>
              <w:pStyle w:val="Odstavekseznama"/>
              <w:numPr>
                <w:ilvl w:val="0"/>
                <w:numId w:val="15"/>
              </w:numPr>
              <w:spacing w:line="240" w:lineRule="atLeast"/>
              <w:jc w:val="both"/>
              <w:rPr>
                <w:rFonts w:ascii="Arial" w:hAnsi="Arial" w:cs="Arial"/>
                <w:sz w:val="18"/>
                <w:szCs w:val="18"/>
              </w:rPr>
            </w:pPr>
            <w:r w:rsidRPr="00F24AA8">
              <w:rPr>
                <w:rFonts w:ascii="Arial" w:hAnsi="Arial" w:cs="Arial"/>
                <w:sz w:val="18"/>
                <w:szCs w:val="18"/>
              </w:rPr>
              <w:t xml:space="preserve">Izdelava grafične podobe DCPS (vključno z logotipom, vzorcem </w:t>
            </w:r>
            <w:proofErr w:type="spellStart"/>
            <w:r w:rsidRPr="00F24AA8">
              <w:rPr>
                <w:rFonts w:ascii="Arial" w:hAnsi="Arial" w:cs="Arial"/>
                <w:sz w:val="18"/>
                <w:szCs w:val="18"/>
              </w:rPr>
              <w:t>ppt</w:t>
            </w:r>
            <w:proofErr w:type="spellEnd"/>
            <w:r w:rsidR="00E374D7">
              <w:rPr>
                <w:rFonts w:ascii="Arial" w:hAnsi="Arial" w:cs="Arial"/>
                <w:sz w:val="18"/>
                <w:szCs w:val="18"/>
              </w:rPr>
              <w:t>.</w:t>
            </w:r>
            <w:r w:rsidRPr="00F24AA8">
              <w:rPr>
                <w:rFonts w:ascii="Arial" w:hAnsi="Arial" w:cs="Arial"/>
                <w:sz w:val="18"/>
                <w:szCs w:val="18"/>
              </w:rPr>
              <w:t xml:space="preserve"> podobe DCPS in priročnikom za uporabo</w:t>
            </w:r>
          </w:p>
        </w:tc>
        <w:tc>
          <w:tcPr>
            <w:tcW w:w="5665" w:type="dxa"/>
          </w:tcPr>
          <w:p w14:paraId="7461AF8A" w14:textId="06FF1FDB" w:rsidR="00F24AA8" w:rsidRPr="00F24AA8" w:rsidRDefault="00F24AA8" w:rsidP="0091210D">
            <w:pPr>
              <w:spacing w:line="240" w:lineRule="atLeast"/>
              <w:jc w:val="both"/>
              <w:rPr>
                <w:rFonts w:ascii="Arial" w:hAnsi="Arial" w:cs="Arial"/>
                <w:sz w:val="18"/>
                <w:szCs w:val="18"/>
              </w:rPr>
            </w:pPr>
            <w:r w:rsidRPr="00F24AA8">
              <w:rPr>
                <w:rFonts w:ascii="Arial" w:hAnsi="Arial" w:cs="Arial"/>
                <w:sz w:val="18"/>
                <w:szCs w:val="18"/>
              </w:rPr>
              <w:t>Zagotoviti prepoznavno in enotno grafično podobo DCPS.</w:t>
            </w:r>
          </w:p>
        </w:tc>
      </w:tr>
      <w:tr w:rsidR="00F24AA8" w:rsidRPr="00F24AA8" w14:paraId="35F2277D" w14:textId="77777777" w:rsidTr="001639C1">
        <w:tc>
          <w:tcPr>
            <w:tcW w:w="3397" w:type="dxa"/>
          </w:tcPr>
          <w:p w14:paraId="04EA1F2F" w14:textId="6EAC27BE" w:rsidR="00F24AA8" w:rsidRPr="00F24AA8" w:rsidRDefault="00F24AA8" w:rsidP="0091210D">
            <w:pPr>
              <w:pStyle w:val="Odstavekseznama"/>
              <w:numPr>
                <w:ilvl w:val="0"/>
                <w:numId w:val="15"/>
              </w:numPr>
              <w:spacing w:line="240" w:lineRule="atLeast"/>
              <w:jc w:val="both"/>
              <w:rPr>
                <w:rFonts w:ascii="Arial" w:hAnsi="Arial" w:cs="Arial"/>
                <w:sz w:val="18"/>
                <w:szCs w:val="18"/>
              </w:rPr>
            </w:pPr>
            <w:r w:rsidRPr="00F24AA8">
              <w:rPr>
                <w:rFonts w:ascii="Arial" w:hAnsi="Arial" w:cs="Arial"/>
                <w:sz w:val="18"/>
                <w:szCs w:val="18"/>
              </w:rPr>
              <w:t>Organizacija in izvedba vključevanja javnosti</w:t>
            </w:r>
            <w:r w:rsidR="000D2F15">
              <w:rPr>
                <w:rFonts w:ascii="Arial" w:hAnsi="Arial" w:cs="Arial"/>
                <w:sz w:val="18"/>
                <w:szCs w:val="18"/>
              </w:rPr>
              <w:t>, vključno z zagotavljanjem tekoče komunikacijske podpore DCPS</w:t>
            </w:r>
          </w:p>
        </w:tc>
        <w:tc>
          <w:tcPr>
            <w:tcW w:w="5665" w:type="dxa"/>
          </w:tcPr>
          <w:p w14:paraId="17BFF335" w14:textId="77777777" w:rsidR="00F24AA8" w:rsidRDefault="00F24AA8" w:rsidP="0091210D">
            <w:pPr>
              <w:spacing w:line="240" w:lineRule="atLeast"/>
              <w:jc w:val="both"/>
              <w:rPr>
                <w:rFonts w:ascii="Arial" w:hAnsi="Arial" w:cs="Arial"/>
                <w:sz w:val="18"/>
                <w:szCs w:val="18"/>
              </w:rPr>
            </w:pPr>
            <w:r w:rsidRPr="00F24AA8">
              <w:rPr>
                <w:rFonts w:ascii="Arial" w:hAnsi="Arial" w:cs="Arial"/>
                <w:sz w:val="18"/>
                <w:szCs w:val="18"/>
              </w:rPr>
              <w:t>Zagotoviti transparenten in odprt proces, ki omogoča aktivno sodelovanje zainteresirane javnosti v procesu priprave DCPS in izvedbe CPVO.</w:t>
            </w:r>
          </w:p>
          <w:p w14:paraId="24BB066C" w14:textId="641424FB" w:rsidR="000D2F15" w:rsidRPr="00F24AA8" w:rsidRDefault="000D2F15" w:rsidP="0091210D">
            <w:pPr>
              <w:spacing w:line="240" w:lineRule="atLeast"/>
              <w:jc w:val="both"/>
              <w:rPr>
                <w:rFonts w:ascii="Arial" w:hAnsi="Arial" w:cs="Arial"/>
                <w:sz w:val="18"/>
                <w:szCs w:val="18"/>
              </w:rPr>
            </w:pPr>
            <w:r w:rsidRPr="00F24AA8">
              <w:rPr>
                <w:rFonts w:ascii="Arial" w:hAnsi="Arial" w:cs="Arial"/>
                <w:sz w:val="18"/>
                <w:szCs w:val="18"/>
              </w:rPr>
              <w:t>Vzpostaviti in ohranjati učinkovito komunikacijo med vsemi deležniki, zagotavljati sprotno obveščanje o napredku in ključnih vsebinah DCPS in CPVO ter povečati ozaveščenost in podporo javnosti za uspešno pripravo in uresničevanje DCPS.</w:t>
            </w:r>
          </w:p>
        </w:tc>
      </w:tr>
      <w:tr w:rsidR="00F24AA8" w:rsidRPr="00F24AA8" w14:paraId="2D6693FB" w14:textId="77777777" w:rsidTr="00DC0576">
        <w:tc>
          <w:tcPr>
            <w:tcW w:w="9062" w:type="dxa"/>
            <w:gridSpan w:val="2"/>
            <w:shd w:val="clear" w:color="auto" w:fill="3E7C94"/>
          </w:tcPr>
          <w:p w14:paraId="5669A187" w14:textId="5879545C" w:rsidR="00F24AA8" w:rsidRPr="002846ED" w:rsidRDefault="00F24AA8" w:rsidP="002846ED">
            <w:pPr>
              <w:pStyle w:val="Odstavekseznama"/>
              <w:numPr>
                <w:ilvl w:val="0"/>
                <w:numId w:val="49"/>
              </w:numPr>
              <w:spacing w:line="240" w:lineRule="atLeast"/>
              <w:jc w:val="both"/>
              <w:rPr>
                <w:rFonts w:ascii="Arial" w:hAnsi="Arial" w:cs="Arial"/>
                <w:b/>
                <w:bCs/>
                <w:color w:val="FFFFFF" w:themeColor="background1"/>
                <w:sz w:val="18"/>
                <w:szCs w:val="18"/>
              </w:rPr>
            </w:pPr>
            <w:r w:rsidRPr="002846ED">
              <w:rPr>
                <w:rFonts w:ascii="Arial" w:hAnsi="Arial" w:cs="Arial"/>
                <w:b/>
                <w:bCs/>
                <w:color w:val="FFFFFF" w:themeColor="background1"/>
                <w:sz w:val="18"/>
                <w:szCs w:val="18"/>
              </w:rPr>
              <w:t>Sklop 3: :  Izvedba celovite presoje vplivov na okolje in izdelava okoljskega poročila za DCPS ter akcijski načrt DCPS</w:t>
            </w:r>
          </w:p>
        </w:tc>
      </w:tr>
      <w:tr w:rsidR="00F24AA8" w:rsidRPr="00F24AA8" w14:paraId="0CC56AB2" w14:textId="77777777" w:rsidTr="001639C1">
        <w:tc>
          <w:tcPr>
            <w:tcW w:w="3397" w:type="dxa"/>
          </w:tcPr>
          <w:p w14:paraId="5347D927" w14:textId="2156C3CC" w:rsidR="00F24AA8" w:rsidRPr="00E30DE2" w:rsidRDefault="00F24AA8" w:rsidP="00E30DE2">
            <w:pPr>
              <w:pStyle w:val="Odstavekseznama"/>
              <w:spacing w:line="240" w:lineRule="atLeast"/>
              <w:ind w:left="360"/>
              <w:jc w:val="both"/>
              <w:rPr>
                <w:rFonts w:ascii="Arial" w:hAnsi="Arial" w:cs="Arial"/>
                <w:i/>
                <w:iCs/>
                <w:sz w:val="18"/>
                <w:szCs w:val="18"/>
              </w:rPr>
            </w:pPr>
            <w:r w:rsidRPr="00E30DE2">
              <w:rPr>
                <w:rFonts w:ascii="Arial" w:hAnsi="Arial" w:cs="Arial"/>
                <w:i/>
                <w:iCs/>
                <w:sz w:val="18"/>
                <w:szCs w:val="18"/>
              </w:rPr>
              <w:t>Uvodne aktivnosti</w:t>
            </w:r>
          </w:p>
        </w:tc>
        <w:tc>
          <w:tcPr>
            <w:tcW w:w="5665" w:type="dxa"/>
          </w:tcPr>
          <w:p w14:paraId="06628643" w14:textId="1F6060BE" w:rsidR="00F24AA8" w:rsidRPr="00E30DE2" w:rsidRDefault="00F24AA8" w:rsidP="0091210D">
            <w:pPr>
              <w:spacing w:line="240" w:lineRule="atLeast"/>
              <w:jc w:val="both"/>
              <w:rPr>
                <w:rFonts w:ascii="Arial" w:hAnsi="Arial" w:cs="Arial"/>
                <w:i/>
                <w:iCs/>
                <w:sz w:val="18"/>
                <w:szCs w:val="18"/>
              </w:rPr>
            </w:pPr>
            <w:r w:rsidRPr="00E30DE2">
              <w:rPr>
                <w:rFonts w:ascii="Arial" w:hAnsi="Arial" w:cs="Arial"/>
                <w:i/>
                <w:iCs/>
                <w:sz w:val="18"/>
                <w:szCs w:val="18"/>
              </w:rPr>
              <w:t>Opredeliti rezultate projekta, obseg dela ter podrobnejšo časovnico projekta, vključno z načrtom komuniciranja in vključevanja javnosti</w:t>
            </w:r>
          </w:p>
        </w:tc>
      </w:tr>
      <w:tr w:rsidR="00F24AA8" w:rsidRPr="00F24AA8" w14:paraId="4A0DEBA4" w14:textId="77777777" w:rsidTr="001639C1">
        <w:tc>
          <w:tcPr>
            <w:tcW w:w="3397" w:type="dxa"/>
          </w:tcPr>
          <w:p w14:paraId="0C9AE48A" w14:textId="1EF4EDB4" w:rsidR="00F24AA8" w:rsidRPr="00F24AA8" w:rsidRDefault="00F24AA8" w:rsidP="0091210D">
            <w:pPr>
              <w:pStyle w:val="Odstavekseznama"/>
              <w:numPr>
                <w:ilvl w:val="0"/>
                <w:numId w:val="16"/>
              </w:numPr>
              <w:spacing w:line="240" w:lineRule="atLeast"/>
              <w:jc w:val="both"/>
              <w:rPr>
                <w:rFonts w:ascii="Arial" w:hAnsi="Arial" w:cs="Arial"/>
                <w:sz w:val="18"/>
                <w:szCs w:val="18"/>
              </w:rPr>
            </w:pPr>
            <w:r w:rsidRPr="00F24AA8">
              <w:rPr>
                <w:rFonts w:ascii="Arial" w:hAnsi="Arial" w:cs="Arial"/>
                <w:sz w:val="18"/>
                <w:szCs w:val="18"/>
              </w:rPr>
              <w:t>Vsebinjenje</w:t>
            </w:r>
          </w:p>
        </w:tc>
        <w:tc>
          <w:tcPr>
            <w:tcW w:w="5665" w:type="dxa"/>
          </w:tcPr>
          <w:p w14:paraId="2D3E4C9D" w14:textId="6B76AD65" w:rsidR="00F24AA8" w:rsidRPr="00F24AA8" w:rsidRDefault="00F24AA8" w:rsidP="0091210D">
            <w:pPr>
              <w:spacing w:line="240" w:lineRule="atLeast"/>
              <w:jc w:val="both"/>
              <w:rPr>
                <w:rFonts w:ascii="Arial" w:hAnsi="Arial" w:cs="Arial"/>
                <w:sz w:val="18"/>
                <w:szCs w:val="18"/>
              </w:rPr>
            </w:pPr>
            <w:r w:rsidRPr="00F24AA8">
              <w:rPr>
                <w:rFonts w:ascii="Arial" w:hAnsi="Arial" w:cs="Arial"/>
                <w:sz w:val="18"/>
                <w:szCs w:val="18"/>
              </w:rPr>
              <w:t xml:space="preserve">Ustrezno proučiti okoljska načela ter opredeliti potrebne podatke in metodologijo za oceno vplivov izvedbe DCPS na okolje, zagotoviti ustrezno izvedbo internega in eksternega vsebinjenja ter izdati končno poročilo o vsebinjenju ter o sodelovanju javnosti.  </w:t>
            </w:r>
          </w:p>
        </w:tc>
      </w:tr>
      <w:tr w:rsidR="00F24AA8" w:rsidRPr="00F24AA8" w14:paraId="2C121D57" w14:textId="77777777" w:rsidTr="001639C1">
        <w:tc>
          <w:tcPr>
            <w:tcW w:w="3397" w:type="dxa"/>
          </w:tcPr>
          <w:p w14:paraId="1315CCCB" w14:textId="5AF48D25" w:rsidR="00F24AA8" w:rsidRPr="00F24AA8" w:rsidRDefault="00F24AA8" w:rsidP="0091210D">
            <w:pPr>
              <w:pStyle w:val="Odstavekseznama"/>
              <w:numPr>
                <w:ilvl w:val="0"/>
                <w:numId w:val="16"/>
              </w:numPr>
              <w:spacing w:line="240" w:lineRule="atLeast"/>
              <w:jc w:val="both"/>
              <w:rPr>
                <w:rFonts w:ascii="Arial" w:hAnsi="Arial" w:cs="Arial"/>
                <w:sz w:val="18"/>
                <w:szCs w:val="18"/>
              </w:rPr>
            </w:pPr>
            <w:r w:rsidRPr="00F24AA8">
              <w:rPr>
                <w:rFonts w:ascii="Arial" w:hAnsi="Arial" w:cs="Arial"/>
                <w:sz w:val="18"/>
                <w:szCs w:val="18"/>
              </w:rPr>
              <w:t xml:space="preserve">Priprava osnutka okoljskega poročila </w:t>
            </w:r>
          </w:p>
        </w:tc>
        <w:tc>
          <w:tcPr>
            <w:tcW w:w="5665" w:type="dxa"/>
          </w:tcPr>
          <w:p w14:paraId="465E55E5" w14:textId="01A2414A" w:rsidR="00F24AA8" w:rsidRPr="00F24AA8" w:rsidRDefault="00F24AA8" w:rsidP="0091210D">
            <w:pPr>
              <w:spacing w:line="240" w:lineRule="atLeast"/>
              <w:jc w:val="both"/>
              <w:rPr>
                <w:rFonts w:ascii="Arial" w:hAnsi="Arial" w:cs="Arial"/>
                <w:sz w:val="18"/>
                <w:szCs w:val="18"/>
              </w:rPr>
            </w:pPr>
            <w:r w:rsidRPr="00F24AA8">
              <w:rPr>
                <w:rFonts w:ascii="Arial" w:hAnsi="Arial" w:cs="Arial"/>
                <w:sz w:val="18"/>
                <w:szCs w:val="18"/>
              </w:rPr>
              <w:t xml:space="preserve">V skladu s predpisano zakonodajo izdelati osnutek okoljskega poročila, ki je predmet nadaljnjega sodelovanja z javnostjo. </w:t>
            </w:r>
          </w:p>
        </w:tc>
      </w:tr>
      <w:tr w:rsidR="00F24AA8" w:rsidRPr="00F24AA8" w14:paraId="10621699" w14:textId="77777777" w:rsidTr="001639C1">
        <w:tc>
          <w:tcPr>
            <w:tcW w:w="3397" w:type="dxa"/>
          </w:tcPr>
          <w:p w14:paraId="4DFC62B4" w14:textId="4C59EFBA" w:rsidR="00F24AA8" w:rsidRPr="00F24AA8" w:rsidRDefault="00F24AA8" w:rsidP="0091210D">
            <w:pPr>
              <w:pStyle w:val="Odstavekseznama"/>
              <w:numPr>
                <w:ilvl w:val="0"/>
                <w:numId w:val="16"/>
              </w:numPr>
              <w:spacing w:line="240" w:lineRule="atLeast"/>
              <w:jc w:val="both"/>
              <w:rPr>
                <w:rFonts w:ascii="Arial" w:hAnsi="Arial" w:cs="Arial"/>
                <w:sz w:val="18"/>
                <w:szCs w:val="18"/>
              </w:rPr>
            </w:pPr>
            <w:r w:rsidRPr="00F24AA8">
              <w:rPr>
                <w:rFonts w:ascii="Arial" w:hAnsi="Arial" w:cs="Arial"/>
                <w:sz w:val="18"/>
                <w:szCs w:val="18"/>
              </w:rPr>
              <w:t>Izdelava končnega okoljskega poročila o izvedbi javne razgrnitve ter končnega okoljskega poročila</w:t>
            </w:r>
          </w:p>
        </w:tc>
        <w:tc>
          <w:tcPr>
            <w:tcW w:w="5665" w:type="dxa"/>
          </w:tcPr>
          <w:p w14:paraId="666373E5" w14:textId="7A3F96CF" w:rsidR="00F24AA8" w:rsidRPr="00F24AA8" w:rsidRDefault="00F24AA8" w:rsidP="0091210D">
            <w:pPr>
              <w:spacing w:line="240" w:lineRule="atLeast"/>
              <w:jc w:val="both"/>
              <w:rPr>
                <w:rFonts w:ascii="Arial" w:hAnsi="Arial" w:cs="Arial"/>
                <w:sz w:val="18"/>
                <w:szCs w:val="18"/>
              </w:rPr>
            </w:pPr>
            <w:r w:rsidRPr="00F24AA8">
              <w:rPr>
                <w:rFonts w:ascii="Arial" w:hAnsi="Arial" w:cs="Arial"/>
                <w:sz w:val="18"/>
                <w:szCs w:val="18"/>
              </w:rPr>
              <w:t>Izvesti vse z zakonodajo predpisane postopke ter pripraviti dokončno okoljsko poročilo, ki bo celovito zajelo rezultate in odzive iz javne razgrnitve, ter ocenilo vplive DCPS na okolje, s ciljem omogočiti informirano odločanje in zagotoviti skladnost strategije z okoljskimi zahtevami ter načeli trajnostnega razvoja.</w:t>
            </w:r>
          </w:p>
        </w:tc>
      </w:tr>
    </w:tbl>
    <w:p w14:paraId="2A2BFAD4" w14:textId="77777777" w:rsidR="005A17CC" w:rsidRPr="00FC5906" w:rsidRDefault="005A17CC" w:rsidP="0091210D">
      <w:pPr>
        <w:spacing w:line="240" w:lineRule="atLeast"/>
        <w:rPr>
          <w:rFonts w:ascii="Arial" w:hAnsi="Arial" w:cs="Arial"/>
          <w:sz w:val="20"/>
          <w:szCs w:val="20"/>
        </w:rPr>
      </w:pPr>
    </w:p>
    <w:p w14:paraId="625CA78A" w14:textId="63DA9D68" w:rsidR="00CB5525" w:rsidRPr="00FC5906" w:rsidRDefault="0097621B" w:rsidP="00217D63">
      <w:pPr>
        <w:spacing w:line="240" w:lineRule="atLeast"/>
        <w:jc w:val="both"/>
        <w:rPr>
          <w:rFonts w:ascii="Arial" w:eastAsiaTheme="majorEastAsia" w:hAnsi="Arial" w:cs="Arial"/>
          <w:b/>
          <w:color w:val="2E74B5" w:themeColor="accent1" w:themeShade="BF"/>
          <w:sz w:val="20"/>
          <w:szCs w:val="20"/>
        </w:rPr>
      </w:pPr>
      <w:bookmarkStart w:id="24" w:name="_Toc151037663"/>
      <w:bookmarkStart w:id="25" w:name="_Hlk183444613"/>
      <w:bookmarkEnd w:id="23"/>
      <w:bookmarkEnd w:id="24"/>
      <w:r>
        <w:rPr>
          <w:rFonts w:ascii="Arial" w:hAnsi="Arial" w:cs="Arial"/>
          <w:sz w:val="20"/>
          <w:szCs w:val="20"/>
        </w:rPr>
        <w:t>Po</w:t>
      </w:r>
      <w:r w:rsidR="0025487C">
        <w:rPr>
          <w:rFonts w:ascii="Arial" w:hAnsi="Arial" w:cs="Arial"/>
          <w:sz w:val="20"/>
          <w:szCs w:val="20"/>
        </w:rPr>
        <w:t xml:space="preserve"> zaključeni izvedbi vseh v Tabeli 1 navedenih aktivnosti</w:t>
      </w:r>
      <w:r w:rsidR="00217D63">
        <w:rPr>
          <w:rFonts w:ascii="Arial" w:hAnsi="Arial" w:cs="Arial"/>
          <w:sz w:val="20"/>
          <w:szCs w:val="20"/>
        </w:rPr>
        <w:t>,</w:t>
      </w:r>
      <w:r w:rsidR="0025487C">
        <w:rPr>
          <w:rFonts w:ascii="Arial" w:hAnsi="Arial" w:cs="Arial"/>
          <w:sz w:val="20"/>
          <w:szCs w:val="20"/>
        </w:rPr>
        <w:t xml:space="preserve"> naročnik </w:t>
      </w:r>
      <w:r w:rsidR="00217D63">
        <w:rPr>
          <w:rFonts w:ascii="Arial" w:hAnsi="Arial" w:cs="Arial"/>
          <w:sz w:val="20"/>
          <w:szCs w:val="20"/>
        </w:rPr>
        <w:t>v</w:t>
      </w:r>
      <w:r w:rsidR="0025487C">
        <w:rPr>
          <w:rFonts w:ascii="Arial" w:hAnsi="Arial" w:cs="Arial"/>
          <w:sz w:val="20"/>
          <w:szCs w:val="20"/>
        </w:rPr>
        <w:t xml:space="preserve"> sodelovanju </w:t>
      </w:r>
      <w:r w:rsidR="00217D63">
        <w:rPr>
          <w:rFonts w:ascii="Arial" w:hAnsi="Arial" w:cs="Arial"/>
          <w:sz w:val="20"/>
          <w:szCs w:val="20"/>
        </w:rPr>
        <w:t>z izvajalci</w:t>
      </w:r>
      <w:r w:rsidR="0025487C">
        <w:rPr>
          <w:rFonts w:ascii="Arial" w:hAnsi="Arial" w:cs="Arial"/>
          <w:sz w:val="20"/>
          <w:szCs w:val="20"/>
        </w:rPr>
        <w:t xml:space="preserve"> vseh treh sklopov izvede </w:t>
      </w:r>
      <w:r w:rsidR="0025487C" w:rsidRPr="00E30DE2">
        <w:rPr>
          <w:rFonts w:ascii="Arial" w:hAnsi="Arial" w:cs="Arial"/>
          <w:b/>
          <w:bCs/>
          <w:sz w:val="20"/>
          <w:szCs w:val="20"/>
        </w:rPr>
        <w:t>evalvacijo projekta</w:t>
      </w:r>
      <w:r w:rsidR="0025487C">
        <w:rPr>
          <w:rFonts w:ascii="Arial" w:hAnsi="Arial" w:cs="Arial"/>
          <w:sz w:val="20"/>
          <w:szCs w:val="20"/>
        </w:rPr>
        <w:t xml:space="preserve">. </w:t>
      </w:r>
      <w:r w:rsidR="00217D63">
        <w:rPr>
          <w:rFonts w:ascii="Arial" w:hAnsi="Arial" w:cs="Arial"/>
          <w:sz w:val="20"/>
          <w:szCs w:val="20"/>
        </w:rPr>
        <w:t>Namen evalvacije je zbrati spoznanja in izkušnje, ki lahko služijo kot podpora za izboljšave pri načrtovanju in izvajanju prihodnjih podobnih projektov. Cilj</w:t>
      </w:r>
      <w:r w:rsidR="0025487C">
        <w:rPr>
          <w:rFonts w:ascii="Arial" w:hAnsi="Arial" w:cs="Arial"/>
          <w:sz w:val="20"/>
          <w:szCs w:val="20"/>
        </w:rPr>
        <w:t xml:space="preserve"> evalvacije je pripraviti kratko zaključno poročilo, vključno</w:t>
      </w:r>
      <w:r w:rsidR="00217D63">
        <w:rPr>
          <w:rFonts w:ascii="Arial" w:hAnsi="Arial" w:cs="Arial"/>
          <w:sz w:val="20"/>
          <w:szCs w:val="20"/>
        </w:rPr>
        <w:t xml:space="preserve"> z</w:t>
      </w:r>
      <w:r w:rsidR="0025487C">
        <w:rPr>
          <w:rFonts w:ascii="Arial" w:hAnsi="Arial" w:cs="Arial"/>
          <w:sz w:val="20"/>
          <w:szCs w:val="20"/>
        </w:rPr>
        <w:t xml:space="preserve"> identifikacijo primerov dobrih praks ter morebitnih izzivov pri izvajanju projekta</w:t>
      </w:r>
      <w:r w:rsidR="00217D63">
        <w:rPr>
          <w:rFonts w:ascii="Arial" w:hAnsi="Arial" w:cs="Arial"/>
          <w:sz w:val="20"/>
          <w:szCs w:val="20"/>
        </w:rPr>
        <w:t xml:space="preserve">. </w:t>
      </w:r>
    </w:p>
    <w:bookmarkEnd w:id="25"/>
    <w:p w14:paraId="14B7E68F" w14:textId="77777777" w:rsidR="00217D63" w:rsidRDefault="00217D63">
      <w:pPr>
        <w:spacing w:before="0" w:after="160" w:line="259" w:lineRule="auto"/>
        <w:rPr>
          <w:rFonts w:ascii="Arial" w:eastAsiaTheme="majorEastAsia" w:hAnsi="Arial" w:cstheme="majorBidi"/>
          <w:b/>
          <w:szCs w:val="20"/>
        </w:rPr>
      </w:pPr>
      <w:r>
        <w:br w:type="page"/>
      </w:r>
    </w:p>
    <w:p w14:paraId="587CDA34" w14:textId="39CD5162" w:rsidR="00467E69" w:rsidRPr="00FC5906" w:rsidRDefault="00332CAF" w:rsidP="0091210D">
      <w:pPr>
        <w:pStyle w:val="Naslov2"/>
        <w:spacing w:line="240" w:lineRule="atLeast"/>
      </w:pPr>
      <w:bookmarkStart w:id="26" w:name="_Toc184991479"/>
      <w:r w:rsidRPr="00FC5906">
        <w:lastRenderedPageBreak/>
        <w:t xml:space="preserve">Sklop 1: Strokovna </w:t>
      </w:r>
      <w:r w:rsidR="005A3BFB">
        <w:t xml:space="preserve">vsebinska in tehnična </w:t>
      </w:r>
      <w:r w:rsidRPr="00FC5906">
        <w:t>podpora</w:t>
      </w:r>
      <w:r w:rsidR="007551C0" w:rsidRPr="00FC5906">
        <w:t xml:space="preserve"> </w:t>
      </w:r>
      <w:r w:rsidR="00DA704E">
        <w:t>pri izdelavi DCPS</w:t>
      </w:r>
      <w:bookmarkEnd w:id="26"/>
    </w:p>
    <w:p w14:paraId="382B6BEA" w14:textId="53A6F2EB" w:rsidR="00EA6FE8" w:rsidRPr="00FC5906" w:rsidRDefault="00EA6FE8" w:rsidP="0091210D">
      <w:pPr>
        <w:spacing w:line="240" w:lineRule="atLeast"/>
        <w:jc w:val="both"/>
        <w:rPr>
          <w:rFonts w:ascii="Arial" w:hAnsi="Arial" w:cs="Arial"/>
          <w:sz w:val="20"/>
          <w:szCs w:val="20"/>
        </w:rPr>
      </w:pPr>
      <w:r w:rsidRPr="00FC5906">
        <w:rPr>
          <w:rFonts w:ascii="Arial" w:hAnsi="Arial" w:cs="Arial"/>
          <w:sz w:val="20"/>
          <w:szCs w:val="20"/>
        </w:rPr>
        <w:t xml:space="preserve">Izvajalec mora zagotavljati strokovno vsebinsko podporo </w:t>
      </w:r>
      <w:r w:rsidR="008D3B86">
        <w:rPr>
          <w:rFonts w:ascii="Arial" w:hAnsi="Arial" w:cs="Arial"/>
          <w:sz w:val="20"/>
          <w:szCs w:val="20"/>
        </w:rPr>
        <w:t xml:space="preserve">ter </w:t>
      </w:r>
      <w:r w:rsidRPr="00FC5906">
        <w:rPr>
          <w:rFonts w:ascii="Arial" w:hAnsi="Arial" w:cs="Arial"/>
          <w:sz w:val="20"/>
          <w:szCs w:val="20"/>
        </w:rPr>
        <w:t>pripravi</w:t>
      </w:r>
      <w:r w:rsidR="008D3B86">
        <w:rPr>
          <w:rFonts w:ascii="Arial" w:hAnsi="Arial" w:cs="Arial"/>
          <w:sz w:val="20"/>
          <w:szCs w:val="20"/>
        </w:rPr>
        <w:t>ti</w:t>
      </w:r>
      <w:r w:rsidRPr="00FC5906">
        <w:rPr>
          <w:rFonts w:ascii="Arial" w:hAnsi="Arial" w:cs="Arial"/>
          <w:sz w:val="20"/>
          <w:szCs w:val="20"/>
        </w:rPr>
        <w:t xml:space="preserve"> in oblikova</w:t>
      </w:r>
      <w:r w:rsidR="008D3B86">
        <w:rPr>
          <w:rFonts w:ascii="Arial" w:hAnsi="Arial" w:cs="Arial"/>
          <w:sz w:val="20"/>
          <w:szCs w:val="20"/>
        </w:rPr>
        <w:t>ti</w:t>
      </w:r>
      <w:r w:rsidRPr="00FC5906">
        <w:rPr>
          <w:rFonts w:ascii="Arial" w:hAnsi="Arial" w:cs="Arial"/>
          <w:sz w:val="20"/>
          <w:szCs w:val="20"/>
        </w:rPr>
        <w:t xml:space="preserve"> vse vsebin</w:t>
      </w:r>
      <w:r w:rsidR="008D3B86">
        <w:rPr>
          <w:rFonts w:ascii="Arial" w:hAnsi="Arial" w:cs="Arial"/>
          <w:sz w:val="20"/>
          <w:szCs w:val="20"/>
        </w:rPr>
        <w:t>e</w:t>
      </w:r>
      <w:r w:rsidRPr="00FC5906">
        <w:rPr>
          <w:rFonts w:ascii="Arial" w:hAnsi="Arial" w:cs="Arial"/>
          <w:sz w:val="20"/>
          <w:szCs w:val="20"/>
        </w:rPr>
        <w:t xml:space="preserve"> </w:t>
      </w:r>
      <w:r w:rsidR="005D4B56" w:rsidRPr="00FC5906">
        <w:rPr>
          <w:rFonts w:ascii="Arial" w:hAnsi="Arial" w:cs="Arial"/>
          <w:sz w:val="20"/>
          <w:szCs w:val="20"/>
        </w:rPr>
        <w:t xml:space="preserve">DCPS </w:t>
      </w:r>
      <w:r w:rsidRPr="00FC5906">
        <w:rPr>
          <w:rFonts w:ascii="Arial" w:hAnsi="Arial" w:cs="Arial"/>
          <w:sz w:val="20"/>
          <w:szCs w:val="20"/>
        </w:rPr>
        <w:t xml:space="preserve">skladno z ZCPN, zahtevami tega javnega naročila in morebitnimi dodatnimi zahtevami naročnika. </w:t>
      </w:r>
    </w:p>
    <w:p w14:paraId="54AB9B90" w14:textId="1A5C1D77" w:rsidR="005D4B56" w:rsidRPr="00150CD0" w:rsidRDefault="00EA6FE8" w:rsidP="0091210D">
      <w:pPr>
        <w:spacing w:line="240" w:lineRule="atLeast"/>
        <w:jc w:val="both"/>
        <w:rPr>
          <w:rFonts w:ascii="Arial" w:hAnsi="Arial" w:cs="Arial"/>
          <w:color w:val="000000" w:themeColor="text1"/>
          <w:sz w:val="20"/>
          <w:szCs w:val="20"/>
        </w:rPr>
      </w:pPr>
      <w:r w:rsidRPr="00FC5906">
        <w:rPr>
          <w:rFonts w:ascii="Arial" w:hAnsi="Arial" w:cs="Arial"/>
          <w:sz w:val="20"/>
          <w:szCs w:val="20"/>
        </w:rPr>
        <w:t xml:space="preserve">Naročnik predvideva </w:t>
      </w:r>
      <w:r w:rsidR="005B2AC6">
        <w:rPr>
          <w:rFonts w:ascii="Arial" w:hAnsi="Arial" w:cs="Arial"/>
          <w:sz w:val="20"/>
          <w:szCs w:val="20"/>
        </w:rPr>
        <w:t xml:space="preserve">strokovno </w:t>
      </w:r>
      <w:r w:rsidR="00B20CFD">
        <w:rPr>
          <w:rFonts w:ascii="Arial" w:hAnsi="Arial" w:cs="Arial"/>
          <w:sz w:val="20"/>
          <w:szCs w:val="20"/>
        </w:rPr>
        <w:t xml:space="preserve">in </w:t>
      </w:r>
      <w:r w:rsidR="00B20CFD" w:rsidRPr="00150CD0">
        <w:rPr>
          <w:rFonts w:ascii="Arial" w:hAnsi="Arial" w:cs="Arial"/>
          <w:color w:val="000000" w:themeColor="text1"/>
          <w:sz w:val="20"/>
          <w:szCs w:val="20"/>
        </w:rPr>
        <w:t xml:space="preserve">vsebinsko </w:t>
      </w:r>
      <w:r w:rsidRPr="00150CD0">
        <w:rPr>
          <w:rFonts w:ascii="Arial" w:hAnsi="Arial" w:cs="Arial"/>
          <w:color w:val="000000" w:themeColor="text1"/>
          <w:sz w:val="20"/>
          <w:szCs w:val="20"/>
        </w:rPr>
        <w:t xml:space="preserve">podporo </w:t>
      </w:r>
      <w:r w:rsidR="008D3B86">
        <w:rPr>
          <w:rFonts w:ascii="Arial" w:hAnsi="Arial" w:cs="Arial"/>
          <w:color w:val="000000" w:themeColor="text1"/>
          <w:sz w:val="20"/>
          <w:szCs w:val="20"/>
        </w:rPr>
        <w:t xml:space="preserve">ter </w:t>
      </w:r>
      <w:r w:rsidRPr="00150CD0">
        <w:rPr>
          <w:rFonts w:ascii="Arial" w:hAnsi="Arial" w:cs="Arial"/>
          <w:color w:val="000000" w:themeColor="text1"/>
          <w:sz w:val="20"/>
          <w:szCs w:val="20"/>
        </w:rPr>
        <w:t>priprav</w:t>
      </w:r>
      <w:r w:rsidR="008D3B86">
        <w:rPr>
          <w:rFonts w:ascii="Arial" w:hAnsi="Arial" w:cs="Arial"/>
          <w:color w:val="000000" w:themeColor="text1"/>
          <w:sz w:val="20"/>
          <w:szCs w:val="20"/>
        </w:rPr>
        <w:t>o</w:t>
      </w:r>
      <w:r w:rsidR="005D4B56" w:rsidRPr="00150CD0">
        <w:rPr>
          <w:rFonts w:ascii="Arial" w:hAnsi="Arial" w:cs="Arial"/>
          <w:color w:val="000000" w:themeColor="text1"/>
          <w:sz w:val="20"/>
          <w:szCs w:val="20"/>
        </w:rPr>
        <w:t xml:space="preserve"> DCPS </w:t>
      </w:r>
      <w:r w:rsidR="00CC719C" w:rsidRPr="00150CD0">
        <w:rPr>
          <w:rFonts w:ascii="Arial" w:hAnsi="Arial" w:cs="Arial"/>
          <w:color w:val="000000" w:themeColor="text1"/>
          <w:sz w:val="20"/>
          <w:szCs w:val="20"/>
        </w:rPr>
        <w:t xml:space="preserve">vsaj </w:t>
      </w:r>
      <w:r w:rsidR="005D4B56" w:rsidRPr="00150CD0">
        <w:rPr>
          <w:rFonts w:ascii="Arial" w:hAnsi="Arial" w:cs="Arial"/>
          <w:color w:val="000000" w:themeColor="text1"/>
          <w:sz w:val="20"/>
          <w:szCs w:val="20"/>
        </w:rPr>
        <w:t xml:space="preserve">v naslednjih </w:t>
      </w:r>
      <w:r w:rsidR="003F49DE">
        <w:rPr>
          <w:rFonts w:ascii="Arial" w:hAnsi="Arial" w:cs="Arial"/>
          <w:color w:val="000000" w:themeColor="text1"/>
          <w:sz w:val="20"/>
          <w:szCs w:val="20"/>
        </w:rPr>
        <w:t>točkah</w:t>
      </w:r>
      <w:r w:rsidR="005D4B56" w:rsidRPr="00150CD0">
        <w:rPr>
          <w:rFonts w:ascii="Arial" w:hAnsi="Arial" w:cs="Arial"/>
          <w:color w:val="000000" w:themeColor="text1"/>
          <w:sz w:val="20"/>
          <w:szCs w:val="20"/>
        </w:rPr>
        <w:t xml:space="preserve">: </w:t>
      </w:r>
    </w:p>
    <w:p w14:paraId="22AE6810" w14:textId="54E99C04" w:rsidR="00F5299E" w:rsidRPr="006A3624" w:rsidRDefault="008D3B86" w:rsidP="00F5299E">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o</w:t>
      </w:r>
      <w:r w:rsidR="005D4B56" w:rsidRPr="00FB5726">
        <w:rPr>
          <w:rFonts w:ascii="Arial" w:hAnsi="Arial" w:cs="Arial"/>
          <w:sz w:val="20"/>
          <w:szCs w:val="20"/>
        </w:rPr>
        <w:t xml:space="preserve">predelitev </w:t>
      </w:r>
      <w:r w:rsidR="000E038D">
        <w:rPr>
          <w:rFonts w:ascii="Arial" w:hAnsi="Arial" w:cs="Arial"/>
          <w:sz w:val="20"/>
          <w:szCs w:val="20"/>
        </w:rPr>
        <w:t>z vizijo skladnih</w:t>
      </w:r>
      <w:r w:rsidR="005D4B56" w:rsidRPr="00FB5726">
        <w:rPr>
          <w:rFonts w:ascii="Arial" w:hAnsi="Arial" w:cs="Arial"/>
          <w:sz w:val="20"/>
          <w:szCs w:val="20"/>
        </w:rPr>
        <w:t xml:space="preserve"> ciljev</w:t>
      </w:r>
      <w:r w:rsidR="00807037" w:rsidRPr="00FB5726">
        <w:rPr>
          <w:rFonts w:ascii="Arial" w:hAnsi="Arial" w:cs="Arial"/>
          <w:sz w:val="20"/>
          <w:szCs w:val="20"/>
        </w:rPr>
        <w:t>,</w:t>
      </w:r>
      <w:r w:rsidR="00F5299E">
        <w:rPr>
          <w:rFonts w:ascii="Arial" w:hAnsi="Arial" w:cs="Arial"/>
          <w:sz w:val="20"/>
          <w:szCs w:val="20"/>
        </w:rPr>
        <w:t xml:space="preserve"> pri čemer vizijo naročnik predloži izvajalcu sklopa 1 ob podpisu pogodbe,</w:t>
      </w:r>
    </w:p>
    <w:p w14:paraId="65115518" w14:textId="413954D1" w:rsidR="005D4B56" w:rsidRPr="00FB5726"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o</w:t>
      </w:r>
      <w:r w:rsidR="005D4B56" w:rsidRPr="00FB5726">
        <w:rPr>
          <w:rFonts w:ascii="Arial" w:hAnsi="Arial" w:cs="Arial"/>
          <w:sz w:val="20"/>
          <w:szCs w:val="20"/>
        </w:rPr>
        <w:t>predelitev načina spremljanja strategije in kazalnikov</w:t>
      </w:r>
      <w:r w:rsidR="00807037" w:rsidRPr="00FB5726">
        <w:rPr>
          <w:rFonts w:ascii="Arial" w:hAnsi="Arial" w:cs="Arial"/>
          <w:sz w:val="20"/>
          <w:szCs w:val="20"/>
        </w:rPr>
        <w:t>,</w:t>
      </w:r>
    </w:p>
    <w:p w14:paraId="64FA6A56" w14:textId="2E91AEC3" w:rsidR="005D4B56" w:rsidRPr="00FB5726"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a</w:t>
      </w:r>
      <w:r w:rsidR="005D4B56" w:rsidRPr="00FB5726">
        <w:rPr>
          <w:rFonts w:ascii="Arial" w:hAnsi="Arial" w:cs="Arial"/>
          <w:sz w:val="20"/>
          <w:szCs w:val="20"/>
        </w:rPr>
        <w:t xml:space="preserve">naliza stanja </w:t>
      </w:r>
      <w:r w:rsidR="0082628B" w:rsidRPr="00FB5726">
        <w:rPr>
          <w:rFonts w:ascii="Arial" w:hAnsi="Arial" w:cs="Arial"/>
          <w:sz w:val="20"/>
          <w:szCs w:val="20"/>
        </w:rPr>
        <w:t>in ključni</w:t>
      </w:r>
      <w:r>
        <w:rPr>
          <w:rFonts w:ascii="Arial" w:hAnsi="Arial" w:cs="Arial"/>
          <w:sz w:val="20"/>
          <w:szCs w:val="20"/>
        </w:rPr>
        <w:t>h</w:t>
      </w:r>
      <w:r w:rsidR="0082628B" w:rsidRPr="00FB5726">
        <w:rPr>
          <w:rFonts w:ascii="Arial" w:hAnsi="Arial" w:cs="Arial"/>
          <w:sz w:val="20"/>
          <w:szCs w:val="20"/>
        </w:rPr>
        <w:t xml:space="preserve"> dosežk</w:t>
      </w:r>
      <w:r>
        <w:rPr>
          <w:rFonts w:ascii="Arial" w:hAnsi="Arial" w:cs="Arial"/>
          <w:sz w:val="20"/>
          <w:szCs w:val="20"/>
        </w:rPr>
        <w:t>ov</w:t>
      </w:r>
      <w:r w:rsidR="003A3920">
        <w:rPr>
          <w:rFonts w:ascii="Arial" w:hAnsi="Arial" w:cs="Arial"/>
          <w:sz w:val="20"/>
          <w:szCs w:val="20"/>
        </w:rPr>
        <w:t xml:space="preserve"> razvoja prometa v RS</w:t>
      </w:r>
      <w:r w:rsidR="00807037" w:rsidRPr="00FB5726">
        <w:rPr>
          <w:rFonts w:ascii="Arial" w:hAnsi="Arial" w:cs="Arial"/>
          <w:sz w:val="20"/>
          <w:szCs w:val="20"/>
        </w:rPr>
        <w:t>,</w:t>
      </w:r>
    </w:p>
    <w:p w14:paraId="75CE3F4E" w14:textId="0272B2F8" w:rsidR="005D4B56" w:rsidRPr="00FB5726"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e</w:t>
      </w:r>
      <w:r w:rsidR="005D4B56" w:rsidRPr="00FB5726">
        <w:rPr>
          <w:rFonts w:ascii="Arial" w:hAnsi="Arial" w:cs="Arial"/>
          <w:sz w:val="20"/>
          <w:szCs w:val="20"/>
        </w:rPr>
        <w:t>videnca izzivov in priložnosti</w:t>
      </w:r>
      <w:r w:rsidR="0082628B" w:rsidRPr="00FB5726">
        <w:rPr>
          <w:rFonts w:ascii="Arial" w:hAnsi="Arial" w:cs="Arial"/>
          <w:sz w:val="20"/>
          <w:szCs w:val="20"/>
        </w:rPr>
        <w:t xml:space="preserve"> (</w:t>
      </w:r>
      <w:r w:rsidR="004C4EE3" w:rsidRPr="00FB5726">
        <w:rPr>
          <w:rFonts w:ascii="Arial" w:hAnsi="Arial" w:cs="Arial"/>
          <w:sz w:val="20"/>
          <w:szCs w:val="20"/>
        </w:rPr>
        <w:t xml:space="preserve">t.i. </w:t>
      </w:r>
      <w:r w:rsidR="0082628B" w:rsidRPr="00FB5726">
        <w:rPr>
          <w:rFonts w:ascii="Arial" w:hAnsi="Arial" w:cs="Arial"/>
          <w:sz w:val="20"/>
          <w:szCs w:val="20"/>
        </w:rPr>
        <w:t>SWOT</w:t>
      </w:r>
      <w:r w:rsidR="004C4EE3" w:rsidRPr="00FB5726">
        <w:rPr>
          <w:rFonts w:ascii="Arial" w:hAnsi="Arial" w:cs="Arial"/>
          <w:sz w:val="20"/>
          <w:szCs w:val="20"/>
        </w:rPr>
        <w:t xml:space="preserve"> analiza</w:t>
      </w:r>
      <w:r w:rsidR="00807037" w:rsidRPr="00FB5726">
        <w:rPr>
          <w:rFonts w:ascii="Arial" w:hAnsi="Arial" w:cs="Arial"/>
          <w:sz w:val="20"/>
          <w:szCs w:val="20"/>
        </w:rPr>
        <w:t>)</w:t>
      </w:r>
      <w:r w:rsidR="00895D00" w:rsidRPr="00FB5726">
        <w:rPr>
          <w:rFonts w:ascii="Arial" w:hAnsi="Arial" w:cs="Arial"/>
          <w:sz w:val="20"/>
          <w:szCs w:val="20"/>
        </w:rPr>
        <w:t xml:space="preserve"> celotnega prometnega sistema in po prometnih podsistemih</w:t>
      </w:r>
      <w:r w:rsidR="00807037" w:rsidRPr="00FB5726">
        <w:rPr>
          <w:rFonts w:ascii="Arial" w:hAnsi="Arial" w:cs="Arial"/>
          <w:sz w:val="20"/>
          <w:szCs w:val="20"/>
        </w:rPr>
        <w:t>,</w:t>
      </w:r>
    </w:p>
    <w:p w14:paraId="045F79EB" w14:textId="47CB3D24" w:rsidR="005D4B56" w:rsidRPr="00FB5726"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o</w:t>
      </w:r>
      <w:r w:rsidR="005D4B56" w:rsidRPr="00FB5726">
        <w:rPr>
          <w:rFonts w:ascii="Arial" w:hAnsi="Arial" w:cs="Arial"/>
          <w:sz w:val="20"/>
          <w:szCs w:val="20"/>
        </w:rPr>
        <w:t>predelitev ciljnih vrednosti kazalnikov</w:t>
      </w:r>
      <w:r w:rsidR="00807037" w:rsidRPr="00FB5726">
        <w:rPr>
          <w:rFonts w:ascii="Arial" w:hAnsi="Arial" w:cs="Arial"/>
          <w:sz w:val="20"/>
          <w:szCs w:val="20"/>
        </w:rPr>
        <w:t>,</w:t>
      </w:r>
    </w:p>
    <w:p w14:paraId="5DD4D31C" w14:textId="11D9EC78" w:rsidR="005D4B56" w:rsidRPr="0099491A"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o</w:t>
      </w:r>
      <w:r w:rsidR="005D4B56" w:rsidRPr="00FB5726">
        <w:rPr>
          <w:rFonts w:ascii="Arial" w:hAnsi="Arial" w:cs="Arial"/>
          <w:sz w:val="20"/>
          <w:szCs w:val="20"/>
        </w:rPr>
        <w:t xml:space="preserve">predelitev strateških vodil </w:t>
      </w:r>
      <w:r w:rsidR="005D4B56" w:rsidRPr="0099491A">
        <w:rPr>
          <w:rFonts w:ascii="Arial" w:hAnsi="Arial" w:cs="Arial"/>
          <w:sz w:val="20"/>
          <w:szCs w:val="20"/>
        </w:rPr>
        <w:t>in scenarijev</w:t>
      </w:r>
      <w:r w:rsidR="00807037" w:rsidRPr="0099491A">
        <w:rPr>
          <w:rFonts w:ascii="Arial" w:hAnsi="Arial" w:cs="Arial"/>
          <w:sz w:val="20"/>
          <w:szCs w:val="20"/>
        </w:rPr>
        <w:t>,</w:t>
      </w:r>
    </w:p>
    <w:p w14:paraId="48B3AF7D" w14:textId="7DFB696A" w:rsidR="005D4B56" w:rsidRPr="0099491A"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o</w:t>
      </w:r>
      <w:r w:rsidR="005D4B56" w:rsidRPr="0099491A">
        <w:rPr>
          <w:rFonts w:ascii="Arial" w:hAnsi="Arial" w:cs="Arial"/>
          <w:sz w:val="20"/>
          <w:szCs w:val="20"/>
        </w:rPr>
        <w:t>blikovanje seznama ukrepov</w:t>
      </w:r>
      <w:r w:rsidR="00807037" w:rsidRPr="0099491A">
        <w:rPr>
          <w:rFonts w:ascii="Arial" w:hAnsi="Arial" w:cs="Arial"/>
          <w:sz w:val="20"/>
          <w:szCs w:val="20"/>
        </w:rPr>
        <w:t>,</w:t>
      </w:r>
    </w:p>
    <w:p w14:paraId="306031D7" w14:textId="1CF7190A" w:rsidR="005D4B56" w:rsidRPr="0099491A"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p</w:t>
      </w:r>
      <w:r w:rsidR="005D4B56" w:rsidRPr="0099491A">
        <w:rPr>
          <w:rFonts w:ascii="Arial" w:hAnsi="Arial" w:cs="Arial"/>
          <w:sz w:val="20"/>
          <w:szCs w:val="20"/>
        </w:rPr>
        <w:t>riprava predloga celovitega dokumenta</w:t>
      </w:r>
      <w:r w:rsidR="00807037" w:rsidRPr="0099491A">
        <w:rPr>
          <w:rFonts w:ascii="Arial" w:hAnsi="Arial" w:cs="Arial"/>
          <w:sz w:val="20"/>
          <w:szCs w:val="20"/>
        </w:rPr>
        <w:t>,</w:t>
      </w:r>
    </w:p>
    <w:p w14:paraId="7564E05D" w14:textId="5D4BCB74" w:rsidR="005D4B56" w:rsidRPr="0099491A" w:rsidRDefault="008D3B8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s</w:t>
      </w:r>
      <w:r w:rsidR="005D4B56" w:rsidRPr="0099491A">
        <w:rPr>
          <w:rFonts w:ascii="Arial" w:hAnsi="Arial" w:cs="Arial"/>
          <w:sz w:val="20"/>
          <w:szCs w:val="20"/>
        </w:rPr>
        <w:t>odelovanje z zunanjim presojevalcem dokumenta</w:t>
      </w:r>
      <w:r w:rsidR="00807037" w:rsidRPr="0099491A">
        <w:rPr>
          <w:rFonts w:ascii="Arial" w:hAnsi="Arial" w:cs="Arial"/>
          <w:sz w:val="20"/>
          <w:szCs w:val="20"/>
        </w:rPr>
        <w:t>.</w:t>
      </w:r>
    </w:p>
    <w:p w14:paraId="71B83E78" w14:textId="0B228B56" w:rsidR="009D632D" w:rsidRDefault="00FB5726" w:rsidP="0091210D">
      <w:pPr>
        <w:spacing w:line="240" w:lineRule="atLeast"/>
        <w:jc w:val="both"/>
        <w:rPr>
          <w:rFonts w:ascii="Arial" w:hAnsi="Arial" w:cs="Arial"/>
          <w:color w:val="000000" w:themeColor="text1"/>
          <w:sz w:val="20"/>
          <w:szCs w:val="20"/>
        </w:rPr>
      </w:pPr>
      <w:r w:rsidRPr="0099491A">
        <w:rPr>
          <w:rFonts w:ascii="Arial" w:hAnsi="Arial" w:cs="Arial"/>
          <w:color w:val="000000" w:themeColor="text1"/>
          <w:sz w:val="20"/>
          <w:szCs w:val="20"/>
        </w:rPr>
        <w:t xml:space="preserve">Izvajalec sklopa 1 je </w:t>
      </w:r>
      <w:r w:rsidR="0079230E" w:rsidRPr="0099491A">
        <w:rPr>
          <w:rFonts w:ascii="Arial" w:hAnsi="Arial" w:cs="Arial"/>
          <w:color w:val="000000" w:themeColor="text1"/>
          <w:sz w:val="20"/>
          <w:szCs w:val="20"/>
        </w:rPr>
        <w:t xml:space="preserve">v </w:t>
      </w:r>
      <w:r w:rsidRPr="0099491A">
        <w:rPr>
          <w:rFonts w:ascii="Arial" w:hAnsi="Arial" w:cs="Arial"/>
          <w:color w:val="000000" w:themeColor="text1"/>
          <w:sz w:val="20"/>
          <w:szCs w:val="20"/>
        </w:rPr>
        <w:t>točkah,</w:t>
      </w:r>
      <w:r w:rsidR="00535E37" w:rsidRPr="0099491A">
        <w:rPr>
          <w:rFonts w:ascii="Arial" w:hAnsi="Arial" w:cs="Arial"/>
          <w:color w:val="000000" w:themeColor="text1"/>
          <w:sz w:val="20"/>
          <w:szCs w:val="20"/>
        </w:rPr>
        <w:t xml:space="preserve"> </w:t>
      </w:r>
      <w:r w:rsidRPr="0099491A">
        <w:rPr>
          <w:rFonts w:ascii="Arial" w:hAnsi="Arial" w:cs="Arial"/>
          <w:color w:val="000000" w:themeColor="text1"/>
          <w:sz w:val="20"/>
          <w:szCs w:val="20"/>
        </w:rPr>
        <w:t xml:space="preserve">ki se </w:t>
      </w:r>
      <w:r w:rsidR="00535E37" w:rsidRPr="0099491A">
        <w:rPr>
          <w:rFonts w:ascii="Arial" w:hAnsi="Arial" w:cs="Arial"/>
          <w:color w:val="000000" w:themeColor="text1"/>
          <w:sz w:val="20"/>
          <w:szCs w:val="20"/>
        </w:rPr>
        <w:t>določajo s postopkom aktivnega vključevanja strokovne javnosti</w:t>
      </w:r>
      <w:r w:rsidR="00CB5525" w:rsidRPr="0099491A">
        <w:rPr>
          <w:rFonts w:ascii="Arial" w:hAnsi="Arial" w:cs="Arial"/>
          <w:color w:val="000000" w:themeColor="text1"/>
          <w:sz w:val="20"/>
          <w:szCs w:val="20"/>
        </w:rPr>
        <w:t xml:space="preserve">, </w:t>
      </w:r>
      <w:r w:rsidRPr="0099491A">
        <w:rPr>
          <w:rFonts w:ascii="Arial" w:hAnsi="Arial" w:cs="Arial"/>
          <w:color w:val="000000" w:themeColor="text1"/>
          <w:sz w:val="20"/>
          <w:szCs w:val="20"/>
        </w:rPr>
        <w:t xml:space="preserve">dolžan </w:t>
      </w:r>
      <w:r w:rsidR="00535E37" w:rsidRPr="0099491A">
        <w:rPr>
          <w:rFonts w:ascii="Arial" w:hAnsi="Arial" w:cs="Arial"/>
          <w:color w:val="000000" w:themeColor="text1"/>
          <w:sz w:val="20"/>
          <w:szCs w:val="20"/>
        </w:rPr>
        <w:t>sodelova</w:t>
      </w:r>
      <w:r w:rsidRPr="0099491A">
        <w:rPr>
          <w:rFonts w:ascii="Arial" w:hAnsi="Arial" w:cs="Arial"/>
          <w:color w:val="000000" w:themeColor="text1"/>
          <w:sz w:val="20"/>
          <w:szCs w:val="20"/>
        </w:rPr>
        <w:t>ti</w:t>
      </w:r>
      <w:r w:rsidR="00535E37" w:rsidRPr="0099491A">
        <w:rPr>
          <w:rFonts w:ascii="Arial" w:hAnsi="Arial" w:cs="Arial"/>
          <w:color w:val="000000" w:themeColor="text1"/>
          <w:sz w:val="20"/>
          <w:szCs w:val="20"/>
        </w:rPr>
        <w:t xml:space="preserve"> in </w:t>
      </w:r>
      <w:r w:rsidRPr="0099491A">
        <w:rPr>
          <w:rFonts w:ascii="Arial" w:hAnsi="Arial" w:cs="Arial"/>
          <w:color w:val="000000" w:themeColor="text1"/>
          <w:sz w:val="20"/>
          <w:szCs w:val="20"/>
        </w:rPr>
        <w:t xml:space="preserve">se </w:t>
      </w:r>
      <w:r w:rsidR="00535E37" w:rsidRPr="0099491A">
        <w:rPr>
          <w:rFonts w:ascii="Arial" w:hAnsi="Arial" w:cs="Arial"/>
          <w:color w:val="000000" w:themeColor="text1"/>
          <w:sz w:val="20"/>
          <w:szCs w:val="20"/>
        </w:rPr>
        <w:t>usklajeva</w:t>
      </w:r>
      <w:r w:rsidRPr="0099491A">
        <w:rPr>
          <w:rFonts w:ascii="Arial" w:hAnsi="Arial" w:cs="Arial"/>
          <w:color w:val="000000" w:themeColor="text1"/>
          <w:sz w:val="20"/>
          <w:szCs w:val="20"/>
        </w:rPr>
        <w:t>ti</w:t>
      </w:r>
      <w:r w:rsidR="00535E37" w:rsidRPr="0099491A">
        <w:rPr>
          <w:rFonts w:ascii="Arial" w:hAnsi="Arial" w:cs="Arial"/>
          <w:color w:val="000000" w:themeColor="text1"/>
          <w:sz w:val="20"/>
          <w:szCs w:val="20"/>
        </w:rPr>
        <w:t xml:space="preserve"> z izvajalcem </w:t>
      </w:r>
      <w:r w:rsidR="002B43E0">
        <w:rPr>
          <w:rFonts w:ascii="Arial" w:hAnsi="Arial" w:cs="Arial"/>
          <w:color w:val="000000" w:themeColor="text1"/>
          <w:sz w:val="20"/>
          <w:szCs w:val="20"/>
        </w:rPr>
        <w:t>s</w:t>
      </w:r>
      <w:r w:rsidR="002B43E0" w:rsidRPr="0099491A">
        <w:rPr>
          <w:rFonts w:ascii="Arial" w:hAnsi="Arial" w:cs="Arial"/>
          <w:color w:val="000000" w:themeColor="text1"/>
          <w:sz w:val="20"/>
          <w:szCs w:val="20"/>
        </w:rPr>
        <w:t>klopa</w:t>
      </w:r>
      <w:r w:rsidR="002B43E0" w:rsidRPr="00FB5726">
        <w:rPr>
          <w:rFonts w:ascii="Arial" w:hAnsi="Arial" w:cs="Arial"/>
          <w:color w:val="000000" w:themeColor="text1"/>
          <w:sz w:val="20"/>
          <w:szCs w:val="20"/>
        </w:rPr>
        <w:t xml:space="preserve"> </w:t>
      </w:r>
      <w:r w:rsidR="00CB5525" w:rsidRPr="00FB5726">
        <w:rPr>
          <w:rFonts w:ascii="Arial" w:hAnsi="Arial" w:cs="Arial"/>
          <w:color w:val="000000" w:themeColor="text1"/>
          <w:sz w:val="20"/>
          <w:szCs w:val="20"/>
        </w:rPr>
        <w:t>2</w:t>
      </w:r>
      <w:r w:rsidR="00535E37" w:rsidRPr="00FB5726">
        <w:rPr>
          <w:rFonts w:ascii="Arial" w:hAnsi="Arial" w:cs="Arial"/>
          <w:color w:val="000000" w:themeColor="text1"/>
          <w:sz w:val="20"/>
          <w:szCs w:val="20"/>
        </w:rPr>
        <w:t>.</w:t>
      </w:r>
      <w:r w:rsidR="00154F81">
        <w:rPr>
          <w:rFonts w:ascii="Arial" w:hAnsi="Arial" w:cs="Arial"/>
          <w:color w:val="000000" w:themeColor="text1"/>
          <w:sz w:val="20"/>
          <w:szCs w:val="20"/>
        </w:rPr>
        <w:t xml:space="preserve"> V okviru javnih predstavitev je izvajalec sklopa 1 dolžan pripravljati vse potrebno </w:t>
      </w:r>
      <w:r w:rsidR="00F634E6">
        <w:rPr>
          <w:rFonts w:ascii="Arial" w:hAnsi="Arial" w:cs="Arial"/>
          <w:color w:val="000000" w:themeColor="text1"/>
          <w:sz w:val="20"/>
          <w:szCs w:val="20"/>
        </w:rPr>
        <w:t xml:space="preserve">vsebinsko </w:t>
      </w:r>
      <w:r w:rsidR="00154F81">
        <w:rPr>
          <w:rFonts w:ascii="Arial" w:hAnsi="Arial" w:cs="Arial"/>
          <w:color w:val="000000" w:themeColor="text1"/>
          <w:sz w:val="20"/>
          <w:szCs w:val="20"/>
        </w:rPr>
        <w:t xml:space="preserve">gradivo ter pripraviti zaključno </w:t>
      </w:r>
      <w:r w:rsidR="00CD0569">
        <w:rPr>
          <w:rFonts w:ascii="Arial" w:hAnsi="Arial" w:cs="Arial"/>
          <w:color w:val="000000" w:themeColor="text1"/>
          <w:sz w:val="20"/>
          <w:szCs w:val="20"/>
        </w:rPr>
        <w:t xml:space="preserve">vsebinsko </w:t>
      </w:r>
      <w:r w:rsidR="00154F81">
        <w:rPr>
          <w:rFonts w:ascii="Arial" w:hAnsi="Arial" w:cs="Arial"/>
          <w:color w:val="000000" w:themeColor="text1"/>
          <w:sz w:val="20"/>
          <w:szCs w:val="20"/>
        </w:rPr>
        <w:t>poročilo o posamezni delavnici</w:t>
      </w:r>
      <w:r w:rsidR="00D96EF9">
        <w:rPr>
          <w:rFonts w:ascii="Arial" w:hAnsi="Arial" w:cs="Arial"/>
          <w:color w:val="000000" w:themeColor="text1"/>
          <w:sz w:val="20"/>
          <w:szCs w:val="20"/>
        </w:rPr>
        <w:t xml:space="preserve">, </w:t>
      </w:r>
      <w:r w:rsidR="00CD0569">
        <w:rPr>
          <w:rFonts w:ascii="Arial" w:hAnsi="Arial" w:cs="Arial"/>
          <w:color w:val="000000" w:themeColor="text1"/>
          <w:sz w:val="20"/>
          <w:szCs w:val="20"/>
        </w:rPr>
        <w:t>spletni predstavitvi</w:t>
      </w:r>
      <w:r w:rsidR="00CE44E8">
        <w:rPr>
          <w:rFonts w:ascii="Arial" w:hAnsi="Arial" w:cs="Arial"/>
          <w:color w:val="000000" w:themeColor="text1"/>
          <w:sz w:val="20"/>
          <w:szCs w:val="20"/>
        </w:rPr>
        <w:t xml:space="preserve"> oziroma </w:t>
      </w:r>
      <w:r w:rsidR="00827F2B">
        <w:rPr>
          <w:rFonts w:ascii="Arial" w:hAnsi="Arial" w:cs="Arial"/>
          <w:color w:val="000000" w:themeColor="text1"/>
          <w:sz w:val="20"/>
          <w:szCs w:val="20"/>
        </w:rPr>
        <w:t xml:space="preserve">kateremukoli </w:t>
      </w:r>
      <w:r w:rsidR="00CE44E8">
        <w:rPr>
          <w:rFonts w:ascii="Arial" w:hAnsi="Arial" w:cs="Arial"/>
          <w:color w:val="000000" w:themeColor="text1"/>
          <w:sz w:val="20"/>
          <w:szCs w:val="20"/>
        </w:rPr>
        <w:t xml:space="preserve">drugemu javnemu dogodku, ki ga </w:t>
      </w:r>
      <w:r w:rsidR="00F634E6">
        <w:rPr>
          <w:rFonts w:ascii="Arial" w:hAnsi="Arial" w:cs="Arial"/>
          <w:color w:val="000000" w:themeColor="text1"/>
          <w:sz w:val="20"/>
          <w:szCs w:val="20"/>
        </w:rPr>
        <w:t>mora posredovati naročniku in izvajalcu sklopa 2.</w:t>
      </w:r>
    </w:p>
    <w:p w14:paraId="293BA67F" w14:textId="35344013" w:rsidR="00535E37" w:rsidRPr="00150CD0" w:rsidRDefault="253817B0" w:rsidP="0091210D">
      <w:pPr>
        <w:spacing w:line="240" w:lineRule="atLeast"/>
        <w:jc w:val="both"/>
        <w:rPr>
          <w:rFonts w:ascii="Arial" w:hAnsi="Arial" w:cs="Arial"/>
          <w:color w:val="000000" w:themeColor="text1"/>
          <w:sz w:val="20"/>
          <w:szCs w:val="20"/>
        </w:rPr>
      </w:pPr>
      <w:r w:rsidRPr="00D60F3E">
        <w:rPr>
          <w:rFonts w:ascii="Arial" w:hAnsi="Arial" w:cs="Arial"/>
          <w:color w:val="000000" w:themeColor="text1"/>
          <w:sz w:val="20"/>
          <w:szCs w:val="20"/>
        </w:rPr>
        <w:t xml:space="preserve">Pred </w:t>
      </w:r>
      <w:r w:rsidRPr="0099491A">
        <w:rPr>
          <w:rFonts w:ascii="Arial" w:hAnsi="Arial" w:cs="Arial"/>
          <w:color w:val="000000" w:themeColor="text1"/>
          <w:sz w:val="20"/>
          <w:szCs w:val="20"/>
        </w:rPr>
        <w:t>izvedbo navedenih korakov izvajalec sklopa 1 uskladi podrobno časovnico izvedbe projektne naloge z naročnikom v sodelovanju z izvajalcem sklopa 2 in sklopa 3.</w:t>
      </w:r>
      <w:r w:rsidR="0F2ECE02" w:rsidRPr="0099491A">
        <w:rPr>
          <w:rFonts w:ascii="Arial" w:hAnsi="Arial" w:cs="Arial"/>
          <w:color w:val="000000" w:themeColor="text1"/>
          <w:sz w:val="20"/>
          <w:szCs w:val="20"/>
        </w:rPr>
        <w:t xml:space="preserve"> Pri </w:t>
      </w:r>
      <w:r w:rsidR="1B190301" w:rsidRPr="0099491A">
        <w:rPr>
          <w:rFonts w:ascii="Arial" w:hAnsi="Arial" w:cs="Arial"/>
          <w:color w:val="000000" w:themeColor="text1"/>
          <w:sz w:val="20"/>
          <w:szCs w:val="20"/>
        </w:rPr>
        <w:t xml:space="preserve">uskladitvi </w:t>
      </w:r>
      <w:r w:rsidR="0F2ECE02" w:rsidRPr="0099491A">
        <w:rPr>
          <w:rFonts w:ascii="Arial" w:hAnsi="Arial" w:cs="Arial"/>
          <w:color w:val="000000" w:themeColor="text1"/>
          <w:sz w:val="20"/>
          <w:szCs w:val="20"/>
        </w:rPr>
        <w:t xml:space="preserve"> časovnice upošteva roke, določene v </w:t>
      </w:r>
      <w:r w:rsidR="4F71FA3E" w:rsidRPr="0099491A">
        <w:rPr>
          <w:rFonts w:ascii="Arial" w:hAnsi="Arial" w:cs="Arial"/>
          <w:color w:val="000000" w:themeColor="text1"/>
          <w:sz w:val="20"/>
          <w:szCs w:val="20"/>
        </w:rPr>
        <w:t xml:space="preserve">četrtem </w:t>
      </w:r>
      <w:r w:rsidR="0F2ECE02" w:rsidRPr="0099491A">
        <w:rPr>
          <w:rFonts w:ascii="Arial" w:hAnsi="Arial" w:cs="Arial"/>
          <w:color w:val="000000" w:themeColor="text1"/>
          <w:sz w:val="20"/>
          <w:szCs w:val="20"/>
        </w:rPr>
        <w:t>poglavju tega dokumenta.</w:t>
      </w:r>
      <w:r w:rsidR="64AF89B4" w:rsidRPr="00D60F3E">
        <w:rPr>
          <w:rFonts w:ascii="Arial" w:hAnsi="Arial" w:cs="Arial"/>
          <w:color w:val="000000" w:themeColor="text1"/>
          <w:sz w:val="20"/>
          <w:szCs w:val="20"/>
        </w:rPr>
        <w:t xml:space="preserve"> </w:t>
      </w:r>
    </w:p>
    <w:p w14:paraId="74D7B158" w14:textId="585B2FDF" w:rsidR="00EA6FE8" w:rsidRPr="00FC5906" w:rsidRDefault="005D4B56" w:rsidP="0091210D">
      <w:pPr>
        <w:spacing w:line="240" w:lineRule="atLeast"/>
        <w:jc w:val="both"/>
        <w:rPr>
          <w:rFonts w:ascii="Arial" w:hAnsi="Arial" w:cs="Arial"/>
          <w:sz w:val="20"/>
          <w:szCs w:val="20"/>
        </w:rPr>
      </w:pPr>
      <w:r w:rsidRPr="00FC5906">
        <w:rPr>
          <w:rFonts w:ascii="Arial" w:hAnsi="Arial" w:cs="Arial"/>
          <w:sz w:val="20"/>
          <w:szCs w:val="20"/>
        </w:rPr>
        <w:t>Analiz</w:t>
      </w:r>
      <w:r w:rsidR="00FD341C">
        <w:rPr>
          <w:rFonts w:ascii="Arial" w:hAnsi="Arial" w:cs="Arial"/>
          <w:sz w:val="20"/>
          <w:szCs w:val="20"/>
        </w:rPr>
        <w:t>a</w:t>
      </w:r>
      <w:r w:rsidRPr="00FC5906">
        <w:rPr>
          <w:rFonts w:ascii="Arial" w:hAnsi="Arial" w:cs="Arial"/>
          <w:sz w:val="20"/>
          <w:szCs w:val="20"/>
        </w:rPr>
        <w:t xml:space="preserve"> stanja</w:t>
      </w:r>
      <w:r w:rsidR="00535E37" w:rsidRPr="00FC5906">
        <w:rPr>
          <w:rFonts w:ascii="Arial" w:hAnsi="Arial" w:cs="Arial"/>
          <w:sz w:val="20"/>
          <w:szCs w:val="20"/>
        </w:rPr>
        <w:t>, ki je ena izmed strokovnih podlag za pripravo DCPS,</w:t>
      </w:r>
      <w:r w:rsidRPr="00FC5906">
        <w:rPr>
          <w:rFonts w:ascii="Arial" w:hAnsi="Arial" w:cs="Arial"/>
          <w:sz w:val="20"/>
          <w:szCs w:val="20"/>
        </w:rPr>
        <w:t xml:space="preserve"> in priprava seznama ukrepov mora biti narejena po posameznih prometnih podsistemih kot tudi </w:t>
      </w:r>
      <w:r w:rsidR="00EA6FE8" w:rsidRPr="00FC5906">
        <w:rPr>
          <w:rFonts w:ascii="Arial" w:hAnsi="Arial" w:cs="Arial"/>
          <w:sz w:val="20"/>
          <w:szCs w:val="20"/>
        </w:rPr>
        <w:t>področ</w:t>
      </w:r>
      <w:r w:rsidRPr="00FC5906">
        <w:rPr>
          <w:rFonts w:ascii="Arial" w:hAnsi="Arial" w:cs="Arial"/>
          <w:sz w:val="20"/>
          <w:szCs w:val="20"/>
        </w:rPr>
        <w:t>jih, ki jih predlaga naročnik</w:t>
      </w:r>
      <w:r w:rsidR="00EA6FE8" w:rsidRPr="00FC5906">
        <w:rPr>
          <w:rFonts w:ascii="Arial" w:hAnsi="Arial" w:cs="Arial"/>
          <w:sz w:val="20"/>
          <w:szCs w:val="20"/>
        </w:rPr>
        <w:t xml:space="preserve"> (npr. kratke poti, regionalna povezljivost, medregionalna povezljivost in določitev prometnih in problemskih regij, mednarodna povezljivost z navezovanjem na vseevropsko prometno omrežj</w:t>
      </w:r>
      <w:r w:rsidR="00535E37" w:rsidRPr="00FC5906">
        <w:rPr>
          <w:rFonts w:ascii="Arial" w:hAnsi="Arial" w:cs="Arial"/>
          <w:sz w:val="20"/>
          <w:szCs w:val="20"/>
        </w:rPr>
        <w:t>e</w:t>
      </w:r>
      <w:r w:rsidR="00EA6FE8" w:rsidRPr="00FC5906">
        <w:rPr>
          <w:rFonts w:ascii="Arial" w:hAnsi="Arial" w:cs="Arial"/>
          <w:sz w:val="20"/>
          <w:szCs w:val="20"/>
        </w:rPr>
        <w:t>, omrežja sosednji</w:t>
      </w:r>
      <w:r w:rsidR="0079230E">
        <w:rPr>
          <w:rFonts w:ascii="Arial" w:hAnsi="Arial" w:cs="Arial"/>
          <w:sz w:val="20"/>
          <w:szCs w:val="20"/>
        </w:rPr>
        <w:t>h</w:t>
      </w:r>
      <w:r w:rsidR="00EA6FE8" w:rsidRPr="00FC5906">
        <w:rPr>
          <w:rFonts w:ascii="Arial" w:hAnsi="Arial" w:cs="Arial"/>
          <w:sz w:val="20"/>
          <w:szCs w:val="20"/>
        </w:rPr>
        <w:t xml:space="preserve"> držav in na mednarodna prometna omrežja, tovorni in tranzitni promet, prostorsko načrtovanje, prometno varnost, stroškovni in ekonomski vidik prometa in drugo). </w:t>
      </w:r>
    </w:p>
    <w:p w14:paraId="11BB65CC" w14:textId="14EE3C36" w:rsidR="00EA6FE8" w:rsidRPr="00FC5906" w:rsidRDefault="00EA6FE8" w:rsidP="0091210D">
      <w:pPr>
        <w:spacing w:after="20" w:line="240" w:lineRule="atLeast"/>
        <w:jc w:val="both"/>
        <w:rPr>
          <w:rFonts w:ascii="Arial" w:hAnsi="Arial" w:cs="Arial"/>
          <w:sz w:val="20"/>
          <w:szCs w:val="20"/>
        </w:rPr>
      </w:pPr>
      <w:r w:rsidRPr="00FC5906">
        <w:rPr>
          <w:rFonts w:ascii="Arial" w:hAnsi="Arial" w:cs="Arial"/>
          <w:sz w:val="20"/>
          <w:szCs w:val="20"/>
        </w:rPr>
        <w:t>DCPS mora vključevati</w:t>
      </w:r>
      <w:r w:rsidR="008C32DB" w:rsidRPr="00FC5906">
        <w:rPr>
          <w:rFonts w:ascii="Arial" w:hAnsi="Arial" w:cs="Arial"/>
          <w:sz w:val="20"/>
          <w:szCs w:val="20"/>
        </w:rPr>
        <w:t xml:space="preserve"> tudi</w:t>
      </w:r>
      <w:r w:rsidRPr="00FC5906">
        <w:rPr>
          <w:rFonts w:ascii="Arial" w:hAnsi="Arial" w:cs="Arial"/>
          <w:sz w:val="20"/>
          <w:szCs w:val="20"/>
        </w:rPr>
        <w:t>:</w:t>
      </w:r>
    </w:p>
    <w:p w14:paraId="5D3CFB14" w14:textId="75BD14A0" w:rsidR="00EA6FE8"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strateške usmeritve za posamezne prometne podsisteme;</w:t>
      </w:r>
    </w:p>
    <w:p w14:paraId="71CD4465" w14:textId="0BB856F3" w:rsidR="002B1BFE" w:rsidRPr="00FC5906" w:rsidRDefault="002B1BFE"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strateške usmeritve in izhodišča za celostno prometno načrtovanje na regionalni in občinski ravni;</w:t>
      </w:r>
    </w:p>
    <w:p w14:paraId="07792269"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dolgoročno zasnovo razvoja državnega prometnega sistema do 2050 s petletnimi mejniki;</w:t>
      </w:r>
    </w:p>
    <w:p w14:paraId="4D29B816"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usmeritve za upravljanje prometa na državni ravni;</w:t>
      </w:r>
    </w:p>
    <w:p w14:paraId="548808B2"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povezavo s strategijo prostorskega razvoja Slovenije;</w:t>
      </w:r>
    </w:p>
    <w:p w14:paraId="01C2734D"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2AC74FAA">
        <w:rPr>
          <w:rFonts w:ascii="Arial" w:hAnsi="Arial" w:cs="Arial"/>
          <w:sz w:val="20"/>
          <w:szCs w:val="20"/>
        </w:rPr>
        <w:t>usmeritve dolgoročne podnebne strategije in cilje Nacionalnega energetskega in podnebnega načrta;</w:t>
      </w:r>
    </w:p>
    <w:p w14:paraId="1B9F65A0" w14:textId="16FBEC2B" w:rsidR="7A580490" w:rsidRDefault="7A580490"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2AC74FAA">
        <w:rPr>
          <w:rFonts w:ascii="Arial" w:hAnsi="Arial" w:cs="Arial"/>
          <w:sz w:val="20"/>
          <w:szCs w:val="20"/>
        </w:rPr>
        <w:t xml:space="preserve">povezava z </w:t>
      </w:r>
      <w:r w:rsidR="7366A0C0" w:rsidRPr="2AC74FAA">
        <w:rPr>
          <w:rFonts w:ascii="Arial" w:hAnsi="Arial" w:cs="Arial"/>
          <w:sz w:val="20"/>
          <w:szCs w:val="20"/>
        </w:rPr>
        <w:t>N</w:t>
      </w:r>
      <w:r w:rsidRPr="2AC74FAA">
        <w:rPr>
          <w:rFonts w:ascii="Arial" w:hAnsi="Arial" w:cs="Arial"/>
          <w:sz w:val="20"/>
          <w:szCs w:val="20"/>
        </w:rPr>
        <w:t>acionalnim programom celostnega prometnega načrtovanja</w:t>
      </w:r>
      <w:r w:rsidR="6D987D28" w:rsidRPr="2AC74FAA">
        <w:rPr>
          <w:rFonts w:ascii="Arial" w:hAnsi="Arial" w:cs="Arial"/>
          <w:sz w:val="20"/>
          <w:szCs w:val="20"/>
        </w:rPr>
        <w:t>;</w:t>
      </w:r>
    </w:p>
    <w:p w14:paraId="1BCE1443"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2AC74FAA">
        <w:rPr>
          <w:rFonts w:ascii="Arial" w:hAnsi="Arial" w:cs="Arial"/>
          <w:sz w:val="20"/>
          <w:szCs w:val="20"/>
        </w:rPr>
        <w:t xml:space="preserve">povezavo z Nacionalnim programom varstva okolja; </w:t>
      </w:r>
    </w:p>
    <w:p w14:paraId="4BEC062A"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določitev prometnih in problemskih regij;</w:t>
      </w:r>
    </w:p>
    <w:p w14:paraId="38B5501A"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zasnovo razvoja državne prometne infrastrukture z naborom ukrepov;</w:t>
      </w:r>
    </w:p>
    <w:p w14:paraId="1ECEBCEE" w14:textId="5E77605D"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zasnovo razvoja javnega potniškega prometa z naborom ukrepov</w:t>
      </w:r>
      <w:r w:rsidR="00150CD0">
        <w:rPr>
          <w:rFonts w:ascii="Arial" w:hAnsi="Arial" w:cs="Arial"/>
          <w:sz w:val="20"/>
          <w:szCs w:val="20"/>
        </w:rPr>
        <w:t>;</w:t>
      </w:r>
      <w:r w:rsidR="002434A9">
        <w:rPr>
          <w:rFonts w:ascii="Arial" w:hAnsi="Arial" w:cs="Arial"/>
          <w:sz w:val="20"/>
          <w:szCs w:val="20"/>
        </w:rPr>
        <w:t xml:space="preserve"> </w:t>
      </w:r>
    </w:p>
    <w:p w14:paraId="7C32B4DF"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zasnovo spodbujanja aktivne mobilnosti z naborom ukrepov;</w:t>
      </w:r>
    </w:p>
    <w:p w14:paraId="4051DAFA"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zasnovo razvoja infrastrukture za alternativna goriva v prometu z naborom ukrepov;</w:t>
      </w:r>
    </w:p>
    <w:p w14:paraId="1F4A8E5A"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zasnovo navezovanja na vseevropsko prometno omrežje z naborom ukrepov;</w:t>
      </w:r>
    </w:p>
    <w:p w14:paraId="0A43CAE5" w14:textId="77777777" w:rsidR="00EA6FE8"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lastRenderedPageBreak/>
        <w:t>zasnovo navezovanja na druga mednarodna prometna omrežja in prometna omrežja sosednjih držav z naborom ukrepov;</w:t>
      </w:r>
    </w:p>
    <w:p w14:paraId="4DB22B21" w14:textId="13876F75" w:rsidR="00150CD0" w:rsidRPr="00FC5906" w:rsidRDefault="7E96864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2AC74FAA">
        <w:rPr>
          <w:rFonts w:ascii="Arial" w:hAnsi="Arial" w:cs="Arial"/>
          <w:sz w:val="20"/>
          <w:szCs w:val="20"/>
        </w:rPr>
        <w:t xml:space="preserve">načrt podpore </w:t>
      </w:r>
      <w:r w:rsidR="00150CD0" w:rsidRPr="2AC74FAA">
        <w:rPr>
          <w:rFonts w:ascii="Arial" w:hAnsi="Arial" w:cs="Arial"/>
          <w:sz w:val="20"/>
          <w:szCs w:val="20"/>
        </w:rPr>
        <w:t>za odpravljanje prevozne revščine</w:t>
      </w:r>
      <w:r w:rsidR="28A3712E" w:rsidRPr="2AC74FAA">
        <w:rPr>
          <w:rFonts w:ascii="Arial" w:hAnsi="Arial" w:cs="Arial"/>
          <w:sz w:val="20"/>
          <w:szCs w:val="20"/>
        </w:rPr>
        <w:t>, ki bo komplementaren Socialnem u načrtu za podnebje;</w:t>
      </w:r>
    </w:p>
    <w:p w14:paraId="65CB6F82"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sistem spremljanja kazalnikov s področja prometa;</w:t>
      </w:r>
    </w:p>
    <w:p w14:paraId="4881B088" w14:textId="77777777"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načrt spremljanja in vrednotenja izvajanja celostne prometne strategije ter učinkov ukrepov ter </w:t>
      </w:r>
    </w:p>
    <w:p w14:paraId="325E373C" w14:textId="7D6B4028"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akcijski načrt.</w:t>
      </w:r>
    </w:p>
    <w:p w14:paraId="6379CCDD" w14:textId="35EFD3BB" w:rsidR="00EA6FE8" w:rsidRPr="00FC5906" w:rsidRDefault="00EA6FE8" w:rsidP="0091210D">
      <w:pPr>
        <w:spacing w:after="20" w:line="240" w:lineRule="atLeast"/>
        <w:jc w:val="both"/>
        <w:rPr>
          <w:rFonts w:ascii="Arial" w:hAnsi="Arial" w:cs="Arial"/>
          <w:sz w:val="20"/>
          <w:szCs w:val="20"/>
        </w:rPr>
      </w:pPr>
      <w:r w:rsidRPr="00FC5906">
        <w:rPr>
          <w:rFonts w:ascii="Arial" w:hAnsi="Arial" w:cs="Arial"/>
          <w:sz w:val="20"/>
          <w:szCs w:val="20"/>
        </w:rPr>
        <w:t>Od izvajalca se pričakuje tudi strokovno vsebinsko podporo pri delu medresorske delovne skupine (v nadaljevanju MDS) za pripravo DCPS, ki bo obsegala zlasti:</w:t>
      </w:r>
    </w:p>
    <w:p w14:paraId="52B532D8" w14:textId="6CF00A97" w:rsidR="00EA6FE8"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pripravo strokovnih gradiv in </w:t>
      </w:r>
      <w:r w:rsidR="002C0F15">
        <w:rPr>
          <w:rFonts w:ascii="Arial" w:hAnsi="Arial" w:cs="Arial"/>
          <w:sz w:val="20"/>
          <w:szCs w:val="20"/>
        </w:rPr>
        <w:t>njihov</w:t>
      </w:r>
      <w:r w:rsidR="0079230E">
        <w:rPr>
          <w:rFonts w:ascii="Arial" w:hAnsi="Arial" w:cs="Arial"/>
          <w:sz w:val="20"/>
          <w:szCs w:val="20"/>
        </w:rPr>
        <w:t>o</w:t>
      </w:r>
      <w:r w:rsidR="002C0F15">
        <w:rPr>
          <w:rFonts w:ascii="Arial" w:hAnsi="Arial" w:cs="Arial"/>
          <w:sz w:val="20"/>
          <w:szCs w:val="20"/>
        </w:rPr>
        <w:t xml:space="preserve"> </w:t>
      </w:r>
      <w:r w:rsidRPr="00FC5906">
        <w:rPr>
          <w:rFonts w:ascii="Arial" w:hAnsi="Arial" w:cs="Arial"/>
          <w:sz w:val="20"/>
          <w:szCs w:val="20"/>
        </w:rPr>
        <w:t xml:space="preserve">predstavitev </w:t>
      </w:r>
      <w:r w:rsidR="002C0F15">
        <w:rPr>
          <w:rFonts w:ascii="Arial" w:hAnsi="Arial" w:cs="Arial"/>
          <w:sz w:val="20"/>
          <w:szCs w:val="20"/>
        </w:rPr>
        <w:t>n</w:t>
      </w:r>
      <w:r w:rsidRPr="00FC5906">
        <w:rPr>
          <w:rFonts w:ascii="Arial" w:hAnsi="Arial" w:cs="Arial"/>
          <w:sz w:val="20"/>
          <w:szCs w:val="20"/>
        </w:rPr>
        <w:t xml:space="preserve">a sestankih MDS, </w:t>
      </w:r>
    </w:p>
    <w:p w14:paraId="325CD248" w14:textId="554273A5" w:rsidR="00B20CFD" w:rsidRPr="00FC5906" w:rsidRDefault="00B20CFD"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 xml:space="preserve">pripravo strokovnih gradiv in predstavitev v postopkih vključevanja javnosti, </w:t>
      </w:r>
    </w:p>
    <w:p w14:paraId="0C6C6C47" w14:textId="35559ABB" w:rsidR="00EA6FE8" w:rsidRPr="00FC5906"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zagotovitev fizične prisotnosti vodje projektne skupine izvajalca na sestankih MDS, </w:t>
      </w:r>
    </w:p>
    <w:p w14:paraId="3682912C" w14:textId="0709B39E" w:rsidR="00EA6FE8" w:rsidRDefault="00EA6FE8"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priprava zapisnikov in poročil po zaključku</w:t>
      </w:r>
      <w:r w:rsidR="002C0F15">
        <w:rPr>
          <w:rFonts w:ascii="Arial" w:hAnsi="Arial" w:cs="Arial"/>
          <w:sz w:val="20"/>
          <w:szCs w:val="20"/>
        </w:rPr>
        <w:t xml:space="preserve"> sestankov</w:t>
      </w:r>
      <w:r w:rsidRPr="00FC5906">
        <w:rPr>
          <w:rFonts w:ascii="Arial" w:hAnsi="Arial" w:cs="Arial"/>
          <w:sz w:val="20"/>
          <w:szCs w:val="20"/>
        </w:rPr>
        <w:t xml:space="preserve"> MDS.</w:t>
      </w:r>
    </w:p>
    <w:p w14:paraId="57297128" w14:textId="78EACB4E" w:rsidR="00137321" w:rsidRPr="00FC5906" w:rsidRDefault="00137321" w:rsidP="0091210D">
      <w:pPr>
        <w:spacing w:line="240" w:lineRule="atLeast"/>
        <w:rPr>
          <w:rFonts w:ascii="Arial" w:hAnsi="Arial" w:cs="Arial"/>
          <w:sz w:val="20"/>
          <w:szCs w:val="20"/>
        </w:rPr>
      </w:pPr>
      <w:r w:rsidRPr="00FC5906">
        <w:rPr>
          <w:rFonts w:ascii="Arial" w:hAnsi="Arial" w:cs="Arial"/>
          <w:sz w:val="20"/>
          <w:szCs w:val="20"/>
        </w:rPr>
        <w:t>Izvajalec skupaj z naročnikom izde</w:t>
      </w:r>
      <w:r w:rsidR="00D474E0" w:rsidRPr="00FC5906">
        <w:rPr>
          <w:rFonts w:ascii="Arial" w:hAnsi="Arial" w:cs="Arial"/>
          <w:sz w:val="20"/>
          <w:szCs w:val="20"/>
        </w:rPr>
        <w:t>la</w:t>
      </w:r>
      <w:r w:rsidRPr="00FC5906">
        <w:rPr>
          <w:rFonts w:ascii="Arial" w:hAnsi="Arial" w:cs="Arial"/>
          <w:sz w:val="20"/>
          <w:szCs w:val="20"/>
        </w:rPr>
        <w:t xml:space="preserve"> tudi Akcijski načrt za izvajanje DCPS. </w:t>
      </w:r>
    </w:p>
    <w:p w14:paraId="4F66A146" w14:textId="77777777" w:rsidR="00137321" w:rsidRPr="00FC5906" w:rsidRDefault="00137321" w:rsidP="0091210D">
      <w:pPr>
        <w:spacing w:after="60" w:line="240" w:lineRule="atLeast"/>
        <w:rPr>
          <w:rFonts w:ascii="Arial" w:hAnsi="Arial" w:cs="Arial"/>
          <w:sz w:val="20"/>
          <w:szCs w:val="20"/>
        </w:rPr>
      </w:pPr>
      <w:r w:rsidRPr="00FC5906">
        <w:rPr>
          <w:rFonts w:ascii="Arial" w:hAnsi="Arial" w:cs="Arial"/>
          <w:sz w:val="20"/>
          <w:szCs w:val="20"/>
        </w:rPr>
        <w:t>V državnem akcijskem načrtu se določijo zlasti:</w:t>
      </w:r>
    </w:p>
    <w:p w14:paraId="2F45D060" w14:textId="6CEDAE8F" w:rsidR="00137321" w:rsidRPr="00FC5906" w:rsidRDefault="00137321"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temeljni cilji, ukrepi, kazalniki in roki za dosego ciljev na posameznih področjih prometnega sistema;</w:t>
      </w:r>
    </w:p>
    <w:p w14:paraId="2457B377" w14:textId="754E8581" w:rsidR="00137321" w:rsidRPr="00FC5906" w:rsidRDefault="00137321"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nosilci ukrepov;</w:t>
      </w:r>
    </w:p>
    <w:p w14:paraId="538CA5BC" w14:textId="606492E2" w:rsidR="00137321" w:rsidRPr="00FC5906" w:rsidRDefault="00137321"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okvirni obseg sredstev za izvedbo ukrepov in predvideni viri financiranja ter</w:t>
      </w:r>
    </w:p>
    <w:p w14:paraId="55BEFE67" w14:textId="0D63CD09" w:rsidR="00137321" w:rsidRPr="00FC5906" w:rsidRDefault="00137321"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način nadzora nad izvajanjem akcijskega načrta in njegovega spremljanja.</w:t>
      </w:r>
    </w:p>
    <w:p w14:paraId="7F1A9F7A" w14:textId="42C8DF13" w:rsidR="00137321" w:rsidRPr="00FC5906" w:rsidRDefault="00B8017E" w:rsidP="0091210D">
      <w:pPr>
        <w:spacing w:line="240" w:lineRule="atLeast"/>
        <w:jc w:val="both"/>
        <w:rPr>
          <w:rFonts w:ascii="Arial" w:hAnsi="Arial" w:cs="Arial"/>
          <w:sz w:val="20"/>
          <w:szCs w:val="20"/>
        </w:rPr>
      </w:pPr>
      <w:r w:rsidRPr="00FC5906">
        <w:rPr>
          <w:rFonts w:ascii="Arial" w:hAnsi="Arial" w:cs="Arial"/>
          <w:sz w:val="20"/>
          <w:szCs w:val="20"/>
        </w:rPr>
        <w:t>I</w:t>
      </w:r>
      <w:r w:rsidR="00137321" w:rsidRPr="00FC5906">
        <w:rPr>
          <w:rFonts w:ascii="Arial" w:hAnsi="Arial" w:cs="Arial"/>
          <w:sz w:val="20"/>
          <w:szCs w:val="20"/>
        </w:rPr>
        <w:t>zvajalec in naročnik</w:t>
      </w:r>
      <w:r w:rsidR="00D474E0" w:rsidRPr="00FC5906">
        <w:rPr>
          <w:rFonts w:ascii="Arial" w:hAnsi="Arial" w:cs="Arial"/>
          <w:sz w:val="20"/>
          <w:szCs w:val="20"/>
        </w:rPr>
        <w:t xml:space="preserve"> skupaj izdelata</w:t>
      </w:r>
      <w:r w:rsidR="00137321" w:rsidRPr="00FC5906">
        <w:rPr>
          <w:rFonts w:ascii="Arial" w:hAnsi="Arial" w:cs="Arial"/>
          <w:sz w:val="20"/>
          <w:szCs w:val="20"/>
        </w:rPr>
        <w:t xml:space="preserve"> seznam ukrepov, ki mora biti pripravljen po posameznih prometnih podsistemih, razen mehkih /organizacijskih ukrepov, ki so lahko načrtovani po </w:t>
      </w:r>
      <w:r w:rsidR="00B20CFD">
        <w:rPr>
          <w:rFonts w:ascii="Arial" w:hAnsi="Arial" w:cs="Arial"/>
          <w:sz w:val="20"/>
          <w:szCs w:val="20"/>
        </w:rPr>
        <w:t>vsebinskih sklopih</w:t>
      </w:r>
      <w:r w:rsidR="00137321" w:rsidRPr="00FC5906">
        <w:rPr>
          <w:rFonts w:ascii="Arial" w:hAnsi="Arial" w:cs="Arial"/>
          <w:sz w:val="20"/>
          <w:szCs w:val="20"/>
        </w:rPr>
        <w:t>.</w:t>
      </w:r>
    </w:p>
    <w:p w14:paraId="5E67029A" w14:textId="31A06615" w:rsidR="002C287E" w:rsidRPr="00FC5906" w:rsidRDefault="005D4B56" w:rsidP="0091210D">
      <w:pPr>
        <w:spacing w:after="60" w:line="240" w:lineRule="atLeast"/>
        <w:jc w:val="both"/>
        <w:rPr>
          <w:rFonts w:ascii="Arial" w:hAnsi="Arial" w:cs="Arial"/>
          <w:sz w:val="20"/>
          <w:szCs w:val="20"/>
        </w:rPr>
      </w:pPr>
      <w:r w:rsidRPr="00FC5906">
        <w:rPr>
          <w:rFonts w:ascii="Arial" w:hAnsi="Arial" w:cs="Arial"/>
          <w:sz w:val="20"/>
          <w:szCs w:val="20"/>
        </w:rPr>
        <w:t>Zaradi predvidenega sodelovanja s tujimi strokovnjaki s področja</w:t>
      </w:r>
      <w:r w:rsidR="00157B3C">
        <w:rPr>
          <w:rFonts w:ascii="Arial" w:hAnsi="Arial" w:cs="Arial"/>
          <w:sz w:val="20"/>
          <w:szCs w:val="20"/>
        </w:rPr>
        <w:t xml:space="preserve"> celostnega prometnega načrtovanja</w:t>
      </w:r>
      <w:r w:rsidRPr="00FC5906">
        <w:rPr>
          <w:rFonts w:ascii="Arial" w:hAnsi="Arial" w:cs="Arial"/>
          <w:sz w:val="20"/>
          <w:szCs w:val="20"/>
        </w:rPr>
        <w:t xml:space="preserve"> v fazi strateških vodil in končnega osnutka DCPS je naloga izvajalca tudi</w:t>
      </w:r>
      <w:r w:rsidR="00E657AE" w:rsidRPr="00FC5906">
        <w:rPr>
          <w:rFonts w:ascii="Arial" w:hAnsi="Arial" w:cs="Arial"/>
          <w:sz w:val="20"/>
          <w:szCs w:val="20"/>
        </w:rPr>
        <w:t>, da zagotovi</w:t>
      </w:r>
      <w:r w:rsidRPr="00FC5906">
        <w:rPr>
          <w:rFonts w:ascii="Arial" w:hAnsi="Arial" w:cs="Arial"/>
          <w:sz w:val="20"/>
          <w:szCs w:val="20"/>
        </w:rPr>
        <w:t xml:space="preserve"> </w:t>
      </w:r>
      <w:r w:rsidR="00E657AE" w:rsidRPr="00FC5906">
        <w:rPr>
          <w:rFonts w:ascii="Arial" w:hAnsi="Arial" w:cs="Arial"/>
          <w:sz w:val="20"/>
          <w:szCs w:val="20"/>
        </w:rPr>
        <w:t xml:space="preserve">ustrezne </w:t>
      </w:r>
      <w:r w:rsidRPr="00FC5906">
        <w:rPr>
          <w:rFonts w:ascii="Arial" w:hAnsi="Arial" w:cs="Arial"/>
          <w:sz w:val="20"/>
          <w:szCs w:val="20"/>
        </w:rPr>
        <w:t xml:space="preserve">prevode </w:t>
      </w:r>
      <w:r w:rsidR="00E657AE" w:rsidRPr="00FC5906">
        <w:rPr>
          <w:rFonts w:ascii="Arial" w:hAnsi="Arial" w:cs="Arial"/>
          <w:sz w:val="20"/>
          <w:szCs w:val="20"/>
        </w:rPr>
        <w:t xml:space="preserve">osnutkov DCPS v angleščino v vseh </w:t>
      </w:r>
      <w:r w:rsidRPr="00FC5906">
        <w:rPr>
          <w:rFonts w:ascii="Arial" w:hAnsi="Arial" w:cs="Arial"/>
          <w:sz w:val="20"/>
          <w:szCs w:val="20"/>
        </w:rPr>
        <w:t>vmesnih faz</w:t>
      </w:r>
      <w:r w:rsidR="00E657AE" w:rsidRPr="00FC5906">
        <w:rPr>
          <w:rFonts w:ascii="Arial" w:hAnsi="Arial" w:cs="Arial"/>
          <w:sz w:val="20"/>
          <w:szCs w:val="20"/>
        </w:rPr>
        <w:t>ah priprave</w:t>
      </w:r>
      <w:r w:rsidRPr="00FC5906">
        <w:rPr>
          <w:rFonts w:ascii="Arial" w:hAnsi="Arial" w:cs="Arial"/>
          <w:sz w:val="20"/>
          <w:szCs w:val="20"/>
        </w:rPr>
        <w:t xml:space="preserve"> dokumenta</w:t>
      </w:r>
      <w:r w:rsidR="00E657AE" w:rsidRPr="00FC5906">
        <w:rPr>
          <w:rFonts w:ascii="Arial" w:hAnsi="Arial" w:cs="Arial"/>
          <w:sz w:val="20"/>
          <w:szCs w:val="20"/>
        </w:rPr>
        <w:t xml:space="preserve">. </w:t>
      </w:r>
      <w:r w:rsidR="002C287E" w:rsidRPr="00FC5906">
        <w:rPr>
          <w:rFonts w:ascii="Arial" w:hAnsi="Arial" w:cs="Arial"/>
          <w:sz w:val="20"/>
          <w:szCs w:val="20"/>
        </w:rPr>
        <w:t xml:space="preserve">Izvajalec je pri tem dolžan sodelovati s tujim </w:t>
      </w:r>
      <w:r w:rsidR="002C287E">
        <w:rPr>
          <w:rFonts w:ascii="Arial" w:hAnsi="Arial" w:cs="Arial"/>
          <w:sz w:val="20"/>
          <w:szCs w:val="20"/>
        </w:rPr>
        <w:t xml:space="preserve">strokovnjakom </w:t>
      </w:r>
      <w:r w:rsidR="002C287E" w:rsidRPr="00FC5906">
        <w:rPr>
          <w:rFonts w:ascii="Arial" w:hAnsi="Arial" w:cs="Arial"/>
          <w:sz w:val="20"/>
          <w:szCs w:val="20"/>
        </w:rPr>
        <w:t xml:space="preserve">in </w:t>
      </w:r>
      <w:r w:rsidR="002C287E">
        <w:rPr>
          <w:rFonts w:ascii="Arial" w:hAnsi="Arial" w:cs="Arial"/>
          <w:sz w:val="20"/>
          <w:szCs w:val="20"/>
        </w:rPr>
        <w:t xml:space="preserve">po potrebi </w:t>
      </w:r>
      <w:r w:rsidR="002C287E" w:rsidRPr="00FC5906">
        <w:rPr>
          <w:rFonts w:ascii="Arial" w:hAnsi="Arial" w:cs="Arial"/>
          <w:sz w:val="20"/>
          <w:szCs w:val="20"/>
        </w:rPr>
        <w:t xml:space="preserve">dopolniti predlog strateških vodil in akcijskega načrta. </w:t>
      </w:r>
    </w:p>
    <w:p w14:paraId="15155376" w14:textId="34139324" w:rsidR="00EC4DC9" w:rsidRPr="005E6ACD" w:rsidRDefault="00EC4DC9" w:rsidP="0091210D">
      <w:pPr>
        <w:pStyle w:val="Naslov3"/>
        <w:spacing w:line="240" w:lineRule="atLeast"/>
      </w:pPr>
      <w:bookmarkStart w:id="27" w:name="_Toc184991480"/>
      <w:r w:rsidRPr="005E6ACD">
        <w:t xml:space="preserve">Priprava </w:t>
      </w:r>
      <w:r w:rsidR="008D3B86">
        <w:t>analiz</w:t>
      </w:r>
      <w:bookmarkEnd w:id="27"/>
      <w:r w:rsidRPr="005E6ACD">
        <w:t xml:space="preserve"> </w:t>
      </w:r>
    </w:p>
    <w:p w14:paraId="37AB7C41" w14:textId="76FC6C05" w:rsidR="00EC4DC9" w:rsidRPr="002C7349" w:rsidRDefault="00EC4DC9" w:rsidP="00F063FD">
      <w:pPr>
        <w:pStyle w:val="Naslov4"/>
      </w:pPr>
      <w:r w:rsidRPr="002C7349">
        <w:t>Analiz</w:t>
      </w:r>
      <w:r w:rsidR="00DD45F2" w:rsidRPr="002C7349">
        <w:t>a</w:t>
      </w:r>
      <w:r w:rsidRPr="002C7349">
        <w:t xml:space="preserve"> stanja, ključn</w:t>
      </w:r>
      <w:r w:rsidR="00914D7A" w:rsidRPr="002C7349">
        <w:t>ih</w:t>
      </w:r>
      <w:r w:rsidRPr="002C7349">
        <w:t xml:space="preserve"> dosežk</w:t>
      </w:r>
      <w:r w:rsidR="00914D7A" w:rsidRPr="002C7349">
        <w:t>ov</w:t>
      </w:r>
      <w:r w:rsidRPr="002C7349">
        <w:t xml:space="preserve"> in izziv</w:t>
      </w:r>
      <w:r w:rsidR="00914D7A" w:rsidRPr="002C7349">
        <w:t>ov</w:t>
      </w:r>
      <w:r w:rsidRPr="002C7349">
        <w:t xml:space="preserve"> prometa</w:t>
      </w:r>
      <w:r w:rsidR="00EA3B34" w:rsidRPr="002C7349">
        <w:t xml:space="preserve"> v Republiki Sloveniji</w:t>
      </w:r>
      <w:r w:rsidR="008D3B86">
        <w:t>, vključno s poročilom o celostnem prometnem načrtovanju na nacionalni ravni</w:t>
      </w:r>
      <w:r w:rsidRPr="002C7349">
        <w:t xml:space="preserve"> </w:t>
      </w:r>
    </w:p>
    <w:p w14:paraId="3EF84EB7" w14:textId="2942B9BD" w:rsidR="009F1610" w:rsidRPr="009108D9" w:rsidRDefault="7938E3A8" w:rsidP="0091210D">
      <w:pPr>
        <w:spacing w:line="240" w:lineRule="atLeast"/>
        <w:jc w:val="both"/>
        <w:rPr>
          <w:rFonts w:ascii="Arial" w:eastAsia="Arial" w:hAnsi="Arial" w:cs="Arial"/>
          <w:sz w:val="20"/>
          <w:szCs w:val="20"/>
        </w:rPr>
      </w:pPr>
      <w:r w:rsidRPr="2AC74FAA">
        <w:rPr>
          <w:rFonts w:ascii="Arial" w:hAnsi="Arial" w:cs="Arial"/>
          <w:sz w:val="20"/>
          <w:szCs w:val="20"/>
        </w:rPr>
        <w:t xml:space="preserve">Analiza stanja bo ključen dokument analize trenutnega stanja, ključnih dosežkov in izzivov prometne politike v Sloveniji, ki bo vsebovala tudi usmeritve celostnega prometnega načrtovanja za pripravo strateških usmeritev, dolgoročne zasnove razvoja državnega prometnega sistema in usmeritev za upravljanje prometa na državni ravni. </w:t>
      </w:r>
      <w:r w:rsidR="4043AA08" w:rsidRPr="794B4234">
        <w:rPr>
          <w:rFonts w:ascii="Arial" w:hAnsi="Arial" w:cs="Arial"/>
          <w:sz w:val="20"/>
          <w:szCs w:val="20"/>
        </w:rPr>
        <w:t>Izvajalc</w:t>
      </w:r>
      <w:r w:rsidR="002224E6">
        <w:rPr>
          <w:rFonts w:ascii="Arial" w:hAnsi="Arial" w:cs="Arial"/>
          <w:sz w:val="20"/>
          <w:szCs w:val="20"/>
        </w:rPr>
        <w:t>u</w:t>
      </w:r>
      <w:r w:rsidR="4043AA08" w:rsidRPr="794B4234">
        <w:rPr>
          <w:rFonts w:ascii="Arial" w:hAnsi="Arial" w:cs="Arial"/>
          <w:sz w:val="20"/>
          <w:szCs w:val="20"/>
        </w:rPr>
        <w:t xml:space="preserve"> sk</w:t>
      </w:r>
      <w:r w:rsidR="4043AA08" w:rsidRPr="009108D9">
        <w:rPr>
          <w:rFonts w:ascii="Arial" w:eastAsia="Arial" w:hAnsi="Arial" w:cs="Arial"/>
          <w:sz w:val="20"/>
          <w:szCs w:val="20"/>
        </w:rPr>
        <w:t xml:space="preserve">lopa 1 bo pri </w:t>
      </w:r>
      <w:r w:rsidR="002224E6">
        <w:rPr>
          <w:rFonts w:ascii="Arial" w:eastAsia="Arial" w:hAnsi="Arial" w:cs="Arial"/>
          <w:sz w:val="20"/>
          <w:szCs w:val="20"/>
        </w:rPr>
        <w:t xml:space="preserve">izdelavi </w:t>
      </w:r>
      <w:r w:rsidR="4043AA08" w:rsidRPr="009108D9">
        <w:rPr>
          <w:rFonts w:ascii="Arial" w:eastAsia="Arial" w:hAnsi="Arial" w:cs="Arial"/>
          <w:sz w:val="20"/>
          <w:szCs w:val="20"/>
        </w:rPr>
        <w:t>analiz</w:t>
      </w:r>
      <w:r w:rsidR="002224E6">
        <w:rPr>
          <w:rFonts w:ascii="Arial" w:eastAsia="Arial" w:hAnsi="Arial" w:cs="Arial"/>
          <w:sz w:val="20"/>
          <w:szCs w:val="20"/>
        </w:rPr>
        <w:t>e</w:t>
      </w:r>
      <w:r w:rsidR="4043AA08" w:rsidRPr="009108D9">
        <w:rPr>
          <w:rFonts w:ascii="Arial" w:eastAsia="Arial" w:hAnsi="Arial" w:cs="Arial"/>
          <w:sz w:val="20"/>
          <w:szCs w:val="20"/>
        </w:rPr>
        <w:t xml:space="preserve"> stanja </w:t>
      </w:r>
      <w:r w:rsidR="002224E6">
        <w:rPr>
          <w:rFonts w:ascii="Arial" w:eastAsia="Arial" w:hAnsi="Arial" w:cs="Arial"/>
          <w:sz w:val="20"/>
          <w:szCs w:val="20"/>
        </w:rPr>
        <w:t xml:space="preserve">s strani naročnika predložena tudi </w:t>
      </w:r>
      <w:r w:rsidR="4043AA08" w:rsidRPr="009108D9">
        <w:rPr>
          <w:rFonts w:ascii="Arial" w:eastAsia="Arial" w:hAnsi="Arial" w:cs="Arial"/>
          <w:sz w:val="20"/>
          <w:szCs w:val="20"/>
        </w:rPr>
        <w:t>analiz</w:t>
      </w:r>
      <w:r w:rsidR="002224E6">
        <w:rPr>
          <w:rFonts w:ascii="Arial" w:eastAsia="Arial" w:hAnsi="Arial" w:cs="Arial"/>
          <w:sz w:val="20"/>
          <w:szCs w:val="20"/>
        </w:rPr>
        <w:t>a</w:t>
      </w:r>
      <w:r w:rsidR="4043AA08" w:rsidRPr="009108D9">
        <w:rPr>
          <w:rFonts w:ascii="Arial" w:eastAsia="Arial" w:hAnsi="Arial" w:cs="Arial"/>
          <w:sz w:val="20"/>
          <w:szCs w:val="20"/>
        </w:rPr>
        <w:t xml:space="preserve"> stanja</w:t>
      </w:r>
      <w:r w:rsidR="00420F16">
        <w:rPr>
          <w:rFonts w:ascii="Arial" w:eastAsia="Arial" w:hAnsi="Arial" w:cs="Arial"/>
          <w:sz w:val="20"/>
          <w:szCs w:val="20"/>
        </w:rPr>
        <w:t>,</w:t>
      </w:r>
      <w:r w:rsidR="4043AA08" w:rsidRPr="009108D9">
        <w:rPr>
          <w:rFonts w:ascii="Arial" w:eastAsia="Arial" w:hAnsi="Arial" w:cs="Arial"/>
          <w:sz w:val="20"/>
          <w:szCs w:val="20"/>
        </w:rPr>
        <w:t xml:space="preserve"> </w:t>
      </w:r>
      <w:r w:rsidR="1CC384BE" w:rsidRPr="009108D9">
        <w:rPr>
          <w:rFonts w:ascii="Arial" w:eastAsia="Arial" w:hAnsi="Arial" w:cs="Arial"/>
          <w:sz w:val="20"/>
          <w:szCs w:val="20"/>
        </w:rPr>
        <w:t>izveden</w:t>
      </w:r>
      <w:r w:rsidR="002224E6">
        <w:rPr>
          <w:rFonts w:ascii="Arial" w:eastAsia="Arial" w:hAnsi="Arial" w:cs="Arial"/>
          <w:sz w:val="20"/>
          <w:szCs w:val="20"/>
        </w:rPr>
        <w:t>a</w:t>
      </w:r>
      <w:r w:rsidR="4043AA08" w:rsidRPr="009108D9">
        <w:rPr>
          <w:rFonts w:ascii="Arial" w:eastAsia="Arial" w:hAnsi="Arial" w:cs="Arial"/>
          <w:sz w:val="20"/>
          <w:szCs w:val="20"/>
        </w:rPr>
        <w:t xml:space="preserve"> s st</w:t>
      </w:r>
      <w:r w:rsidR="7FE635E7" w:rsidRPr="6BB71C2F">
        <w:rPr>
          <w:rFonts w:ascii="Arial" w:eastAsia="Arial" w:hAnsi="Arial" w:cs="Arial"/>
          <w:sz w:val="20"/>
          <w:szCs w:val="20"/>
        </w:rPr>
        <w:t>r</w:t>
      </w:r>
      <w:r w:rsidR="4043AA08" w:rsidRPr="009108D9">
        <w:rPr>
          <w:rFonts w:ascii="Arial" w:eastAsia="Arial" w:hAnsi="Arial" w:cs="Arial"/>
          <w:sz w:val="20"/>
          <w:szCs w:val="20"/>
        </w:rPr>
        <w:t>ani Climate KIC</w:t>
      </w:r>
      <w:r w:rsidR="0047364E">
        <w:rPr>
          <w:rFonts w:ascii="Arial" w:eastAsia="Arial" w:hAnsi="Arial" w:cs="Arial"/>
          <w:sz w:val="20"/>
          <w:szCs w:val="20"/>
        </w:rPr>
        <w:t>,</w:t>
      </w:r>
      <w:r w:rsidR="6BBC42AA" w:rsidRPr="009108D9">
        <w:rPr>
          <w:rFonts w:ascii="Arial" w:eastAsia="Arial" w:hAnsi="Arial" w:cs="Arial"/>
          <w:sz w:val="20"/>
          <w:szCs w:val="20"/>
        </w:rPr>
        <w:t xml:space="preserve"> v okviru projekta Razogljičimo Slovenijo z modelom sistemskega prehoda Deep </w:t>
      </w:r>
      <w:proofErr w:type="spellStart"/>
      <w:r w:rsidR="6BBC42AA" w:rsidRPr="009108D9">
        <w:rPr>
          <w:rFonts w:ascii="Arial" w:eastAsia="Arial" w:hAnsi="Arial" w:cs="Arial"/>
          <w:sz w:val="20"/>
          <w:szCs w:val="20"/>
        </w:rPr>
        <w:t>Demonstration</w:t>
      </w:r>
      <w:proofErr w:type="spellEnd"/>
      <w:r w:rsidR="00BB5D7A">
        <w:rPr>
          <w:rFonts w:ascii="Arial" w:eastAsia="Arial" w:hAnsi="Arial" w:cs="Arial"/>
          <w:sz w:val="20"/>
          <w:szCs w:val="20"/>
        </w:rPr>
        <w:t>.</w:t>
      </w:r>
      <w:r w:rsidR="00C73A3A">
        <w:rPr>
          <w:rStyle w:val="Sprotnaopomba-sklic"/>
          <w:rFonts w:ascii="Arial" w:eastAsia="Arial" w:hAnsi="Arial" w:cs="Arial"/>
          <w:sz w:val="20"/>
          <w:szCs w:val="20"/>
        </w:rPr>
        <w:footnoteReference w:id="4"/>
      </w:r>
      <w:r w:rsidR="4043AA08" w:rsidRPr="009108D9">
        <w:rPr>
          <w:rFonts w:ascii="Arial" w:eastAsia="Arial" w:hAnsi="Arial" w:cs="Arial"/>
          <w:sz w:val="20"/>
          <w:szCs w:val="20"/>
        </w:rPr>
        <w:t xml:space="preserve"> </w:t>
      </w:r>
    </w:p>
    <w:p w14:paraId="64C708B2" w14:textId="77777777" w:rsidR="009F1610" w:rsidRPr="00894BBB" w:rsidRDefault="009F1610" w:rsidP="0091210D">
      <w:pPr>
        <w:spacing w:line="240" w:lineRule="atLeast"/>
        <w:jc w:val="both"/>
        <w:rPr>
          <w:rFonts w:ascii="Arial" w:hAnsi="Arial" w:cs="Arial"/>
          <w:sz w:val="20"/>
          <w:szCs w:val="20"/>
        </w:rPr>
      </w:pPr>
      <w:r w:rsidRPr="00894BBB">
        <w:rPr>
          <w:rFonts w:ascii="Arial" w:hAnsi="Arial" w:cs="Arial"/>
          <w:sz w:val="20"/>
          <w:szCs w:val="20"/>
        </w:rPr>
        <w:t xml:space="preserve">Okvirna predlagana struktura analize stanja je: </w:t>
      </w:r>
    </w:p>
    <w:p w14:paraId="42A5855B" w14:textId="6ED700AD" w:rsidR="009F1610" w:rsidRPr="00894BBB" w:rsidRDefault="00420F1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u</w:t>
      </w:r>
      <w:r w:rsidRPr="00894BBB">
        <w:rPr>
          <w:rFonts w:ascii="Arial" w:hAnsi="Arial" w:cs="Arial"/>
          <w:sz w:val="20"/>
          <w:szCs w:val="20"/>
        </w:rPr>
        <w:t xml:space="preserve">vod </w:t>
      </w:r>
      <w:r w:rsidR="009F1610" w:rsidRPr="00894BBB">
        <w:rPr>
          <w:rFonts w:ascii="Arial" w:hAnsi="Arial" w:cs="Arial"/>
          <w:sz w:val="20"/>
          <w:szCs w:val="20"/>
        </w:rPr>
        <w:t>v problematiko prometne politike</w:t>
      </w:r>
      <w:r>
        <w:rPr>
          <w:rFonts w:ascii="Arial" w:hAnsi="Arial" w:cs="Arial"/>
          <w:sz w:val="20"/>
          <w:szCs w:val="20"/>
        </w:rPr>
        <w:t>,</w:t>
      </w:r>
      <w:r w:rsidR="009F1610" w:rsidRPr="00894BBB">
        <w:rPr>
          <w:rFonts w:ascii="Arial" w:hAnsi="Arial" w:cs="Arial"/>
          <w:sz w:val="20"/>
          <w:szCs w:val="20"/>
        </w:rPr>
        <w:t xml:space="preserve"> </w:t>
      </w:r>
    </w:p>
    <w:p w14:paraId="51293D82" w14:textId="4941CFAE" w:rsidR="00CF61E9" w:rsidRPr="00894BBB" w:rsidRDefault="00420F1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a</w:t>
      </w:r>
      <w:r w:rsidRPr="00894BBB">
        <w:rPr>
          <w:rFonts w:ascii="Arial" w:hAnsi="Arial" w:cs="Arial"/>
          <w:sz w:val="20"/>
          <w:szCs w:val="20"/>
        </w:rPr>
        <w:t xml:space="preserve">naliza </w:t>
      </w:r>
      <w:r w:rsidR="00CF61E9" w:rsidRPr="00894BBB">
        <w:rPr>
          <w:rFonts w:ascii="Arial" w:hAnsi="Arial" w:cs="Arial"/>
          <w:sz w:val="20"/>
          <w:szCs w:val="20"/>
        </w:rPr>
        <w:t>stanja prometa na posameznih prometnih podsistemih</w:t>
      </w:r>
      <w:r w:rsidR="00535E37" w:rsidRPr="00894BBB">
        <w:rPr>
          <w:rFonts w:ascii="Arial" w:hAnsi="Arial" w:cs="Arial"/>
          <w:sz w:val="20"/>
          <w:szCs w:val="20"/>
        </w:rPr>
        <w:t xml:space="preserve"> in področjih </w:t>
      </w:r>
      <w:r w:rsidR="00CF61E9" w:rsidRPr="00894BBB">
        <w:rPr>
          <w:rFonts w:ascii="Arial" w:hAnsi="Arial" w:cs="Arial"/>
          <w:sz w:val="20"/>
          <w:szCs w:val="20"/>
        </w:rPr>
        <w:t>z obravnavo posameznih (problematičnih) območjih v Sloveniji</w:t>
      </w:r>
      <w:r>
        <w:rPr>
          <w:rFonts w:ascii="Arial" w:hAnsi="Arial" w:cs="Arial"/>
          <w:sz w:val="20"/>
          <w:szCs w:val="20"/>
        </w:rPr>
        <w:t>,</w:t>
      </w:r>
      <w:r w:rsidR="00CF61E9" w:rsidRPr="00894BBB">
        <w:rPr>
          <w:rFonts w:ascii="Arial" w:hAnsi="Arial" w:cs="Arial"/>
          <w:sz w:val="20"/>
          <w:szCs w:val="20"/>
        </w:rPr>
        <w:t xml:space="preserve"> </w:t>
      </w:r>
    </w:p>
    <w:p w14:paraId="1B9519A7" w14:textId="24CB9F6A" w:rsidR="00DC637F" w:rsidRPr="00894BBB" w:rsidRDefault="00420F1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k</w:t>
      </w:r>
      <w:r w:rsidRPr="00894BBB">
        <w:rPr>
          <w:rFonts w:ascii="Arial" w:hAnsi="Arial" w:cs="Arial"/>
          <w:sz w:val="20"/>
          <w:szCs w:val="20"/>
        </w:rPr>
        <w:t>ljučn</w:t>
      </w:r>
      <w:r>
        <w:rPr>
          <w:rFonts w:ascii="Arial" w:hAnsi="Arial" w:cs="Arial"/>
          <w:sz w:val="20"/>
          <w:szCs w:val="20"/>
        </w:rPr>
        <w:t>i</w:t>
      </w:r>
      <w:r w:rsidRPr="00894BBB">
        <w:rPr>
          <w:rFonts w:ascii="Arial" w:hAnsi="Arial" w:cs="Arial"/>
          <w:sz w:val="20"/>
          <w:szCs w:val="20"/>
        </w:rPr>
        <w:t xml:space="preserve"> </w:t>
      </w:r>
      <w:r w:rsidR="009F1610" w:rsidRPr="00894BBB">
        <w:rPr>
          <w:rFonts w:ascii="Arial" w:hAnsi="Arial" w:cs="Arial"/>
          <w:sz w:val="20"/>
          <w:szCs w:val="20"/>
        </w:rPr>
        <w:t>dosežk</w:t>
      </w:r>
      <w:r>
        <w:rPr>
          <w:rFonts w:ascii="Arial" w:hAnsi="Arial" w:cs="Arial"/>
          <w:sz w:val="20"/>
          <w:szCs w:val="20"/>
        </w:rPr>
        <w:t>i</w:t>
      </w:r>
      <w:r w:rsidR="009F1610" w:rsidRPr="00894BBB">
        <w:rPr>
          <w:rFonts w:ascii="Arial" w:hAnsi="Arial" w:cs="Arial"/>
          <w:sz w:val="20"/>
          <w:szCs w:val="20"/>
        </w:rPr>
        <w:t xml:space="preserve"> in izziv</w:t>
      </w:r>
      <w:r>
        <w:rPr>
          <w:rFonts w:ascii="Arial" w:hAnsi="Arial" w:cs="Arial"/>
          <w:sz w:val="20"/>
          <w:szCs w:val="20"/>
        </w:rPr>
        <w:t>i</w:t>
      </w:r>
      <w:r w:rsidR="009F1610" w:rsidRPr="00894BBB">
        <w:rPr>
          <w:rFonts w:ascii="Arial" w:hAnsi="Arial" w:cs="Arial"/>
          <w:sz w:val="20"/>
          <w:szCs w:val="20"/>
        </w:rPr>
        <w:t xml:space="preserve"> na področju prometne politike</w:t>
      </w:r>
      <w:r>
        <w:rPr>
          <w:rFonts w:ascii="Arial" w:hAnsi="Arial" w:cs="Arial"/>
          <w:sz w:val="20"/>
          <w:szCs w:val="20"/>
        </w:rPr>
        <w:t>,</w:t>
      </w:r>
      <w:r w:rsidR="00DC637F" w:rsidRPr="00894BBB">
        <w:rPr>
          <w:rFonts w:ascii="Arial" w:hAnsi="Arial" w:cs="Arial"/>
          <w:sz w:val="20"/>
          <w:szCs w:val="20"/>
        </w:rPr>
        <w:t xml:space="preserve"> </w:t>
      </w:r>
      <w:r w:rsidR="0087509E" w:rsidRPr="00894BBB">
        <w:rPr>
          <w:rFonts w:ascii="Arial" w:hAnsi="Arial" w:cs="Arial"/>
          <w:sz w:val="20"/>
          <w:szCs w:val="20"/>
        </w:rPr>
        <w:t>vključno z u</w:t>
      </w:r>
      <w:r w:rsidR="00DC637F" w:rsidRPr="00894BBB">
        <w:rPr>
          <w:rFonts w:ascii="Arial" w:hAnsi="Arial" w:cs="Arial"/>
          <w:sz w:val="20"/>
          <w:szCs w:val="20"/>
        </w:rPr>
        <w:t>smeritv</w:t>
      </w:r>
      <w:r w:rsidR="0087509E" w:rsidRPr="00894BBB">
        <w:rPr>
          <w:rFonts w:ascii="Arial" w:hAnsi="Arial" w:cs="Arial"/>
          <w:sz w:val="20"/>
          <w:szCs w:val="20"/>
        </w:rPr>
        <w:t>ami</w:t>
      </w:r>
      <w:r w:rsidR="00DC637F" w:rsidRPr="00894BBB">
        <w:rPr>
          <w:rFonts w:ascii="Arial" w:hAnsi="Arial" w:cs="Arial"/>
          <w:sz w:val="20"/>
          <w:szCs w:val="20"/>
        </w:rPr>
        <w:t xml:space="preserve"> na področju (razvoja in upravljanja) prometne politike</w:t>
      </w:r>
      <w:r w:rsidR="0087509E" w:rsidRPr="00894BBB">
        <w:rPr>
          <w:rFonts w:ascii="Arial" w:hAnsi="Arial" w:cs="Arial"/>
          <w:sz w:val="20"/>
          <w:szCs w:val="20"/>
        </w:rPr>
        <w:t xml:space="preserve"> v prihodnje</w:t>
      </w:r>
      <w:r>
        <w:rPr>
          <w:rFonts w:ascii="Arial" w:hAnsi="Arial" w:cs="Arial"/>
          <w:sz w:val="20"/>
          <w:szCs w:val="20"/>
        </w:rPr>
        <w:t>,</w:t>
      </w:r>
    </w:p>
    <w:p w14:paraId="67D02905" w14:textId="32AF589C" w:rsidR="00EA3B34" w:rsidRPr="00894BBB" w:rsidRDefault="00420F16"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a</w:t>
      </w:r>
      <w:r w:rsidRPr="00894BBB">
        <w:rPr>
          <w:rFonts w:ascii="Arial" w:hAnsi="Arial" w:cs="Arial"/>
          <w:sz w:val="20"/>
          <w:szCs w:val="20"/>
        </w:rPr>
        <w:t xml:space="preserve">naliza </w:t>
      </w:r>
      <w:r w:rsidR="009F1610" w:rsidRPr="00894BBB">
        <w:rPr>
          <w:rFonts w:ascii="Arial" w:hAnsi="Arial" w:cs="Arial"/>
          <w:sz w:val="20"/>
          <w:szCs w:val="20"/>
        </w:rPr>
        <w:t>deležnikov</w:t>
      </w:r>
      <w:r>
        <w:rPr>
          <w:rFonts w:ascii="Arial" w:hAnsi="Arial" w:cs="Arial"/>
          <w:sz w:val="20"/>
          <w:szCs w:val="20"/>
        </w:rPr>
        <w:t>.</w:t>
      </w:r>
    </w:p>
    <w:p w14:paraId="4CCE39FA" w14:textId="11776E3B" w:rsidR="00E41CBB" w:rsidRPr="00894BBB" w:rsidRDefault="74EF680A" w:rsidP="0091210D">
      <w:pPr>
        <w:spacing w:line="240" w:lineRule="atLeast"/>
        <w:jc w:val="both"/>
        <w:rPr>
          <w:rFonts w:ascii="Arial" w:hAnsi="Arial" w:cs="Arial"/>
          <w:sz w:val="20"/>
          <w:szCs w:val="20"/>
        </w:rPr>
      </w:pPr>
      <w:r w:rsidRPr="00D60F3E">
        <w:rPr>
          <w:rFonts w:ascii="Arial" w:hAnsi="Arial" w:cs="Arial"/>
          <w:sz w:val="20"/>
          <w:szCs w:val="20"/>
        </w:rPr>
        <w:lastRenderedPageBreak/>
        <w:t xml:space="preserve">Naročnik zahteva tudi ločeno podrobno analizo stanja gleda na predlaganih 10 </w:t>
      </w:r>
      <w:r w:rsidR="54609214" w:rsidRPr="00D60F3E">
        <w:rPr>
          <w:rFonts w:ascii="Arial" w:hAnsi="Arial" w:cs="Arial"/>
          <w:sz w:val="20"/>
          <w:szCs w:val="20"/>
        </w:rPr>
        <w:t xml:space="preserve">področij oz. </w:t>
      </w:r>
      <w:r w:rsidRPr="00D60F3E">
        <w:rPr>
          <w:rFonts w:ascii="Arial" w:hAnsi="Arial" w:cs="Arial"/>
          <w:sz w:val="20"/>
          <w:szCs w:val="20"/>
        </w:rPr>
        <w:t>fokusnih skupin, za katere so bil</w:t>
      </w:r>
      <w:r w:rsidR="6062AB41" w:rsidRPr="00D60F3E">
        <w:rPr>
          <w:rFonts w:ascii="Arial" w:hAnsi="Arial" w:cs="Arial"/>
          <w:sz w:val="20"/>
          <w:szCs w:val="20"/>
        </w:rPr>
        <w:t>i</w:t>
      </w:r>
      <w:r w:rsidRPr="00D60F3E">
        <w:rPr>
          <w:rFonts w:ascii="Arial" w:hAnsi="Arial" w:cs="Arial"/>
          <w:sz w:val="20"/>
          <w:szCs w:val="20"/>
        </w:rPr>
        <w:t xml:space="preserve"> </w:t>
      </w:r>
      <w:r w:rsidR="731A8E2A" w:rsidRPr="00D60F3E">
        <w:rPr>
          <w:rFonts w:ascii="Arial" w:hAnsi="Arial" w:cs="Arial"/>
          <w:sz w:val="20"/>
          <w:szCs w:val="20"/>
        </w:rPr>
        <w:t>predhodn</w:t>
      </w:r>
      <w:r w:rsidR="00483EF2">
        <w:rPr>
          <w:rFonts w:ascii="Arial" w:hAnsi="Arial" w:cs="Arial"/>
          <w:sz w:val="20"/>
          <w:szCs w:val="20"/>
        </w:rPr>
        <w:t>o že</w:t>
      </w:r>
      <w:r w:rsidR="00C9721F">
        <w:rPr>
          <w:rFonts w:ascii="Arial" w:hAnsi="Arial" w:cs="Arial"/>
          <w:sz w:val="20"/>
          <w:szCs w:val="20"/>
        </w:rPr>
        <w:t xml:space="preserve"> </w:t>
      </w:r>
      <w:r w:rsidRPr="00D60F3E">
        <w:rPr>
          <w:rFonts w:ascii="Arial" w:hAnsi="Arial" w:cs="Arial"/>
          <w:sz w:val="20"/>
          <w:szCs w:val="20"/>
        </w:rPr>
        <w:t xml:space="preserve">izvedeni posveti s fokusnimi skupinami. </w:t>
      </w:r>
      <w:r w:rsidR="54609214" w:rsidRPr="00D60F3E">
        <w:rPr>
          <w:rFonts w:ascii="Arial" w:hAnsi="Arial" w:cs="Arial"/>
          <w:sz w:val="20"/>
          <w:szCs w:val="20"/>
        </w:rPr>
        <w:t xml:space="preserve">Poročila posameznih </w:t>
      </w:r>
      <w:r w:rsidR="18BCA967" w:rsidRPr="00D60F3E">
        <w:rPr>
          <w:rFonts w:ascii="Arial" w:hAnsi="Arial" w:cs="Arial"/>
          <w:sz w:val="20"/>
          <w:szCs w:val="20"/>
        </w:rPr>
        <w:t xml:space="preserve">predhodno izvedenih </w:t>
      </w:r>
      <w:r w:rsidR="31A86AAA" w:rsidRPr="00D60F3E">
        <w:rPr>
          <w:rFonts w:ascii="Arial" w:hAnsi="Arial" w:cs="Arial"/>
          <w:sz w:val="20"/>
          <w:szCs w:val="20"/>
        </w:rPr>
        <w:t xml:space="preserve">posvetov </w:t>
      </w:r>
      <w:r w:rsidR="54609214" w:rsidRPr="00D60F3E">
        <w:rPr>
          <w:rFonts w:ascii="Arial" w:hAnsi="Arial" w:cs="Arial"/>
          <w:sz w:val="20"/>
          <w:szCs w:val="20"/>
        </w:rPr>
        <w:t>bo naročnik predal izbranemu izvajalcu</w:t>
      </w:r>
      <w:r w:rsidR="00483EF2">
        <w:rPr>
          <w:rFonts w:ascii="Arial" w:hAnsi="Arial" w:cs="Arial"/>
          <w:sz w:val="20"/>
          <w:szCs w:val="20"/>
        </w:rPr>
        <w:t xml:space="preserve"> po podpisu pogodbe</w:t>
      </w:r>
      <w:r w:rsidR="54609214" w:rsidRPr="00D60F3E">
        <w:rPr>
          <w:rFonts w:ascii="Arial" w:hAnsi="Arial" w:cs="Arial"/>
          <w:sz w:val="20"/>
          <w:szCs w:val="20"/>
        </w:rPr>
        <w:t xml:space="preserve">. </w:t>
      </w:r>
    </w:p>
    <w:p w14:paraId="504A3270" w14:textId="4409D219" w:rsidR="00EA3B34" w:rsidRPr="00FC5906" w:rsidRDefault="00EA3B34" w:rsidP="0091210D">
      <w:pPr>
        <w:spacing w:after="60" w:line="240" w:lineRule="atLeast"/>
        <w:jc w:val="both"/>
        <w:rPr>
          <w:rFonts w:ascii="Arial" w:hAnsi="Arial" w:cs="Arial"/>
          <w:sz w:val="20"/>
          <w:szCs w:val="20"/>
        </w:rPr>
      </w:pPr>
      <w:r w:rsidRPr="00894BBB">
        <w:rPr>
          <w:rFonts w:ascii="Arial" w:hAnsi="Arial" w:cs="Arial"/>
          <w:sz w:val="20"/>
          <w:szCs w:val="20"/>
        </w:rPr>
        <w:t xml:space="preserve">Izvajalec bo </w:t>
      </w:r>
      <w:r w:rsidR="00150CD0" w:rsidRPr="00894BBB">
        <w:rPr>
          <w:rFonts w:ascii="Arial" w:hAnsi="Arial" w:cs="Arial"/>
          <w:sz w:val="20"/>
          <w:szCs w:val="20"/>
        </w:rPr>
        <w:t xml:space="preserve">kot del </w:t>
      </w:r>
      <w:r w:rsidRPr="00894BBB">
        <w:rPr>
          <w:rFonts w:ascii="Arial" w:hAnsi="Arial" w:cs="Arial"/>
          <w:sz w:val="20"/>
          <w:szCs w:val="20"/>
        </w:rPr>
        <w:t xml:space="preserve">analize </w:t>
      </w:r>
      <w:r w:rsidR="00150CD0" w:rsidRPr="00894BBB">
        <w:rPr>
          <w:rFonts w:ascii="Arial" w:hAnsi="Arial" w:cs="Arial"/>
          <w:sz w:val="20"/>
          <w:szCs w:val="20"/>
        </w:rPr>
        <w:t xml:space="preserve">stanja </w:t>
      </w:r>
      <w:r w:rsidRPr="00894BBB">
        <w:rPr>
          <w:rFonts w:ascii="Arial" w:hAnsi="Arial" w:cs="Arial"/>
          <w:sz w:val="20"/>
          <w:szCs w:val="20"/>
        </w:rPr>
        <w:t xml:space="preserve">pripravil </w:t>
      </w:r>
      <w:r w:rsidR="00150CD0" w:rsidRPr="00DB7C20">
        <w:rPr>
          <w:rFonts w:ascii="Arial" w:hAnsi="Arial" w:cs="Arial"/>
          <w:sz w:val="20"/>
          <w:szCs w:val="20"/>
        </w:rPr>
        <w:t xml:space="preserve">poročilo </w:t>
      </w:r>
      <w:r w:rsidRPr="00DB7C20">
        <w:rPr>
          <w:rFonts w:ascii="Arial" w:hAnsi="Arial" w:cs="Arial"/>
          <w:sz w:val="20"/>
          <w:szCs w:val="20"/>
        </w:rPr>
        <w:t>o celostnem prometnem načrtovanju</w:t>
      </w:r>
      <w:r w:rsidRPr="00894BBB">
        <w:rPr>
          <w:rFonts w:ascii="Arial" w:hAnsi="Arial" w:cs="Arial"/>
          <w:sz w:val="20"/>
          <w:szCs w:val="20"/>
        </w:rPr>
        <w:t xml:space="preserve"> na nacionalni ravni, s kater</w:t>
      </w:r>
      <w:r w:rsidR="00727FD5">
        <w:rPr>
          <w:rFonts w:ascii="Arial" w:hAnsi="Arial" w:cs="Arial"/>
          <w:sz w:val="20"/>
          <w:szCs w:val="20"/>
        </w:rPr>
        <w:t>im</w:t>
      </w:r>
      <w:r w:rsidRPr="00894BBB">
        <w:rPr>
          <w:rFonts w:ascii="Arial" w:hAnsi="Arial" w:cs="Arial"/>
          <w:sz w:val="20"/>
          <w:szCs w:val="20"/>
        </w:rPr>
        <w:t xml:space="preserve"> mora ugotoviti:</w:t>
      </w:r>
    </w:p>
    <w:p w14:paraId="497DC542" w14:textId="7CF6AA82" w:rsidR="00EA3B34" w:rsidRPr="00FC5906" w:rsidRDefault="00EA3B34"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kakšen je prometni in prostorski potencial in nenazadnje tudi ekonomski potencial in kako čim bolje optimizirati prometni sistem v smeri trajnostne mobilnosti, tudi s pomočjo </w:t>
      </w:r>
      <w:r w:rsidR="007548DE">
        <w:rPr>
          <w:rFonts w:ascii="Arial" w:hAnsi="Arial" w:cs="Arial"/>
          <w:sz w:val="20"/>
          <w:szCs w:val="20"/>
        </w:rPr>
        <w:t xml:space="preserve">obstoječega </w:t>
      </w:r>
      <w:r w:rsidRPr="00FC5906">
        <w:rPr>
          <w:rFonts w:ascii="Arial" w:hAnsi="Arial" w:cs="Arial"/>
          <w:sz w:val="20"/>
          <w:szCs w:val="20"/>
        </w:rPr>
        <w:t>prometnega modela;</w:t>
      </w:r>
    </w:p>
    <w:p w14:paraId="79055542" w14:textId="77777777" w:rsidR="00EA3B34" w:rsidRPr="00FC5906" w:rsidRDefault="00EA3B34"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ključne odgovore in usmeritve glede vizije in ciljev strategije in strateških usmeritev za posamezne prometne podsisteme, deloma s pomočjo organizacije in izvedbe posvetov s ciljno strokovno javnostjo; </w:t>
      </w:r>
    </w:p>
    <w:p w14:paraId="5CA4AE79" w14:textId="4A3E7AF6" w:rsidR="00EA3B34" w:rsidRPr="00FC5906" w:rsidRDefault="00EA3B34"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kako spodbujati razvoj trajnostnega prometa, da se spremeni strukturo prometnih načinov v korist bolj trajnostnih oblik mobilnosti, ki so</w:t>
      </w:r>
      <w:r w:rsidR="00352440">
        <w:rPr>
          <w:rFonts w:ascii="Arial" w:hAnsi="Arial" w:cs="Arial"/>
          <w:sz w:val="20"/>
          <w:szCs w:val="20"/>
        </w:rPr>
        <w:t xml:space="preserve"> varnejše,</w:t>
      </w:r>
      <w:r w:rsidRPr="00FC5906">
        <w:rPr>
          <w:rFonts w:ascii="Arial" w:hAnsi="Arial" w:cs="Arial"/>
          <w:sz w:val="20"/>
          <w:szCs w:val="20"/>
        </w:rPr>
        <w:t xml:space="preserve"> energetsko učinkovitejše, prispevajo h gospodarni rabi prostora ter povzročajo manj izpustov toplogrednih plinov in onesnaževal </w:t>
      </w:r>
      <w:r w:rsidR="00150CD0">
        <w:rPr>
          <w:rFonts w:ascii="Arial" w:hAnsi="Arial" w:cs="Arial"/>
          <w:sz w:val="20"/>
          <w:szCs w:val="20"/>
        </w:rPr>
        <w:t>zraka ter hrupa</w:t>
      </w:r>
      <w:r w:rsidR="00150CD0" w:rsidRPr="00FC5906">
        <w:rPr>
          <w:rFonts w:ascii="Arial" w:hAnsi="Arial" w:cs="Arial"/>
          <w:sz w:val="20"/>
          <w:szCs w:val="20"/>
        </w:rPr>
        <w:t xml:space="preserve"> </w:t>
      </w:r>
      <w:r w:rsidR="00150CD0">
        <w:rPr>
          <w:rFonts w:ascii="Arial" w:hAnsi="Arial" w:cs="Arial"/>
          <w:sz w:val="20"/>
          <w:szCs w:val="20"/>
        </w:rPr>
        <w:t xml:space="preserve">v primerjavi s </w:t>
      </w:r>
      <w:r w:rsidRPr="00FC5906">
        <w:rPr>
          <w:rFonts w:ascii="Arial" w:hAnsi="Arial" w:cs="Arial"/>
          <w:sz w:val="20"/>
          <w:szCs w:val="20"/>
        </w:rPr>
        <w:t>prevozn</w:t>
      </w:r>
      <w:r w:rsidR="00150CD0">
        <w:rPr>
          <w:rFonts w:ascii="Arial" w:hAnsi="Arial" w:cs="Arial"/>
          <w:sz w:val="20"/>
          <w:szCs w:val="20"/>
        </w:rPr>
        <w:t>imi</w:t>
      </w:r>
      <w:r w:rsidRPr="00FC5906">
        <w:rPr>
          <w:rFonts w:ascii="Arial" w:hAnsi="Arial" w:cs="Arial"/>
          <w:sz w:val="20"/>
          <w:szCs w:val="20"/>
        </w:rPr>
        <w:t xml:space="preserve"> sredstv</w:t>
      </w:r>
      <w:r w:rsidR="00150CD0">
        <w:rPr>
          <w:rFonts w:ascii="Arial" w:hAnsi="Arial" w:cs="Arial"/>
          <w:sz w:val="20"/>
          <w:szCs w:val="20"/>
        </w:rPr>
        <w:t>i</w:t>
      </w:r>
      <w:r w:rsidRPr="00FC5906">
        <w:rPr>
          <w:rFonts w:ascii="Arial" w:hAnsi="Arial" w:cs="Arial"/>
          <w:sz w:val="20"/>
          <w:szCs w:val="20"/>
        </w:rPr>
        <w:t xml:space="preserve"> na fosilna goriva; </w:t>
      </w:r>
    </w:p>
    <w:p w14:paraId="71AFD682" w14:textId="77777777" w:rsidR="00E5191D" w:rsidRDefault="00EA3B34"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5191D">
        <w:rPr>
          <w:rFonts w:ascii="Arial" w:hAnsi="Arial" w:cs="Arial"/>
          <w:sz w:val="20"/>
          <w:szCs w:val="20"/>
        </w:rPr>
        <w:t>kako prednostno zagotoviti boljši izkoristek obstoječe prometne infrastrukture in ukrepov upravljanja prometa pred vlaganji v nove infrastrukturne zmogljivosti;</w:t>
      </w:r>
    </w:p>
    <w:p w14:paraId="70B9E671" w14:textId="27B8A572" w:rsidR="007551C0" w:rsidRPr="00E5191D" w:rsidRDefault="00EA3B34"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5191D">
        <w:rPr>
          <w:rFonts w:ascii="Arial" w:hAnsi="Arial" w:cs="Arial"/>
          <w:sz w:val="20"/>
          <w:szCs w:val="20"/>
        </w:rPr>
        <w:t>kako vse vrste prometa uravnotežiti in povezati v učinkovit trajnostni prometni sistem</w:t>
      </w:r>
      <w:r w:rsidR="00E5191D" w:rsidRPr="00E5191D">
        <w:rPr>
          <w:rFonts w:ascii="Arial" w:hAnsi="Arial" w:cs="Arial"/>
          <w:sz w:val="20"/>
          <w:szCs w:val="20"/>
        </w:rPr>
        <w:t>.</w:t>
      </w:r>
    </w:p>
    <w:p w14:paraId="75EBFDBB" w14:textId="7EA41029" w:rsidR="00206A86" w:rsidRPr="00765D8E" w:rsidRDefault="00EA3B34" w:rsidP="00F063FD">
      <w:pPr>
        <w:pStyle w:val="Naslov4"/>
      </w:pPr>
      <w:r w:rsidRPr="00765D8E">
        <w:t>V</w:t>
      </w:r>
      <w:r w:rsidR="00206A86" w:rsidRPr="00765D8E">
        <w:t xml:space="preserve">rednotenje uresničevanja Strategije razvoja prometa v Republiki Sloveniji do leta 2030 </w:t>
      </w:r>
    </w:p>
    <w:p w14:paraId="06AA7B5B" w14:textId="7DC10286" w:rsidR="00CB5525" w:rsidRPr="00FC5906" w:rsidRDefault="00CB5525" w:rsidP="0091210D">
      <w:pPr>
        <w:spacing w:line="240" w:lineRule="atLeast"/>
        <w:jc w:val="both"/>
        <w:rPr>
          <w:rFonts w:ascii="Arial" w:hAnsi="Arial" w:cs="Arial"/>
          <w:sz w:val="20"/>
          <w:szCs w:val="20"/>
        </w:rPr>
      </w:pPr>
      <w:r w:rsidRPr="00FC5906">
        <w:rPr>
          <w:rFonts w:ascii="Arial" w:hAnsi="Arial" w:cs="Arial"/>
          <w:sz w:val="20"/>
          <w:szCs w:val="20"/>
        </w:rPr>
        <w:t xml:space="preserve">Izvajalec bo izvedel vrednotenje uresničevanje Strategije razvoja prometa v RS do leta 2030 </w:t>
      </w:r>
      <w:r w:rsidR="00532B63" w:rsidRPr="00FC5906">
        <w:rPr>
          <w:rFonts w:ascii="Arial" w:hAnsi="Arial" w:cs="Arial"/>
          <w:sz w:val="20"/>
          <w:szCs w:val="20"/>
        </w:rPr>
        <w:t xml:space="preserve">s </w:t>
      </w:r>
      <w:r w:rsidR="00D474E0" w:rsidRPr="00FC5906">
        <w:rPr>
          <w:rFonts w:ascii="Arial" w:hAnsi="Arial" w:cs="Arial"/>
          <w:sz w:val="20"/>
          <w:szCs w:val="20"/>
        </w:rPr>
        <w:t xml:space="preserve">prikazom </w:t>
      </w:r>
      <w:r w:rsidRPr="00FC5906">
        <w:rPr>
          <w:rFonts w:ascii="Arial" w:hAnsi="Arial" w:cs="Arial"/>
          <w:sz w:val="20"/>
          <w:szCs w:val="20"/>
        </w:rPr>
        <w:t xml:space="preserve">stanja in načina izvajanja te strategije v Republiki Sloveniji od leta 2016 dalje ter pripravil ključne </w:t>
      </w:r>
      <w:r w:rsidRPr="00A351B3">
        <w:rPr>
          <w:rFonts w:ascii="Arial" w:hAnsi="Arial" w:cs="Arial"/>
          <w:sz w:val="20"/>
          <w:szCs w:val="20"/>
        </w:rPr>
        <w:t>dosežke in izzive na področju prometa v RS. Upoštevani morajo biti</w:t>
      </w:r>
      <w:r w:rsidR="000C3BF6">
        <w:rPr>
          <w:rFonts w:ascii="Arial" w:hAnsi="Arial" w:cs="Arial"/>
          <w:sz w:val="20"/>
          <w:szCs w:val="20"/>
        </w:rPr>
        <w:t xml:space="preserve"> prometni,</w:t>
      </w:r>
      <w:r w:rsidRPr="00A351B3">
        <w:rPr>
          <w:rFonts w:ascii="Arial" w:hAnsi="Arial" w:cs="Arial"/>
          <w:sz w:val="20"/>
          <w:szCs w:val="20"/>
        </w:rPr>
        <w:t xml:space="preserve"> </w:t>
      </w:r>
      <w:bookmarkStart w:id="28" w:name="_Hlk178060598"/>
      <w:r w:rsidRPr="00A351B3">
        <w:rPr>
          <w:rFonts w:ascii="Arial" w:hAnsi="Arial" w:cs="Arial"/>
          <w:sz w:val="20"/>
          <w:szCs w:val="20"/>
        </w:rPr>
        <w:t>ekonomsko</w:t>
      </w:r>
      <w:r w:rsidR="00C162F1">
        <w:rPr>
          <w:rFonts w:ascii="Arial" w:hAnsi="Arial" w:cs="Arial"/>
          <w:sz w:val="20"/>
          <w:szCs w:val="20"/>
        </w:rPr>
        <w:t xml:space="preserve"> – </w:t>
      </w:r>
      <w:r w:rsidRPr="00A351B3">
        <w:rPr>
          <w:rFonts w:ascii="Arial" w:hAnsi="Arial" w:cs="Arial"/>
          <w:sz w:val="20"/>
          <w:szCs w:val="20"/>
        </w:rPr>
        <w:t xml:space="preserve">finančni, </w:t>
      </w:r>
      <w:r w:rsidR="00B846C8" w:rsidRPr="00A351B3">
        <w:rPr>
          <w:rFonts w:ascii="Arial" w:hAnsi="Arial" w:cs="Arial"/>
          <w:sz w:val="20"/>
          <w:szCs w:val="20"/>
        </w:rPr>
        <w:t>socialni (vključno z vidikom prevozne revščine)</w:t>
      </w:r>
      <w:r w:rsidR="00FB08FA" w:rsidRPr="00A351B3">
        <w:rPr>
          <w:rFonts w:ascii="Arial" w:hAnsi="Arial" w:cs="Arial"/>
          <w:sz w:val="20"/>
          <w:szCs w:val="20"/>
        </w:rPr>
        <w:t xml:space="preserve">, </w:t>
      </w:r>
      <w:r w:rsidRPr="00A351B3">
        <w:rPr>
          <w:rFonts w:ascii="Arial" w:hAnsi="Arial" w:cs="Arial"/>
          <w:sz w:val="20"/>
          <w:szCs w:val="20"/>
        </w:rPr>
        <w:t xml:space="preserve">prostorski, </w:t>
      </w:r>
      <w:r w:rsidR="0086509B" w:rsidRPr="00A351B3">
        <w:rPr>
          <w:rFonts w:ascii="Arial" w:hAnsi="Arial" w:cs="Arial"/>
          <w:sz w:val="20"/>
          <w:szCs w:val="20"/>
        </w:rPr>
        <w:t xml:space="preserve">okoljski, podnebni </w:t>
      </w:r>
      <w:r w:rsidRPr="00A351B3">
        <w:rPr>
          <w:rFonts w:ascii="Arial" w:hAnsi="Arial" w:cs="Arial"/>
          <w:sz w:val="20"/>
          <w:szCs w:val="20"/>
        </w:rPr>
        <w:t xml:space="preserve">in </w:t>
      </w:r>
      <w:r w:rsidR="008F6338" w:rsidRPr="00A351B3">
        <w:rPr>
          <w:rFonts w:ascii="Arial" w:hAnsi="Arial" w:cs="Arial"/>
          <w:sz w:val="20"/>
          <w:szCs w:val="20"/>
        </w:rPr>
        <w:t xml:space="preserve">zakonodajni </w:t>
      </w:r>
      <w:r w:rsidRPr="00A351B3">
        <w:rPr>
          <w:rFonts w:ascii="Arial" w:hAnsi="Arial" w:cs="Arial"/>
          <w:sz w:val="20"/>
          <w:szCs w:val="20"/>
        </w:rPr>
        <w:t>vidik</w:t>
      </w:r>
      <w:bookmarkEnd w:id="28"/>
      <w:r w:rsidRPr="00A351B3">
        <w:rPr>
          <w:rFonts w:ascii="Arial" w:hAnsi="Arial" w:cs="Arial"/>
          <w:sz w:val="20"/>
          <w:szCs w:val="20"/>
        </w:rPr>
        <w:t>.</w:t>
      </w:r>
      <w:r w:rsidRPr="00FC5906">
        <w:rPr>
          <w:rFonts w:ascii="Arial" w:hAnsi="Arial" w:cs="Arial"/>
          <w:sz w:val="20"/>
          <w:szCs w:val="20"/>
        </w:rPr>
        <w:t xml:space="preserve"> </w:t>
      </w:r>
    </w:p>
    <w:p w14:paraId="7FA21E42" w14:textId="4EA527C8" w:rsidR="00A808A7" w:rsidRPr="00FC5906" w:rsidRDefault="00206A86" w:rsidP="0091210D">
      <w:pPr>
        <w:pStyle w:val="Odstavekseznama"/>
        <w:spacing w:line="240" w:lineRule="atLeast"/>
        <w:ind w:left="0"/>
        <w:contextualSpacing w:val="0"/>
        <w:jc w:val="both"/>
        <w:rPr>
          <w:rFonts w:ascii="Arial" w:hAnsi="Arial" w:cs="Arial"/>
          <w:sz w:val="20"/>
          <w:szCs w:val="20"/>
        </w:rPr>
      </w:pPr>
      <w:r w:rsidRPr="00FC5906">
        <w:rPr>
          <w:rFonts w:ascii="Arial" w:hAnsi="Arial" w:cs="Arial"/>
          <w:sz w:val="20"/>
          <w:szCs w:val="20"/>
        </w:rPr>
        <w:t xml:space="preserve">V okviru </w:t>
      </w:r>
      <w:r w:rsidR="00EA3B34" w:rsidRPr="00FC5906">
        <w:rPr>
          <w:rFonts w:ascii="Arial" w:hAnsi="Arial" w:cs="Arial"/>
          <w:sz w:val="20"/>
          <w:szCs w:val="20"/>
        </w:rPr>
        <w:t xml:space="preserve">vrednotenja uresničevanja Strategije razvoja prometa v Republiki Sloveniji do leta 2030 mora </w:t>
      </w:r>
      <w:r w:rsidR="00CC3475" w:rsidRPr="00FC5906">
        <w:rPr>
          <w:rFonts w:ascii="Arial" w:hAnsi="Arial" w:cs="Arial"/>
          <w:sz w:val="20"/>
          <w:szCs w:val="20"/>
        </w:rPr>
        <w:t>izvajalec</w:t>
      </w:r>
      <w:r w:rsidRPr="00FC5906">
        <w:rPr>
          <w:rFonts w:ascii="Arial" w:hAnsi="Arial" w:cs="Arial"/>
          <w:sz w:val="20"/>
          <w:szCs w:val="20"/>
        </w:rPr>
        <w:t xml:space="preserve"> med drugim </w:t>
      </w:r>
      <w:r w:rsidR="00CC3475" w:rsidRPr="00FC5906">
        <w:rPr>
          <w:rFonts w:ascii="Arial" w:hAnsi="Arial" w:cs="Arial"/>
          <w:sz w:val="20"/>
          <w:szCs w:val="20"/>
        </w:rPr>
        <w:t>vključiti tudi</w:t>
      </w:r>
      <w:r w:rsidR="00EA3B34" w:rsidRPr="00FC5906">
        <w:rPr>
          <w:rFonts w:ascii="Arial" w:hAnsi="Arial" w:cs="Arial"/>
          <w:sz w:val="20"/>
          <w:szCs w:val="20"/>
        </w:rPr>
        <w:t xml:space="preserve"> vrednotenje prometa na posameznih prometnih podsistemih in vrednotenje na posameznih (problemskih) območjih v Sloveniji</w:t>
      </w:r>
      <w:r w:rsidR="00EB0998" w:rsidRPr="00FC5906">
        <w:rPr>
          <w:rFonts w:ascii="Arial" w:hAnsi="Arial" w:cs="Arial"/>
          <w:sz w:val="20"/>
          <w:szCs w:val="20"/>
        </w:rPr>
        <w:t xml:space="preserve">. Poleg navedenega </w:t>
      </w:r>
      <w:r w:rsidR="00B846C8" w:rsidRPr="00FC5906">
        <w:rPr>
          <w:rFonts w:ascii="Arial" w:hAnsi="Arial" w:cs="Arial"/>
          <w:sz w:val="20"/>
          <w:szCs w:val="20"/>
        </w:rPr>
        <w:t xml:space="preserve">bo </w:t>
      </w:r>
      <w:r w:rsidR="00EB0998" w:rsidRPr="00FC5906">
        <w:rPr>
          <w:rFonts w:ascii="Arial" w:hAnsi="Arial" w:cs="Arial"/>
          <w:sz w:val="20"/>
          <w:szCs w:val="20"/>
        </w:rPr>
        <w:t>izvajalec analizira</w:t>
      </w:r>
      <w:r w:rsidR="00B846C8" w:rsidRPr="00FC5906">
        <w:rPr>
          <w:rFonts w:ascii="Arial" w:hAnsi="Arial" w:cs="Arial"/>
          <w:sz w:val="20"/>
          <w:szCs w:val="20"/>
        </w:rPr>
        <w:t xml:space="preserve">l </w:t>
      </w:r>
      <w:r w:rsidR="00EB0998" w:rsidRPr="00FC5906">
        <w:rPr>
          <w:rFonts w:ascii="Arial" w:hAnsi="Arial" w:cs="Arial"/>
          <w:sz w:val="20"/>
          <w:szCs w:val="20"/>
        </w:rPr>
        <w:t>izpolnjevanje</w:t>
      </w:r>
      <w:r w:rsidR="00A808A7" w:rsidRPr="00FC5906">
        <w:rPr>
          <w:rFonts w:ascii="Arial" w:hAnsi="Arial" w:cs="Arial"/>
          <w:sz w:val="20"/>
          <w:szCs w:val="20"/>
        </w:rPr>
        <w:t xml:space="preserve"> kazalnikov in splošnih ciljev </w:t>
      </w:r>
      <w:r w:rsidR="00AF5084">
        <w:rPr>
          <w:rFonts w:ascii="Arial" w:hAnsi="Arial" w:cs="Arial"/>
          <w:sz w:val="20"/>
          <w:szCs w:val="20"/>
        </w:rPr>
        <w:t>obstoječe</w:t>
      </w:r>
      <w:r w:rsidR="00AF5084" w:rsidRPr="00FC5906">
        <w:rPr>
          <w:rFonts w:ascii="Arial" w:hAnsi="Arial" w:cs="Arial"/>
          <w:sz w:val="20"/>
          <w:szCs w:val="20"/>
        </w:rPr>
        <w:t xml:space="preserve"> </w:t>
      </w:r>
      <w:r w:rsidR="00EB0998" w:rsidRPr="00FC5906">
        <w:rPr>
          <w:rFonts w:ascii="Arial" w:hAnsi="Arial" w:cs="Arial"/>
          <w:sz w:val="20"/>
          <w:szCs w:val="20"/>
        </w:rPr>
        <w:t>strategije</w:t>
      </w:r>
      <w:r w:rsidR="00622445" w:rsidRPr="00FC5906">
        <w:rPr>
          <w:rFonts w:ascii="Arial" w:hAnsi="Arial" w:cs="Arial"/>
          <w:sz w:val="20"/>
          <w:szCs w:val="20"/>
        </w:rPr>
        <w:t xml:space="preserve"> ter izvajanje </w:t>
      </w:r>
      <w:r w:rsidR="005E30D7" w:rsidRPr="00FC5906">
        <w:rPr>
          <w:rFonts w:ascii="Arial" w:hAnsi="Arial" w:cs="Arial"/>
          <w:sz w:val="20"/>
          <w:szCs w:val="20"/>
        </w:rPr>
        <w:t>ukrepov prometne politike</w:t>
      </w:r>
      <w:r w:rsidR="00622445" w:rsidRPr="00FC5906">
        <w:rPr>
          <w:rFonts w:ascii="Arial" w:hAnsi="Arial" w:cs="Arial"/>
          <w:sz w:val="20"/>
          <w:szCs w:val="20"/>
        </w:rPr>
        <w:t xml:space="preserve"> na vseh prometnih podsistemih</w:t>
      </w:r>
      <w:r w:rsidR="005E30D7" w:rsidRPr="00FC5906">
        <w:rPr>
          <w:rFonts w:ascii="Arial" w:hAnsi="Arial" w:cs="Arial"/>
          <w:sz w:val="20"/>
          <w:szCs w:val="20"/>
        </w:rPr>
        <w:t xml:space="preserve"> ter oceni</w:t>
      </w:r>
      <w:r w:rsidR="00B43210">
        <w:rPr>
          <w:rFonts w:ascii="Arial" w:hAnsi="Arial" w:cs="Arial"/>
          <w:sz w:val="20"/>
          <w:szCs w:val="20"/>
        </w:rPr>
        <w:t>l</w:t>
      </w:r>
      <w:r w:rsidR="005E30D7" w:rsidRPr="00FC5906">
        <w:rPr>
          <w:rFonts w:ascii="Arial" w:hAnsi="Arial" w:cs="Arial"/>
          <w:sz w:val="20"/>
          <w:szCs w:val="20"/>
        </w:rPr>
        <w:t xml:space="preserve"> stanje izvajanja prometne politike skladno s Strategijo razvoja prometa v RS do leta 2030</w:t>
      </w:r>
      <w:r w:rsidR="00A808A7" w:rsidRPr="00FC5906">
        <w:rPr>
          <w:rFonts w:ascii="Arial" w:hAnsi="Arial" w:cs="Arial"/>
          <w:sz w:val="20"/>
          <w:szCs w:val="20"/>
        </w:rPr>
        <w:t xml:space="preserve"> in zadnjim sprejetim </w:t>
      </w:r>
      <w:r w:rsidR="00622445" w:rsidRPr="00FC5906">
        <w:rPr>
          <w:rFonts w:ascii="Arial" w:hAnsi="Arial" w:cs="Arial"/>
          <w:sz w:val="20"/>
          <w:szCs w:val="20"/>
        </w:rPr>
        <w:t>O</w:t>
      </w:r>
      <w:r w:rsidR="00A808A7" w:rsidRPr="00FC5906">
        <w:rPr>
          <w:rFonts w:ascii="Arial" w:hAnsi="Arial" w:cs="Arial"/>
          <w:sz w:val="20"/>
          <w:szCs w:val="20"/>
        </w:rPr>
        <w:t>perativnim načrtom vlaganj v promet in prometno infrastrukturo s strani vlade RS</w:t>
      </w:r>
      <w:r w:rsidR="005E30D7" w:rsidRPr="00FC5906">
        <w:rPr>
          <w:rFonts w:ascii="Arial" w:hAnsi="Arial" w:cs="Arial"/>
          <w:sz w:val="20"/>
          <w:szCs w:val="20"/>
        </w:rPr>
        <w:t>. V raziskav</w:t>
      </w:r>
      <w:r w:rsidR="00B43210">
        <w:rPr>
          <w:rFonts w:ascii="Arial" w:hAnsi="Arial" w:cs="Arial"/>
          <w:sz w:val="20"/>
          <w:szCs w:val="20"/>
        </w:rPr>
        <w:t>i</w:t>
      </w:r>
      <w:r w:rsidR="005E30D7" w:rsidRPr="00FC5906">
        <w:rPr>
          <w:rFonts w:ascii="Arial" w:hAnsi="Arial" w:cs="Arial"/>
          <w:sz w:val="20"/>
          <w:szCs w:val="20"/>
        </w:rPr>
        <w:t xml:space="preserve"> stanja bo izvajalec iz podrobnih podatkov ocenil stanje v državi kot celoti.</w:t>
      </w:r>
      <w:r w:rsidR="00A808A7" w:rsidRPr="00FC5906">
        <w:rPr>
          <w:rFonts w:ascii="Arial" w:hAnsi="Arial" w:cs="Arial"/>
          <w:sz w:val="20"/>
          <w:szCs w:val="20"/>
        </w:rPr>
        <w:t xml:space="preserve"> </w:t>
      </w:r>
    </w:p>
    <w:p w14:paraId="1BF4AB36" w14:textId="310FC2CE" w:rsidR="00B7126A" w:rsidRPr="00765D8E" w:rsidRDefault="00B7126A" w:rsidP="00F063FD">
      <w:pPr>
        <w:pStyle w:val="Naslov4"/>
      </w:pPr>
      <w:r w:rsidRPr="00765D8E">
        <w:t xml:space="preserve">Pregled </w:t>
      </w:r>
      <w:r w:rsidR="00A171D1">
        <w:t xml:space="preserve">in analiza </w:t>
      </w:r>
      <w:r w:rsidRPr="00765D8E">
        <w:t>primerov dobrih praks</w:t>
      </w:r>
    </w:p>
    <w:p w14:paraId="68B620A8" w14:textId="2E241E90" w:rsidR="00A75173" w:rsidRPr="00FC5906" w:rsidRDefault="00A75173" w:rsidP="0091210D">
      <w:pPr>
        <w:spacing w:after="60" w:line="240" w:lineRule="atLeast"/>
        <w:jc w:val="both"/>
        <w:rPr>
          <w:rFonts w:ascii="Arial" w:hAnsi="Arial" w:cs="Arial"/>
          <w:sz w:val="20"/>
          <w:szCs w:val="20"/>
        </w:rPr>
      </w:pPr>
      <w:r w:rsidRPr="00FC5906">
        <w:rPr>
          <w:rFonts w:ascii="Arial" w:hAnsi="Arial" w:cs="Arial"/>
          <w:sz w:val="20"/>
          <w:szCs w:val="20"/>
        </w:rPr>
        <w:t>Izvajalec bo</w:t>
      </w:r>
      <w:r w:rsidR="00A7351B">
        <w:rPr>
          <w:rFonts w:ascii="Arial" w:hAnsi="Arial" w:cs="Arial"/>
          <w:sz w:val="20"/>
          <w:szCs w:val="20"/>
        </w:rPr>
        <w:t>,</w:t>
      </w:r>
      <w:r w:rsidR="00A7351B" w:rsidRPr="00A7351B">
        <w:rPr>
          <w:rFonts w:ascii="Arial" w:hAnsi="Arial" w:cs="Arial"/>
          <w:sz w:val="20"/>
          <w:szCs w:val="20"/>
        </w:rPr>
        <w:t xml:space="preserve"> </w:t>
      </w:r>
      <w:r w:rsidR="00A7351B" w:rsidRPr="00FC5906">
        <w:rPr>
          <w:rFonts w:ascii="Arial" w:hAnsi="Arial" w:cs="Arial"/>
          <w:sz w:val="20"/>
          <w:szCs w:val="20"/>
        </w:rPr>
        <w:t>v dogovoru z naročnikom</w:t>
      </w:r>
      <w:r w:rsidR="00A7351B">
        <w:rPr>
          <w:rFonts w:ascii="Arial" w:hAnsi="Arial" w:cs="Arial"/>
          <w:sz w:val="20"/>
          <w:szCs w:val="20"/>
        </w:rPr>
        <w:t>,</w:t>
      </w:r>
      <w:r w:rsidRPr="00FC5906">
        <w:rPr>
          <w:rFonts w:ascii="Arial" w:hAnsi="Arial" w:cs="Arial"/>
          <w:sz w:val="20"/>
          <w:szCs w:val="20"/>
        </w:rPr>
        <w:t xml:space="preserve"> izvedel pregled in analizo dobrih praks</w:t>
      </w:r>
      <w:r w:rsidR="00EC4AE3">
        <w:rPr>
          <w:rFonts w:ascii="Arial" w:hAnsi="Arial" w:cs="Arial"/>
          <w:sz w:val="20"/>
          <w:szCs w:val="20"/>
        </w:rPr>
        <w:t xml:space="preserve"> </w:t>
      </w:r>
      <w:r w:rsidRPr="00FC5906">
        <w:rPr>
          <w:rFonts w:ascii="Arial" w:hAnsi="Arial" w:cs="Arial"/>
          <w:sz w:val="20"/>
          <w:szCs w:val="20"/>
        </w:rPr>
        <w:t>najmanj dv</w:t>
      </w:r>
      <w:r w:rsidR="00EC4AE3">
        <w:rPr>
          <w:rFonts w:ascii="Arial" w:hAnsi="Arial" w:cs="Arial"/>
          <w:sz w:val="20"/>
          <w:szCs w:val="20"/>
        </w:rPr>
        <w:t>eh</w:t>
      </w:r>
      <w:r w:rsidRPr="00FC5906">
        <w:rPr>
          <w:rFonts w:ascii="Arial" w:hAnsi="Arial" w:cs="Arial"/>
          <w:sz w:val="20"/>
          <w:szCs w:val="20"/>
        </w:rPr>
        <w:t xml:space="preserve"> tuj</w:t>
      </w:r>
      <w:r w:rsidR="00EC4AE3">
        <w:rPr>
          <w:rFonts w:ascii="Arial" w:hAnsi="Arial" w:cs="Arial"/>
          <w:sz w:val="20"/>
          <w:szCs w:val="20"/>
        </w:rPr>
        <w:t>ih</w:t>
      </w:r>
      <w:r w:rsidRPr="00FC5906">
        <w:rPr>
          <w:rFonts w:ascii="Arial" w:hAnsi="Arial" w:cs="Arial"/>
          <w:sz w:val="20"/>
          <w:szCs w:val="20"/>
        </w:rPr>
        <w:t xml:space="preserve"> primer</w:t>
      </w:r>
      <w:r w:rsidR="00EC4AE3">
        <w:rPr>
          <w:rFonts w:ascii="Arial" w:hAnsi="Arial" w:cs="Arial"/>
          <w:sz w:val="20"/>
          <w:szCs w:val="20"/>
        </w:rPr>
        <w:t>ov</w:t>
      </w:r>
      <w:r w:rsidRPr="00FC5906">
        <w:rPr>
          <w:rFonts w:ascii="Arial" w:hAnsi="Arial" w:cs="Arial"/>
          <w:sz w:val="20"/>
          <w:szCs w:val="20"/>
        </w:rPr>
        <w:t xml:space="preserve"> celostnega prometnega načrtovanja in izvajanja prometne politike </w:t>
      </w:r>
      <w:r w:rsidR="00622445" w:rsidRPr="00FC5906">
        <w:rPr>
          <w:rFonts w:ascii="Arial" w:hAnsi="Arial" w:cs="Arial"/>
          <w:sz w:val="20"/>
          <w:szCs w:val="20"/>
        </w:rPr>
        <w:t>v državah</w:t>
      </w:r>
      <w:r w:rsidR="00A7351B">
        <w:rPr>
          <w:rFonts w:ascii="Arial" w:hAnsi="Arial" w:cs="Arial"/>
          <w:sz w:val="20"/>
          <w:szCs w:val="20"/>
        </w:rPr>
        <w:t>,</w:t>
      </w:r>
      <w:r w:rsidR="00622445" w:rsidRPr="00FC5906">
        <w:rPr>
          <w:rFonts w:ascii="Arial" w:hAnsi="Arial" w:cs="Arial"/>
          <w:sz w:val="20"/>
          <w:szCs w:val="20"/>
        </w:rPr>
        <w:t xml:space="preserve"> primerljivih</w:t>
      </w:r>
      <w:r w:rsidRPr="00FC5906">
        <w:rPr>
          <w:rFonts w:ascii="Arial" w:hAnsi="Arial" w:cs="Arial"/>
          <w:sz w:val="20"/>
          <w:szCs w:val="20"/>
        </w:rPr>
        <w:t xml:space="preserve"> s Slovenijo</w:t>
      </w:r>
      <w:r w:rsidR="00622445" w:rsidRPr="00FC5906">
        <w:rPr>
          <w:rFonts w:ascii="Arial" w:hAnsi="Arial" w:cs="Arial"/>
          <w:sz w:val="20"/>
          <w:szCs w:val="20"/>
        </w:rPr>
        <w:t xml:space="preserve"> oz. </w:t>
      </w:r>
      <w:r w:rsidRPr="00FC5906">
        <w:rPr>
          <w:rFonts w:ascii="Arial" w:hAnsi="Arial" w:cs="Arial"/>
          <w:sz w:val="20"/>
          <w:szCs w:val="20"/>
        </w:rPr>
        <w:t>primerljivih regij</w:t>
      </w:r>
      <w:r w:rsidR="00B43210">
        <w:rPr>
          <w:rFonts w:ascii="Arial" w:hAnsi="Arial" w:cs="Arial"/>
          <w:sz w:val="20"/>
          <w:szCs w:val="20"/>
        </w:rPr>
        <w:t>ah</w:t>
      </w:r>
      <w:r w:rsidRPr="00FC5906">
        <w:rPr>
          <w:rFonts w:ascii="Arial" w:hAnsi="Arial" w:cs="Arial"/>
          <w:sz w:val="20"/>
          <w:szCs w:val="20"/>
        </w:rPr>
        <w:t xml:space="preserve"> s</w:t>
      </w:r>
      <w:r w:rsidR="00622445" w:rsidRPr="00FC5906">
        <w:rPr>
          <w:rFonts w:ascii="Arial" w:hAnsi="Arial" w:cs="Arial"/>
          <w:sz w:val="20"/>
          <w:szCs w:val="20"/>
        </w:rPr>
        <w:t xml:space="preserve"> Slovenijo</w:t>
      </w:r>
      <w:r w:rsidR="00EC4AE3">
        <w:rPr>
          <w:rFonts w:ascii="Arial" w:hAnsi="Arial" w:cs="Arial"/>
          <w:sz w:val="20"/>
          <w:szCs w:val="20"/>
        </w:rPr>
        <w:t>, vključno</w:t>
      </w:r>
      <w:r w:rsidR="00622445" w:rsidRPr="00FC5906">
        <w:rPr>
          <w:rFonts w:ascii="Arial" w:hAnsi="Arial" w:cs="Arial"/>
          <w:sz w:val="20"/>
          <w:szCs w:val="20"/>
        </w:rPr>
        <w:t xml:space="preserve"> s</w:t>
      </w:r>
      <w:r w:rsidRPr="00FC5906">
        <w:rPr>
          <w:rFonts w:ascii="Arial" w:hAnsi="Arial" w:cs="Arial"/>
          <w:sz w:val="20"/>
          <w:szCs w:val="20"/>
        </w:rPr>
        <w:t xml:space="preserve"> pregledom relevantne strokovne literature.   </w:t>
      </w:r>
    </w:p>
    <w:p w14:paraId="2E0FC73E" w14:textId="0E11F5AF" w:rsidR="00A75173" w:rsidRPr="00FC5906" w:rsidRDefault="00CC51F4" w:rsidP="0091210D">
      <w:pPr>
        <w:spacing w:after="60" w:line="240" w:lineRule="atLeast"/>
        <w:jc w:val="both"/>
        <w:rPr>
          <w:rFonts w:ascii="Arial" w:hAnsi="Arial" w:cs="Arial"/>
          <w:sz w:val="20"/>
          <w:szCs w:val="20"/>
        </w:rPr>
      </w:pPr>
      <w:r w:rsidRPr="00C76080">
        <w:rPr>
          <w:rFonts w:ascii="Arial" w:hAnsi="Arial" w:cs="Arial"/>
          <w:sz w:val="20"/>
          <w:szCs w:val="20"/>
        </w:rPr>
        <w:t xml:space="preserve">Poročilo analize </w:t>
      </w:r>
      <w:r w:rsidR="00A75173" w:rsidRPr="00C76080">
        <w:rPr>
          <w:rFonts w:ascii="Arial" w:hAnsi="Arial" w:cs="Arial"/>
          <w:sz w:val="20"/>
          <w:szCs w:val="20"/>
        </w:rPr>
        <w:t xml:space="preserve">dobrih praks mora obravnavati </w:t>
      </w:r>
      <w:r w:rsidR="00C76080" w:rsidRPr="00E230C4">
        <w:rPr>
          <w:rFonts w:ascii="Arial" w:hAnsi="Arial" w:cs="Arial"/>
          <w:sz w:val="20"/>
          <w:szCs w:val="20"/>
        </w:rPr>
        <w:t>ekonomsko</w:t>
      </w:r>
      <w:r w:rsidR="00274146">
        <w:rPr>
          <w:rFonts w:ascii="Arial" w:hAnsi="Arial" w:cs="Arial"/>
          <w:sz w:val="20"/>
          <w:szCs w:val="20"/>
        </w:rPr>
        <w:t xml:space="preserve"> – </w:t>
      </w:r>
      <w:r w:rsidR="00C76080" w:rsidRPr="00E230C4">
        <w:rPr>
          <w:rFonts w:ascii="Arial" w:hAnsi="Arial" w:cs="Arial"/>
          <w:sz w:val="20"/>
          <w:szCs w:val="20"/>
        </w:rPr>
        <w:t>finančni, socialni (vključno z vidikom prevozne revščine), prostorski, prometni, okoljski, podnebni in zakonodajni vidik</w:t>
      </w:r>
      <w:r w:rsidR="00C76080" w:rsidRPr="00C76080" w:rsidDel="00C76080">
        <w:rPr>
          <w:rFonts w:ascii="Arial" w:hAnsi="Arial" w:cs="Arial"/>
          <w:sz w:val="20"/>
          <w:szCs w:val="20"/>
        </w:rPr>
        <w:t xml:space="preserve"> </w:t>
      </w:r>
      <w:r w:rsidR="00A75173" w:rsidRPr="00C76080">
        <w:rPr>
          <w:rFonts w:ascii="Arial" w:hAnsi="Arial" w:cs="Arial"/>
          <w:sz w:val="20"/>
          <w:szCs w:val="20"/>
        </w:rPr>
        <w:t>prometne politike in orisati njegov razvoj. Povzeti mora razvoj prometne politike v luči informacijskih tehnologij, novih oblik mobilnosti in diverzifikacije potreb</w:t>
      </w:r>
      <w:r w:rsidR="00A75173" w:rsidRPr="00FC5906">
        <w:rPr>
          <w:rFonts w:ascii="Arial" w:hAnsi="Arial" w:cs="Arial"/>
          <w:sz w:val="20"/>
          <w:szCs w:val="20"/>
        </w:rPr>
        <w:t xml:space="preserve"> po prostoru.</w:t>
      </w:r>
    </w:p>
    <w:p w14:paraId="306D9486" w14:textId="741A338F" w:rsidR="005561A4" w:rsidRPr="00FC5906" w:rsidRDefault="00A70B5C" w:rsidP="0091210D">
      <w:pPr>
        <w:spacing w:after="60" w:line="240" w:lineRule="atLeast"/>
        <w:jc w:val="both"/>
        <w:rPr>
          <w:rFonts w:ascii="Arial" w:hAnsi="Arial" w:cs="Arial"/>
          <w:sz w:val="20"/>
          <w:szCs w:val="20"/>
        </w:rPr>
      </w:pPr>
      <w:r w:rsidRPr="00FC5906">
        <w:rPr>
          <w:rFonts w:ascii="Arial" w:hAnsi="Arial" w:cs="Arial"/>
          <w:sz w:val="20"/>
          <w:szCs w:val="20"/>
        </w:rPr>
        <w:t>Naročnik bo povabil p</w:t>
      </w:r>
      <w:r w:rsidR="00B61B75" w:rsidRPr="00FC5906">
        <w:rPr>
          <w:rFonts w:ascii="Arial" w:hAnsi="Arial" w:cs="Arial"/>
          <w:sz w:val="20"/>
          <w:szCs w:val="20"/>
        </w:rPr>
        <w:t>redstavnike</w:t>
      </w:r>
      <w:r w:rsidR="005561A4" w:rsidRPr="00FC5906">
        <w:rPr>
          <w:rFonts w:ascii="Arial" w:hAnsi="Arial" w:cs="Arial"/>
          <w:sz w:val="20"/>
          <w:szCs w:val="20"/>
        </w:rPr>
        <w:t xml:space="preserve"> držav</w:t>
      </w:r>
      <w:r w:rsidR="00B43210">
        <w:rPr>
          <w:rFonts w:ascii="Arial" w:hAnsi="Arial" w:cs="Arial"/>
          <w:sz w:val="20"/>
          <w:szCs w:val="20"/>
        </w:rPr>
        <w:t xml:space="preserve"> oziroma regij, za katere bo izvajalec</w:t>
      </w:r>
      <w:r w:rsidR="005561A4" w:rsidRPr="00FC5906">
        <w:rPr>
          <w:rFonts w:ascii="Arial" w:hAnsi="Arial" w:cs="Arial"/>
          <w:sz w:val="20"/>
          <w:szCs w:val="20"/>
        </w:rPr>
        <w:t xml:space="preserve"> </w:t>
      </w:r>
      <w:r w:rsidR="00B43210">
        <w:rPr>
          <w:rFonts w:ascii="Arial" w:hAnsi="Arial" w:cs="Arial"/>
          <w:sz w:val="20"/>
          <w:szCs w:val="20"/>
        </w:rPr>
        <w:t xml:space="preserve">izvedel pregled in analizo </w:t>
      </w:r>
      <w:r w:rsidR="005561A4" w:rsidRPr="00FC5906">
        <w:rPr>
          <w:rFonts w:ascii="Arial" w:hAnsi="Arial" w:cs="Arial"/>
          <w:sz w:val="20"/>
          <w:szCs w:val="20"/>
        </w:rPr>
        <w:t>dobr</w:t>
      </w:r>
      <w:r w:rsidR="00B43210">
        <w:rPr>
          <w:rFonts w:ascii="Arial" w:hAnsi="Arial" w:cs="Arial"/>
          <w:sz w:val="20"/>
          <w:szCs w:val="20"/>
        </w:rPr>
        <w:t>ih</w:t>
      </w:r>
      <w:r w:rsidR="005561A4" w:rsidRPr="00FC5906">
        <w:rPr>
          <w:rFonts w:ascii="Arial" w:hAnsi="Arial" w:cs="Arial"/>
          <w:sz w:val="20"/>
          <w:szCs w:val="20"/>
        </w:rPr>
        <w:t xml:space="preserve"> praks </w:t>
      </w:r>
      <w:r w:rsidR="00751D24">
        <w:rPr>
          <w:rFonts w:ascii="Arial" w:hAnsi="Arial" w:cs="Arial"/>
          <w:sz w:val="20"/>
          <w:szCs w:val="20"/>
        </w:rPr>
        <w:t>na področju celostnega prometnega načrtovanja</w:t>
      </w:r>
      <w:r w:rsidR="002933FF">
        <w:rPr>
          <w:rFonts w:ascii="Arial" w:hAnsi="Arial" w:cs="Arial"/>
          <w:sz w:val="20"/>
          <w:szCs w:val="20"/>
        </w:rPr>
        <w:t>,</w:t>
      </w:r>
      <w:r w:rsidR="00751D24">
        <w:rPr>
          <w:rFonts w:ascii="Arial" w:hAnsi="Arial" w:cs="Arial"/>
          <w:sz w:val="20"/>
          <w:szCs w:val="20"/>
        </w:rPr>
        <w:t xml:space="preserve"> </w:t>
      </w:r>
      <w:r w:rsidR="005561A4" w:rsidRPr="00FC5906">
        <w:rPr>
          <w:rFonts w:ascii="Arial" w:hAnsi="Arial" w:cs="Arial"/>
          <w:sz w:val="20"/>
          <w:szCs w:val="20"/>
        </w:rPr>
        <w:t xml:space="preserve">k </w:t>
      </w:r>
      <w:r w:rsidR="00B61B75" w:rsidRPr="00FC5906">
        <w:rPr>
          <w:rFonts w:ascii="Arial" w:hAnsi="Arial" w:cs="Arial"/>
          <w:sz w:val="20"/>
          <w:szCs w:val="20"/>
        </w:rPr>
        <w:t xml:space="preserve">strokovni podpori pri izdelavi </w:t>
      </w:r>
      <w:r w:rsidR="005561A4" w:rsidRPr="00FC5906">
        <w:rPr>
          <w:rFonts w:ascii="Arial" w:hAnsi="Arial" w:cs="Arial"/>
          <w:sz w:val="20"/>
          <w:szCs w:val="20"/>
        </w:rPr>
        <w:t xml:space="preserve">DCPS. </w:t>
      </w:r>
    </w:p>
    <w:p w14:paraId="2274593A" w14:textId="1ED2FEAE" w:rsidR="00EC4DC9" w:rsidRPr="00FC5906" w:rsidRDefault="00F320B9" w:rsidP="00F063FD">
      <w:pPr>
        <w:pStyle w:val="Naslov4"/>
      </w:pPr>
      <w:r w:rsidRPr="00FC5906">
        <w:t>A</w:t>
      </w:r>
      <w:r w:rsidR="00EC4DC9" w:rsidRPr="00FC5906">
        <w:t>naliza mednarodnih zavez</w:t>
      </w:r>
      <w:r w:rsidR="00A171D1">
        <w:t xml:space="preserve"> s področja prometa, energetike, okolja in podnebja</w:t>
      </w:r>
    </w:p>
    <w:p w14:paraId="344A3DDF" w14:textId="0A9EF1BC" w:rsidR="00F17D51" w:rsidRPr="00894BBB" w:rsidRDefault="6514BDE2" w:rsidP="0091210D">
      <w:pPr>
        <w:spacing w:line="240" w:lineRule="atLeast"/>
        <w:jc w:val="both"/>
        <w:rPr>
          <w:rFonts w:ascii="Arial" w:hAnsi="Arial" w:cs="Arial"/>
          <w:sz w:val="20"/>
          <w:szCs w:val="20"/>
        </w:rPr>
      </w:pPr>
      <w:r w:rsidRPr="00D60F3E">
        <w:rPr>
          <w:rFonts w:ascii="Arial" w:hAnsi="Arial" w:cs="Arial"/>
          <w:sz w:val="20"/>
          <w:szCs w:val="20"/>
        </w:rPr>
        <w:t xml:space="preserve">Izvajalec mora izvesti </w:t>
      </w:r>
      <w:r w:rsidR="60D439E5" w:rsidRPr="00D60F3E">
        <w:rPr>
          <w:rFonts w:ascii="Arial" w:hAnsi="Arial" w:cs="Arial"/>
          <w:sz w:val="20"/>
          <w:szCs w:val="20"/>
        </w:rPr>
        <w:t xml:space="preserve">pregled </w:t>
      </w:r>
      <w:r w:rsidRPr="00D60F3E">
        <w:rPr>
          <w:rFonts w:ascii="Arial" w:hAnsi="Arial" w:cs="Arial"/>
          <w:sz w:val="20"/>
          <w:szCs w:val="20"/>
        </w:rPr>
        <w:t xml:space="preserve">mednarodnih zavez s področja prometa, </w:t>
      </w:r>
      <w:r w:rsidR="7CEAD01A" w:rsidRPr="00D60F3E">
        <w:rPr>
          <w:rFonts w:ascii="Arial" w:hAnsi="Arial" w:cs="Arial"/>
          <w:sz w:val="20"/>
          <w:szCs w:val="20"/>
        </w:rPr>
        <w:t>energ</w:t>
      </w:r>
      <w:r w:rsidR="00734BCD">
        <w:rPr>
          <w:rFonts w:ascii="Arial" w:hAnsi="Arial" w:cs="Arial"/>
          <w:sz w:val="20"/>
          <w:szCs w:val="20"/>
        </w:rPr>
        <w:t>ije</w:t>
      </w:r>
      <w:r w:rsidR="7CEAD01A" w:rsidRPr="00D60F3E">
        <w:rPr>
          <w:rFonts w:ascii="Arial" w:hAnsi="Arial" w:cs="Arial"/>
          <w:sz w:val="20"/>
          <w:szCs w:val="20"/>
        </w:rPr>
        <w:t xml:space="preserve">, </w:t>
      </w:r>
      <w:r w:rsidRPr="00D60F3E">
        <w:rPr>
          <w:rFonts w:ascii="Arial" w:hAnsi="Arial" w:cs="Arial"/>
          <w:sz w:val="20"/>
          <w:szCs w:val="20"/>
        </w:rPr>
        <w:t xml:space="preserve">okolja in podnebja, ki zavezujejo Republiko Slovenijo h izpolnjevanju prometnih, podnebnih in okoljskih ciljev in standardov. </w:t>
      </w:r>
      <w:r w:rsidR="06655FCF" w:rsidRPr="00D60F3E">
        <w:rPr>
          <w:rFonts w:ascii="Arial" w:hAnsi="Arial" w:cs="Arial"/>
          <w:sz w:val="20"/>
          <w:szCs w:val="20"/>
        </w:rPr>
        <w:t xml:space="preserve">Za vsako </w:t>
      </w:r>
      <w:r w:rsidR="60D439E5" w:rsidRPr="00D60F3E">
        <w:rPr>
          <w:rFonts w:ascii="Arial" w:hAnsi="Arial" w:cs="Arial"/>
          <w:sz w:val="20"/>
          <w:szCs w:val="20"/>
        </w:rPr>
        <w:t xml:space="preserve">zavezo </w:t>
      </w:r>
      <w:r w:rsidR="06655FCF" w:rsidRPr="00D60F3E">
        <w:rPr>
          <w:rFonts w:ascii="Arial" w:hAnsi="Arial" w:cs="Arial"/>
          <w:sz w:val="20"/>
          <w:szCs w:val="20"/>
        </w:rPr>
        <w:t xml:space="preserve">mora pripraviti </w:t>
      </w:r>
      <w:r w:rsidR="7CEAD01A" w:rsidRPr="00D60F3E">
        <w:rPr>
          <w:rFonts w:ascii="Arial" w:hAnsi="Arial" w:cs="Arial"/>
          <w:sz w:val="20"/>
          <w:szCs w:val="20"/>
        </w:rPr>
        <w:t xml:space="preserve">oceno </w:t>
      </w:r>
      <w:r w:rsidR="06655FCF" w:rsidRPr="00D60F3E">
        <w:rPr>
          <w:rFonts w:ascii="Arial" w:hAnsi="Arial" w:cs="Arial"/>
          <w:sz w:val="20"/>
          <w:szCs w:val="20"/>
        </w:rPr>
        <w:t>vpliva na</w:t>
      </w:r>
      <w:r w:rsidR="7CEAD01A" w:rsidRPr="00D60F3E">
        <w:rPr>
          <w:rFonts w:ascii="Arial" w:hAnsi="Arial" w:cs="Arial"/>
          <w:sz w:val="20"/>
          <w:szCs w:val="20"/>
        </w:rPr>
        <w:t xml:space="preserve"> </w:t>
      </w:r>
      <w:r w:rsidR="06655FCF" w:rsidRPr="00D60F3E">
        <w:rPr>
          <w:rFonts w:ascii="Arial" w:hAnsi="Arial" w:cs="Arial"/>
          <w:sz w:val="20"/>
          <w:szCs w:val="20"/>
        </w:rPr>
        <w:t xml:space="preserve">slovensko prometno politiko. </w:t>
      </w:r>
      <w:r w:rsidR="0A8E06DD" w:rsidRPr="00D60F3E">
        <w:rPr>
          <w:rFonts w:ascii="Arial" w:hAnsi="Arial" w:cs="Arial"/>
          <w:sz w:val="20"/>
          <w:szCs w:val="20"/>
        </w:rPr>
        <w:t xml:space="preserve">Osredotočenost mora biti predvsem na </w:t>
      </w:r>
      <w:r w:rsidR="6EAC2E02" w:rsidRPr="00D60F3E">
        <w:rPr>
          <w:rFonts w:ascii="Arial" w:hAnsi="Arial" w:cs="Arial"/>
          <w:sz w:val="20"/>
          <w:szCs w:val="20"/>
        </w:rPr>
        <w:t xml:space="preserve">mednarodne </w:t>
      </w:r>
      <w:r w:rsidR="0A8E06DD" w:rsidRPr="00D60F3E">
        <w:rPr>
          <w:rFonts w:ascii="Arial" w:hAnsi="Arial" w:cs="Arial"/>
          <w:sz w:val="20"/>
          <w:szCs w:val="20"/>
        </w:rPr>
        <w:t>zaveze v okviru Evropske unije</w:t>
      </w:r>
      <w:r w:rsidR="7CEAD01A" w:rsidRPr="00D60F3E">
        <w:rPr>
          <w:rFonts w:ascii="Arial" w:hAnsi="Arial" w:cs="Arial"/>
          <w:sz w:val="20"/>
          <w:szCs w:val="20"/>
        </w:rPr>
        <w:t>, OECD in Združenih narodov</w:t>
      </w:r>
      <w:r w:rsidR="0A8E06DD" w:rsidRPr="00D60F3E">
        <w:rPr>
          <w:rFonts w:ascii="Arial" w:hAnsi="Arial" w:cs="Arial"/>
          <w:sz w:val="20"/>
          <w:szCs w:val="20"/>
        </w:rPr>
        <w:t>.</w:t>
      </w:r>
      <w:r w:rsidR="4043AA08" w:rsidRPr="00D60F3E">
        <w:rPr>
          <w:rFonts w:ascii="Arial" w:hAnsi="Arial" w:cs="Arial"/>
          <w:sz w:val="20"/>
          <w:szCs w:val="20"/>
        </w:rPr>
        <w:t xml:space="preserve"> Izvajalc</w:t>
      </w:r>
      <w:r w:rsidR="0047364E">
        <w:rPr>
          <w:rFonts w:ascii="Arial" w:hAnsi="Arial" w:cs="Arial"/>
          <w:sz w:val="20"/>
          <w:szCs w:val="20"/>
        </w:rPr>
        <w:t>u</w:t>
      </w:r>
      <w:r w:rsidR="4043AA08" w:rsidRPr="00D60F3E">
        <w:rPr>
          <w:rFonts w:ascii="Arial" w:hAnsi="Arial" w:cs="Arial"/>
          <w:sz w:val="20"/>
          <w:szCs w:val="20"/>
        </w:rPr>
        <w:t xml:space="preserve"> sklopa 1 bo pri analizi mednarodnih zavez </w:t>
      </w:r>
      <w:r w:rsidR="0047364E">
        <w:rPr>
          <w:rFonts w:ascii="Arial" w:hAnsi="Arial" w:cs="Arial"/>
          <w:sz w:val="20"/>
          <w:szCs w:val="20"/>
        </w:rPr>
        <w:t>predložena tudi</w:t>
      </w:r>
      <w:r w:rsidR="00734BCD">
        <w:rPr>
          <w:rFonts w:ascii="Arial" w:hAnsi="Arial" w:cs="Arial"/>
          <w:sz w:val="20"/>
          <w:szCs w:val="20"/>
        </w:rPr>
        <w:t xml:space="preserve"> </w:t>
      </w:r>
      <w:r w:rsidR="4043AA08" w:rsidRPr="00D60F3E">
        <w:rPr>
          <w:rFonts w:ascii="Arial" w:hAnsi="Arial" w:cs="Arial"/>
          <w:sz w:val="20"/>
          <w:szCs w:val="20"/>
        </w:rPr>
        <w:t>analiz</w:t>
      </w:r>
      <w:r w:rsidR="0047364E">
        <w:rPr>
          <w:rFonts w:ascii="Arial" w:hAnsi="Arial" w:cs="Arial"/>
          <w:sz w:val="20"/>
          <w:szCs w:val="20"/>
        </w:rPr>
        <w:t>a</w:t>
      </w:r>
      <w:r w:rsidR="4043AA08" w:rsidRPr="00D60F3E">
        <w:rPr>
          <w:rFonts w:ascii="Arial" w:hAnsi="Arial" w:cs="Arial"/>
          <w:sz w:val="20"/>
          <w:szCs w:val="20"/>
        </w:rPr>
        <w:t xml:space="preserve"> mednarodnih zavez</w:t>
      </w:r>
      <w:r w:rsidR="00734BCD">
        <w:rPr>
          <w:rFonts w:ascii="Arial" w:hAnsi="Arial" w:cs="Arial"/>
          <w:sz w:val="20"/>
          <w:szCs w:val="20"/>
        </w:rPr>
        <w:t>,</w:t>
      </w:r>
      <w:r w:rsidR="4043AA08" w:rsidRPr="00D60F3E">
        <w:rPr>
          <w:rFonts w:ascii="Arial" w:hAnsi="Arial" w:cs="Arial"/>
          <w:sz w:val="20"/>
          <w:szCs w:val="20"/>
        </w:rPr>
        <w:t xml:space="preserve"> </w:t>
      </w:r>
      <w:r w:rsidR="16F8C2D7" w:rsidRPr="5A979B0B">
        <w:rPr>
          <w:rFonts w:ascii="Arial" w:hAnsi="Arial" w:cs="Arial"/>
          <w:sz w:val="20"/>
          <w:szCs w:val="20"/>
        </w:rPr>
        <w:t>i</w:t>
      </w:r>
      <w:r w:rsidR="0983CCB2" w:rsidRPr="5A979B0B">
        <w:rPr>
          <w:rFonts w:ascii="Arial" w:eastAsia="Arial" w:hAnsi="Arial" w:cs="Arial"/>
          <w:sz w:val="20"/>
          <w:szCs w:val="20"/>
        </w:rPr>
        <w:t>zveden</w:t>
      </w:r>
      <w:r w:rsidR="0047364E">
        <w:rPr>
          <w:rFonts w:ascii="Arial" w:eastAsia="Arial" w:hAnsi="Arial" w:cs="Arial"/>
          <w:sz w:val="20"/>
          <w:szCs w:val="20"/>
        </w:rPr>
        <w:t>a</w:t>
      </w:r>
      <w:r w:rsidR="0983CCB2" w:rsidRPr="5A979B0B">
        <w:rPr>
          <w:rFonts w:ascii="Arial" w:eastAsia="Arial" w:hAnsi="Arial" w:cs="Arial"/>
          <w:sz w:val="20"/>
          <w:szCs w:val="20"/>
        </w:rPr>
        <w:t xml:space="preserve"> s strani Climate KIC</w:t>
      </w:r>
      <w:r w:rsidR="0047364E">
        <w:rPr>
          <w:rFonts w:ascii="Arial" w:eastAsia="Arial" w:hAnsi="Arial" w:cs="Arial"/>
          <w:sz w:val="20"/>
          <w:szCs w:val="20"/>
        </w:rPr>
        <w:t>,</w:t>
      </w:r>
      <w:r w:rsidR="0983CCB2" w:rsidRPr="5A979B0B">
        <w:rPr>
          <w:rFonts w:ascii="Arial" w:eastAsia="Arial" w:hAnsi="Arial" w:cs="Arial"/>
          <w:sz w:val="20"/>
          <w:szCs w:val="20"/>
        </w:rPr>
        <w:t xml:space="preserve"> v okviru projekta Razogljičimo Slovenijo z modelom sistemskega prehoda Deep </w:t>
      </w:r>
      <w:proofErr w:type="spellStart"/>
      <w:r w:rsidR="0983CCB2" w:rsidRPr="5A979B0B">
        <w:rPr>
          <w:rFonts w:ascii="Arial" w:eastAsia="Arial" w:hAnsi="Arial" w:cs="Arial"/>
          <w:sz w:val="20"/>
          <w:szCs w:val="20"/>
        </w:rPr>
        <w:t>Demonstration</w:t>
      </w:r>
      <w:proofErr w:type="spellEnd"/>
      <w:r w:rsidR="0983CCB2" w:rsidRPr="5A979B0B">
        <w:rPr>
          <w:rFonts w:ascii="Arial" w:eastAsia="Arial" w:hAnsi="Arial" w:cs="Arial"/>
          <w:sz w:val="20"/>
          <w:szCs w:val="20"/>
        </w:rPr>
        <w:t>.</w:t>
      </w:r>
    </w:p>
    <w:p w14:paraId="679D9295" w14:textId="665AD894" w:rsidR="005B2AC6" w:rsidRPr="00E5191D" w:rsidRDefault="005B2AC6" w:rsidP="00F063FD">
      <w:pPr>
        <w:pStyle w:val="Naslov4"/>
      </w:pPr>
      <w:r w:rsidRPr="00E5191D">
        <w:lastRenderedPageBreak/>
        <w:t>SWOT analiza</w:t>
      </w:r>
      <w:r w:rsidR="00405459">
        <w:t xml:space="preserve"> celotnega prometnega sistema in po podsistemih</w:t>
      </w:r>
      <w:r w:rsidR="61D4B9C6">
        <w:t xml:space="preserve"> </w:t>
      </w:r>
    </w:p>
    <w:p w14:paraId="47958C80" w14:textId="2913411B" w:rsidR="00F833E6" w:rsidRDefault="32C3B936" w:rsidP="0091210D">
      <w:pPr>
        <w:spacing w:line="240" w:lineRule="atLeast"/>
        <w:jc w:val="both"/>
        <w:rPr>
          <w:rFonts w:ascii="Arial" w:hAnsi="Arial" w:cs="Arial"/>
          <w:sz w:val="20"/>
          <w:szCs w:val="20"/>
        </w:rPr>
      </w:pPr>
      <w:r w:rsidRPr="00D60F3E">
        <w:rPr>
          <w:rFonts w:ascii="Arial" w:hAnsi="Arial" w:cs="Arial"/>
          <w:sz w:val="20"/>
          <w:szCs w:val="20"/>
        </w:rPr>
        <w:t>V okviru</w:t>
      </w:r>
      <w:r w:rsidR="4786D399" w:rsidRPr="00D60F3E">
        <w:rPr>
          <w:rFonts w:ascii="Arial" w:hAnsi="Arial" w:cs="Arial"/>
          <w:sz w:val="20"/>
          <w:szCs w:val="20"/>
        </w:rPr>
        <w:t xml:space="preserve"> priprave DCPS je potrebno </w:t>
      </w:r>
      <w:r w:rsidR="35197C1B" w:rsidRPr="00D60F3E">
        <w:rPr>
          <w:rFonts w:ascii="Arial" w:hAnsi="Arial" w:cs="Arial"/>
          <w:sz w:val="20"/>
          <w:szCs w:val="20"/>
        </w:rPr>
        <w:t>preučiti, upoštevati in dopolniti</w:t>
      </w:r>
      <w:r w:rsidR="4786D399" w:rsidRPr="00D60F3E">
        <w:rPr>
          <w:rFonts w:ascii="Arial" w:hAnsi="Arial" w:cs="Arial"/>
          <w:sz w:val="20"/>
          <w:szCs w:val="20"/>
        </w:rPr>
        <w:t xml:space="preserve"> </w:t>
      </w:r>
      <w:r w:rsidR="3DF36011" w:rsidRPr="00D60F3E">
        <w:rPr>
          <w:rFonts w:ascii="Arial" w:hAnsi="Arial" w:cs="Arial"/>
          <w:sz w:val="20"/>
          <w:szCs w:val="20"/>
        </w:rPr>
        <w:t xml:space="preserve">obstoječo </w:t>
      </w:r>
      <w:r w:rsidR="35197C1B" w:rsidRPr="00D60F3E">
        <w:rPr>
          <w:rFonts w:ascii="Arial" w:hAnsi="Arial" w:cs="Arial"/>
          <w:sz w:val="20"/>
          <w:szCs w:val="20"/>
        </w:rPr>
        <w:t xml:space="preserve">SWOT </w:t>
      </w:r>
      <w:r w:rsidR="4786D399" w:rsidRPr="00D60F3E">
        <w:rPr>
          <w:rFonts w:ascii="Arial" w:hAnsi="Arial" w:cs="Arial"/>
          <w:sz w:val="20"/>
          <w:szCs w:val="20"/>
        </w:rPr>
        <w:t>a</w:t>
      </w:r>
      <w:r w:rsidR="5ECA54EA" w:rsidRPr="00D60F3E">
        <w:rPr>
          <w:rFonts w:ascii="Arial" w:hAnsi="Arial" w:cs="Arial"/>
          <w:sz w:val="20"/>
          <w:szCs w:val="20"/>
        </w:rPr>
        <w:t>naliz</w:t>
      </w:r>
      <w:r w:rsidR="4786D399" w:rsidRPr="00D60F3E">
        <w:rPr>
          <w:rFonts w:ascii="Arial" w:hAnsi="Arial" w:cs="Arial"/>
          <w:sz w:val="20"/>
          <w:szCs w:val="20"/>
        </w:rPr>
        <w:t>o</w:t>
      </w:r>
      <w:r w:rsidR="5ECA54EA" w:rsidRPr="00D60F3E">
        <w:rPr>
          <w:rFonts w:ascii="Arial" w:hAnsi="Arial" w:cs="Arial"/>
          <w:sz w:val="20"/>
          <w:szCs w:val="20"/>
        </w:rPr>
        <w:t xml:space="preserve"> (angl. </w:t>
      </w:r>
      <w:proofErr w:type="spellStart"/>
      <w:r w:rsidR="5ECA54EA" w:rsidRPr="00D60F3E">
        <w:rPr>
          <w:rFonts w:ascii="Arial" w:hAnsi="Arial" w:cs="Arial"/>
          <w:sz w:val="20"/>
          <w:szCs w:val="20"/>
        </w:rPr>
        <w:t>strengths</w:t>
      </w:r>
      <w:proofErr w:type="spellEnd"/>
      <w:r w:rsidR="5ECA54EA" w:rsidRPr="00D60F3E">
        <w:rPr>
          <w:rFonts w:ascii="Arial" w:hAnsi="Arial" w:cs="Arial"/>
          <w:sz w:val="20"/>
          <w:szCs w:val="20"/>
        </w:rPr>
        <w:t xml:space="preserve">, </w:t>
      </w:r>
      <w:proofErr w:type="spellStart"/>
      <w:r w:rsidR="5ECA54EA" w:rsidRPr="00D60F3E">
        <w:rPr>
          <w:rFonts w:ascii="Arial" w:hAnsi="Arial" w:cs="Arial"/>
          <w:sz w:val="20"/>
          <w:szCs w:val="20"/>
        </w:rPr>
        <w:t>weaknesses</w:t>
      </w:r>
      <w:proofErr w:type="spellEnd"/>
      <w:r w:rsidR="5ECA54EA" w:rsidRPr="00D60F3E">
        <w:rPr>
          <w:rFonts w:ascii="Arial" w:hAnsi="Arial" w:cs="Arial"/>
          <w:sz w:val="20"/>
          <w:szCs w:val="20"/>
        </w:rPr>
        <w:t xml:space="preserve">, </w:t>
      </w:r>
      <w:proofErr w:type="spellStart"/>
      <w:r w:rsidR="5ECA54EA" w:rsidRPr="00D60F3E">
        <w:rPr>
          <w:rFonts w:ascii="Arial" w:hAnsi="Arial" w:cs="Arial"/>
          <w:sz w:val="20"/>
          <w:szCs w:val="20"/>
        </w:rPr>
        <w:t>opportunities</w:t>
      </w:r>
      <w:proofErr w:type="spellEnd"/>
      <w:r w:rsidR="5ECA54EA" w:rsidRPr="00D60F3E">
        <w:rPr>
          <w:rFonts w:ascii="Arial" w:hAnsi="Arial" w:cs="Arial"/>
          <w:sz w:val="20"/>
          <w:szCs w:val="20"/>
        </w:rPr>
        <w:t xml:space="preserve">, </w:t>
      </w:r>
      <w:proofErr w:type="spellStart"/>
      <w:r w:rsidR="5ECA54EA" w:rsidRPr="00D60F3E">
        <w:rPr>
          <w:rFonts w:ascii="Arial" w:hAnsi="Arial" w:cs="Arial"/>
          <w:sz w:val="20"/>
          <w:szCs w:val="20"/>
        </w:rPr>
        <w:t>threats</w:t>
      </w:r>
      <w:proofErr w:type="spellEnd"/>
      <w:r w:rsidR="5ECA54EA" w:rsidRPr="00D60F3E">
        <w:rPr>
          <w:rFonts w:ascii="Arial" w:hAnsi="Arial" w:cs="Arial"/>
          <w:sz w:val="20"/>
          <w:szCs w:val="20"/>
        </w:rPr>
        <w:t xml:space="preserve"> – prednosti, slabosti, priložnosti, nevarnosti)</w:t>
      </w:r>
      <w:r w:rsidR="6EC81754" w:rsidRPr="00D60F3E">
        <w:rPr>
          <w:rFonts w:ascii="Arial" w:hAnsi="Arial" w:cs="Arial"/>
          <w:sz w:val="20"/>
          <w:szCs w:val="20"/>
        </w:rPr>
        <w:t>,</w:t>
      </w:r>
      <w:r w:rsidR="3DF36011" w:rsidRPr="00D60F3E">
        <w:rPr>
          <w:rFonts w:ascii="Arial" w:hAnsi="Arial" w:cs="Arial"/>
          <w:sz w:val="20"/>
          <w:szCs w:val="20"/>
        </w:rPr>
        <w:t xml:space="preserve"> za celoten prometni sistem in za posamezne prometne podsisteme. Obstoječo SWOT analizo bo naročnik dostavil izvajalcu sklopa 1. </w:t>
      </w:r>
      <w:r w:rsidR="35197C1B" w:rsidRPr="00D60F3E">
        <w:rPr>
          <w:rFonts w:ascii="Arial" w:hAnsi="Arial" w:cs="Arial"/>
          <w:sz w:val="20"/>
          <w:szCs w:val="20"/>
        </w:rPr>
        <w:t xml:space="preserve">Dopolnjena </w:t>
      </w:r>
      <w:r w:rsidR="35197C1B" w:rsidRPr="6FFA29CE">
        <w:rPr>
          <w:rFonts w:ascii="Arial" w:hAnsi="Arial" w:cs="Arial"/>
          <w:sz w:val="20"/>
          <w:szCs w:val="20"/>
        </w:rPr>
        <w:t>SW</w:t>
      </w:r>
      <w:r w:rsidR="145A4CD6" w:rsidRPr="6FFA29CE">
        <w:rPr>
          <w:rFonts w:ascii="Arial" w:hAnsi="Arial" w:cs="Arial"/>
          <w:sz w:val="20"/>
          <w:szCs w:val="20"/>
        </w:rPr>
        <w:t>O</w:t>
      </w:r>
      <w:r w:rsidR="35197C1B" w:rsidRPr="6FFA29CE">
        <w:rPr>
          <w:rFonts w:ascii="Arial" w:hAnsi="Arial" w:cs="Arial"/>
          <w:sz w:val="20"/>
          <w:szCs w:val="20"/>
        </w:rPr>
        <w:t>T</w:t>
      </w:r>
      <w:r w:rsidR="35197C1B" w:rsidRPr="00D60F3E">
        <w:rPr>
          <w:rFonts w:ascii="Arial" w:hAnsi="Arial" w:cs="Arial"/>
          <w:sz w:val="20"/>
          <w:szCs w:val="20"/>
        </w:rPr>
        <w:t xml:space="preserve"> analiza bo</w:t>
      </w:r>
      <w:r w:rsidR="5ECA54EA" w:rsidRPr="00D60F3E">
        <w:rPr>
          <w:rFonts w:ascii="Arial" w:hAnsi="Arial" w:cs="Arial"/>
          <w:sz w:val="20"/>
          <w:szCs w:val="20"/>
        </w:rPr>
        <w:t xml:space="preserve"> ključni pripomoček in temelj za izdelavo prometne strategije. Z</w:t>
      </w:r>
      <w:r w:rsidR="4786D399" w:rsidRPr="00D60F3E">
        <w:rPr>
          <w:rFonts w:ascii="Arial" w:hAnsi="Arial" w:cs="Arial"/>
          <w:sz w:val="20"/>
          <w:szCs w:val="20"/>
        </w:rPr>
        <w:t xml:space="preserve"> </w:t>
      </w:r>
      <w:r w:rsidR="5ECA54EA" w:rsidRPr="00D60F3E">
        <w:rPr>
          <w:rFonts w:ascii="Arial" w:hAnsi="Arial" w:cs="Arial"/>
          <w:sz w:val="20"/>
          <w:szCs w:val="20"/>
        </w:rPr>
        <w:t>natančn</w:t>
      </w:r>
      <w:r w:rsidR="1760114F" w:rsidRPr="00D60F3E">
        <w:rPr>
          <w:rFonts w:ascii="Arial" w:hAnsi="Arial" w:cs="Arial"/>
          <w:sz w:val="20"/>
          <w:szCs w:val="20"/>
        </w:rPr>
        <w:t>o</w:t>
      </w:r>
      <w:r w:rsidR="5ECA54EA" w:rsidRPr="00D60F3E">
        <w:rPr>
          <w:rFonts w:ascii="Arial" w:hAnsi="Arial" w:cs="Arial"/>
          <w:sz w:val="20"/>
          <w:szCs w:val="20"/>
        </w:rPr>
        <w:t xml:space="preserve"> razčlen</w:t>
      </w:r>
      <w:r w:rsidR="1760114F" w:rsidRPr="00D60F3E">
        <w:rPr>
          <w:rFonts w:ascii="Arial" w:hAnsi="Arial" w:cs="Arial"/>
          <w:sz w:val="20"/>
          <w:szCs w:val="20"/>
        </w:rPr>
        <w:t>itvijo</w:t>
      </w:r>
      <w:r w:rsidR="5ECA54EA" w:rsidRPr="00D60F3E">
        <w:rPr>
          <w:rFonts w:ascii="Arial" w:hAnsi="Arial" w:cs="Arial"/>
          <w:sz w:val="20"/>
          <w:szCs w:val="20"/>
        </w:rPr>
        <w:t xml:space="preserve"> vseh dejavnikov prometne infrastrukture </w:t>
      </w:r>
      <w:r w:rsidR="4786D399" w:rsidRPr="00D60F3E">
        <w:rPr>
          <w:rFonts w:ascii="Arial" w:hAnsi="Arial" w:cs="Arial"/>
          <w:sz w:val="20"/>
          <w:szCs w:val="20"/>
        </w:rPr>
        <w:t xml:space="preserve">bo </w:t>
      </w:r>
      <w:r w:rsidR="5ECA54EA" w:rsidRPr="00D60F3E">
        <w:rPr>
          <w:rFonts w:ascii="Arial" w:hAnsi="Arial" w:cs="Arial"/>
          <w:sz w:val="20"/>
          <w:szCs w:val="20"/>
        </w:rPr>
        <w:t>dob</w:t>
      </w:r>
      <w:r w:rsidR="4786D399" w:rsidRPr="00D60F3E">
        <w:rPr>
          <w:rFonts w:ascii="Arial" w:hAnsi="Arial" w:cs="Arial"/>
          <w:sz w:val="20"/>
          <w:szCs w:val="20"/>
        </w:rPr>
        <w:t>ljen</w:t>
      </w:r>
      <w:r w:rsidR="465DC22A" w:rsidRPr="00D60F3E">
        <w:rPr>
          <w:rFonts w:ascii="Arial" w:hAnsi="Arial" w:cs="Arial"/>
          <w:sz w:val="20"/>
          <w:szCs w:val="20"/>
        </w:rPr>
        <w:t>a</w:t>
      </w:r>
      <w:r w:rsidR="5ECA54EA" w:rsidRPr="00D60F3E">
        <w:rPr>
          <w:rFonts w:ascii="Arial" w:hAnsi="Arial" w:cs="Arial"/>
          <w:sz w:val="20"/>
          <w:szCs w:val="20"/>
        </w:rPr>
        <w:t xml:space="preserve"> slik</w:t>
      </w:r>
      <w:r w:rsidR="4786D399" w:rsidRPr="00D60F3E">
        <w:rPr>
          <w:rFonts w:ascii="Arial" w:hAnsi="Arial" w:cs="Arial"/>
          <w:sz w:val="20"/>
          <w:szCs w:val="20"/>
        </w:rPr>
        <w:t>a</w:t>
      </w:r>
      <w:r w:rsidR="5ECA54EA" w:rsidRPr="00D60F3E">
        <w:rPr>
          <w:rFonts w:ascii="Arial" w:hAnsi="Arial" w:cs="Arial"/>
          <w:sz w:val="20"/>
          <w:szCs w:val="20"/>
        </w:rPr>
        <w:t xml:space="preserve"> o njenem resničnem stanju</w:t>
      </w:r>
      <w:r w:rsidR="67108D3E" w:rsidRPr="00D60F3E">
        <w:rPr>
          <w:rFonts w:ascii="Arial" w:hAnsi="Arial" w:cs="Arial"/>
          <w:sz w:val="20"/>
          <w:szCs w:val="20"/>
        </w:rPr>
        <w:t>,</w:t>
      </w:r>
      <w:r w:rsidR="5ECA54EA" w:rsidRPr="00D60F3E">
        <w:rPr>
          <w:rFonts w:ascii="Arial" w:hAnsi="Arial" w:cs="Arial"/>
          <w:sz w:val="20"/>
          <w:szCs w:val="20"/>
        </w:rPr>
        <w:t xml:space="preserve"> na podlagi </w:t>
      </w:r>
      <w:r w:rsidR="465DC22A" w:rsidRPr="00D60F3E">
        <w:rPr>
          <w:rFonts w:ascii="Arial" w:hAnsi="Arial" w:cs="Arial"/>
          <w:sz w:val="20"/>
          <w:szCs w:val="20"/>
        </w:rPr>
        <w:t xml:space="preserve">katere </w:t>
      </w:r>
      <w:r w:rsidR="4786D399" w:rsidRPr="00D60F3E">
        <w:rPr>
          <w:rFonts w:ascii="Arial" w:hAnsi="Arial" w:cs="Arial"/>
          <w:sz w:val="20"/>
          <w:szCs w:val="20"/>
        </w:rPr>
        <w:t>bo</w:t>
      </w:r>
      <w:r w:rsidR="5ECA54EA" w:rsidRPr="00D60F3E">
        <w:rPr>
          <w:rFonts w:ascii="Arial" w:hAnsi="Arial" w:cs="Arial"/>
          <w:sz w:val="20"/>
          <w:szCs w:val="20"/>
        </w:rPr>
        <w:t xml:space="preserve"> lahko razvi</w:t>
      </w:r>
      <w:r w:rsidR="4786D399" w:rsidRPr="00D60F3E">
        <w:rPr>
          <w:rFonts w:ascii="Arial" w:hAnsi="Arial" w:cs="Arial"/>
          <w:sz w:val="20"/>
          <w:szCs w:val="20"/>
        </w:rPr>
        <w:t>ta</w:t>
      </w:r>
      <w:r w:rsidR="5ECA54EA" w:rsidRPr="00D60F3E">
        <w:rPr>
          <w:rFonts w:ascii="Arial" w:hAnsi="Arial" w:cs="Arial"/>
          <w:sz w:val="20"/>
          <w:szCs w:val="20"/>
        </w:rPr>
        <w:t xml:space="preserve"> ustrezn</w:t>
      </w:r>
      <w:r w:rsidR="4786D399" w:rsidRPr="00D60F3E">
        <w:rPr>
          <w:rFonts w:ascii="Arial" w:hAnsi="Arial" w:cs="Arial"/>
          <w:sz w:val="20"/>
          <w:szCs w:val="20"/>
        </w:rPr>
        <w:t>a</w:t>
      </w:r>
      <w:r w:rsidR="5ECA54EA" w:rsidRPr="00D60F3E">
        <w:rPr>
          <w:rFonts w:ascii="Arial" w:hAnsi="Arial" w:cs="Arial"/>
          <w:sz w:val="20"/>
          <w:szCs w:val="20"/>
        </w:rPr>
        <w:t xml:space="preserve"> strategij</w:t>
      </w:r>
      <w:r w:rsidR="4786D399" w:rsidRPr="00D60F3E">
        <w:rPr>
          <w:rFonts w:ascii="Arial" w:hAnsi="Arial" w:cs="Arial"/>
          <w:sz w:val="20"/>
          <w:szCs w:val="20"/>
        </w:rPr>
        <w:t>a.</w:t>
      </w:r>
      <w:r w:rsidR="5ECA54EA" w:rsidRPr="00D60F3E">
        <w:rPr>
          <w:rFonts w:ascii="Arial" w:hAnsi="Arial" w:cs="Arial"/>
          <w:sz w:val="20"/>
          <w:szCs w:val="20"/>
        </w:rPr>
        <w:t xml:space="preserve"> Analiza SWOT prometa in prometne infrastrukture v Sloveniji </w:t>
      </w:r>
      <w:r w:rsidR="4786D399" w:rsidRPr="00D60F3E">
        <w:rPr>
          <w:rFonts w:ascii="Arial" w:hAnsi="Arial" w:cs="Arial"/>
          <w:sz w:val="20"/>
          <w:szCs w:val="20"/>
        </w:rPr>
        <w:t>bo po</w:t>
      </w:r>
      <w:r w:rsidR="5ECA54EA" w:rsidRPr="00D60F3E">
        <w:rPr>
          <w:rFonts w:ascii="Arial" w:hAnsi="Arial" w:cs="Arial"/>
          <w:sz w:val="20"/>
          <w:szCs w:val="20"/>
        </w:rPr>
        <w:t>ka</w:t>
      </w:r>
      <w:r w:rsidR="4786D399" w:rsidRPr="00D60F3E">
        <w:rPr>
          <w:rFonts w:ascii="Arial" w:hAnsi="Arial" w:cs="Arial"/>
          <w:sz w:val="20"/>
          <w:szCs w:val="20"/>
        </w:rPr>
        <w:t>zala</w:t>
      </w:r>
      <w:r w:rsidR="5ECA54EA" w:rsidRPr="00D60F3E">
        <w:rPr>
          <w:rFonts w:ascii="Arial" w:hAnsi="Arial" w:cs="Arial"/>
          <w:sz w:val="20"/>
          <w:szCs w:val="20"/>
        </w:rPr>
        <w:t xml:space="preserve"> </w:t>
      </w:r>
      <w:r w:rsidR="4786D399" w:rsidRPr="00D60F3E">
        <w:rPr>
          <w:rFonts w:ascii="Arial" w:hAnsi="Arial" w:cs="Arial"/>
          <w:sz w:val="20"/>
          <w:szCs w:val="20"/>
        </w:rPr>
        <w:t>p</w:t>
      </w:r>
      <w:r w:rsidR="5ECA54EA" w:rsidRPr="00D60F3E">
        <w:rPr>
          <w:rFonts w:ascii="Arial" w:hAnsi="Arial" w:cs="Arial"/>
          <w:sz w:val="20"/>
          <w:szCs w:val="20"/>
        </w:rPr>
        <w:t>rednosti in izzive, ki jih je treba izkoristiti,</w:t>
      </w:r>
      <w:r w:rsidR="4786D399" w:rsidRPr="00D60F3E">
        <w:rPr>
          <w:rFonts w:ascii="Arial" w:hAnsi="Arial" w:cs="Arial"/>
          <w:sz w:val="20"/>
          <w:szCs w:val="20"/>
        </w:rPr>
        <w:t xml:space="preserve"> </w:t>
      </w:r>
      <w:r w:rsidR="5ECA54EA" w:rsidRPr="00D60F3E">
        <w:rPr>
          <w:rFonts w:ascii="Arial" w:hAnsi="Arial" w:cs="Arial"/>
          <w:sz w:val="20"/>
          <w:szCs w:val="20"/>
        </w:rPr>
        <w:t>ter opoz</w:t>
      </w:r>
      <w:r w:rsidR="4786D399" w:rsidRPr="00D60F3E">
        <w:rPr>
          <w:rFonts w:ascii="Arial" w:hAnsi="Arial" w:cs="Arial"/>
          <w:sz w:val="20"/>
          <w:szCs w:val="20"/>
        </w:rPr>
        <w:t>orila</w:t>
      </w:r>
      <w:r w:rsidR="5ECA54EA" w:rsidRPr="00D60F3E">
        <w:rPr>
          <w:rFonts w:ascii="Arial" w:hAnsi="Arial" w:cs="Arial"/>
          <w:sz w:val="20"/>
          <w:szCs w:val="20"/>
        </w:rPr>
        <w:t xml:space="preserve"> na nekatere slabosti in nevarnosti.</w:t>
      </w:r>
    </w:p>
    <w:p w14:paraId="5C2A1E17" w14:textId="4EE54A6C" w:rsidR="005D289B" w:rsidRPr="00FC5906" w:rsidRDefault="00F12C23" w:rsidP="00F063FD">
      <w:pPr>
        <w:pStyle w:val="Naslov4"/>
      </w:pPr>
      <w:r>
        <w:t>Analiza</w:t>
      </w:r>
      <w:r w:rsidR="005D289B" w:rsidRPr="00FC5906">
        <w:t xml:space="preserve"> </w:t>
      </w:r>
      <w:r w:rsidR="00781713">
        <w:t xml:space="preserve">obstoječih izhodišč </w:t>
      </w:r>
      <w:r w:rsidR="00741C36">
        <w:t xml:space="preserve">za vrednotenje </w:t>
      </w:r>
      <w:r w:rsidR="005D289B" w:rsidRPr="00FC5906">
        <w:t>investicijskih projektov prometne</w:t>
      </w:r>
      <w:r w:rsidR="005D289B">
        <w:t xml:space="preserve"> </w:t>
      </w:r>
      <w:r w:rsidR="005D289B" w:rsidRPr="00FC5906">
        <w:t>infrastrukture</w:t>
      </w:r>
      <w:r w:rsidR="00741C36">
        <w:t xml:space="preserve"> ter </w:t>
      </w:r>
      <w:r>
        <w:t>predlog</w:t>
      </w:r>
      <w:r w:rsidR="00741C36">
        <w:t xml:space="preserve"> novih izhodišč</w:t>
      </w:r>
    </w:p>
    <w:p w14:paraId="56D14AC5" w14:textId="77777777" w:rsidR="005D289B" w:rsidRPr="00FC5906" w:rsidRDefault="005D289B" w:rsidP="005D289B">
      <w:pPr>
        <w:spacing w:line="240" w:lineRule="atLeast"/>
        <w:jc w:val="both"/>
        <w:rPr>
          <w:rFonts w:ascii="Arial" w:hAnsi="Arial" w:cs="Arial"/>
          <w:sz w:val="20"/>
          <w:szCs w:val="20"/>
        </w:rPr>
      </w:pPr>
      <w:r w:rsidRPr="00FC5906">
        <w:rPr>
          <w:rFonts w:ascii="Arial" w:hAnsi="Arial" w:cs="Arial"/>
          <w:sz w:val="20"/>
          <w:szCs w:val="20"/>
        </w:rPr>
        <w:t xml:space="preserve">Za vrednotenje investicij v cestno infrastrukturo se v Sloveniji trenutno uporablja program OPCOST, ki je uradni program za analizo stroškov in koristi v investicijskih dokumentacijah cestnih projektov. V Sloveniji se uporablja od leta 1974 in je bil prenovljen v letih 1995 in 2017. </w:t>
      </w:r>
    </w:p>
    <w:p w14:paraId="362E4F6B" w14:textId="77777777" w:rsidR="005D289B" w:rsidRDefault="005D289B" w:rsidP="005D289B">
      <w:pPr>
        <w:spacing w:line="240" w:lineRule="atLeast"/>
        <w:jc w:val="both"/>
        <w:rPr>
          <w:rFonts w:ascii="Arial" w:hAnsi="Arial" w:cs="Arial"/>
          <w:sz w:val="20"/>
          <w:szCs w:val="20"/>
        </w:rPr>
      </w:pPr>
      <w:r w:rsidRPr="00FC5906">
        <w:rPr>
          <w:rFonts w:ascii="Arial" w:hAnsi="Arial" w:cs="Arial"/>
          <w:sz w:val="20"/>
          <w:szCs w:val="20"/>
        </w:rPr>
        <w:t>S programom OPCOST se oceni učinke investicije na</w:t>
      </w:r>
      <w:r>
        <w:rPr>
          <w:rFonts w:ascii="Arial" w:hAnsi="Arial" w:cs="Arial"/>
          <w:sz w:val="20"/>
          <w:szCs w:val="20"/>
        </w:rPr>
        <w:t>:</w:t>
      </w:r>
    </w:p>
    <w:p w14:paraId="29A98C45" w14:textId="77777777" w:rsidR="005D289B" w:rsidRDefault="005D289B" w:rsidP="005D289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uporabnike (razlika med stroški časa potovanja in stroški, vezanimi na uporabo vozil na omrežju brez in z investicijo),</w:t>
      </w:r>
    </w:p>
    <w:p w14:paraId="68770915" w14:textId="77777777" w:rsidR="005D289B" w:rsidRDefault="005D289B" w:rsidP="005D289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družbo kot celoto (razlika med stroški prometnih nesreč in stroški vpliva prometa na okolje na omrežju brez in z investicijo)</w:t>
      </w:r>
      <w:r>
        <w:rPr>
          <w:rFonts w:ascii="Arial" w:hAnsi="Arial" w:cs="Arial"/>
          <w:sz w:val="20"/>
          <w:szCs w:val="20"/>
        </w:rPr>
        <w:t>.</w:t>
      </w:r>
    </w:p>
    <w:p w14:paraId="39A4588D" w14:textId="77777777" w:rsidR="005D289B" w:rsidRPr="00FC5906" w:rsidRDefault="005D289B" w:rsidP="005D289B">
      <w:pPr>
        <w:spacing w:line="240" w:lineRule="atLeast"/>
        <w:jc w:val="both"/>
        <w:rPr>
          <w:rFonts w:ascii="Arial" w:hAnsi="Arial" w:cs="Arial"/>
          <w:sz w:val="20"/>
          <w:szCs w:val="20"/>
        </w:rPr>
      </w:pPr>
      <w:r w:rsidRPr="00FC5906">
        <w:rPr>
          <w:rFonts w:ascii="Arial" w:hAnsi="Arial" w:cs="Arial"/>
          <w:sz w:val="20"/>
          <w:szCs w:val="20"/>
        </w:rPr>
        <w:t xml:space="preserve">S programom OPCOST se oceni tudi ekonomsko smotrnost investicije na podlagi investicijskih stroškov in stroškov vzdrževanja, koristi investicije kot razlike med stroški na omrežju brez in z investicijo in z upoštevanjem diskontiranega toka stroškov in koristi v času obdobja analize </w:t>
      </w:r>
      <w:r>
        <w:rPr>
          <w:rFonts w:ascii="Arial" w:hAnsi="Arial" w:cs="Arial"/>
          <w:sz w:val="20"/>
          <w:szCs w:val="20"/>
        </w:rPr>
        <w:t>(</w:t>
      </w:r>
      <w:r w:rsidRPr="00FC5906">
        <w:rPr>
          <w:rFonts w:ascii="Arial" w:hAnsi="Arial" w:cs="Arial"/>
          <w:sz w:val="20"/>
          <w:szCs w:val="20"/>
        </w:rPr>
        <w:t>diskontna stopnja</w:t>
      </w:r>
      <w:r>
        <w:rPr>
          <w:rFonts w:ascii="Arial" w:hAnsi="Arial" w:cs="Arial"/>
          <w:sz w:val="20"/>
          <w:szCs w:val="20"/>
        </w:rPr>
        <w:t>)</w:t>
      </w:r>
      <w:r w:rsidRPr="00FC5906">
        <w:rPr>
          <w:rFonts w:ascii="Arial" w:hAnsi="Arial" w:cs="Arial"/>
          <w:sz w:val="20"/>
          <w:szCs w:val="20"/>
        </w:rPr>
        <w:t xml:space="preserve">. </w:t>
      </w:r>
    </w:p>
    <w:p w14:paraId="70E5DE9B" w14:textId="48D11EB6" w:rsidR="005D289B" w:rsidRPr="00FC5906" w:rsidRDefault="005D289B" w:rsidP="005D289B">
      <w:pPr>
        <w:spacing w:line="240" w:lineRule="atLeast"/>
        <w:jc w:val="both"/>
        <w:rPr>
          <w:rFonts w:ascii="Arial" w:hAnsi="Arial" w:cs="Arial"/>
          <w:sz w:val="20"/>
          <w:szCs w:val="20"/>
        </w:rPr>
      </w:pPr>
      <w:r w:rsidRPr="00FC5906">
        <w:rPr>
          <w:rFonts w:ascii="Arial" w:hAnsi="Arial" w:cs="Arial"/>
          <w:sz w:val="20"/>
          <w:szCs w:val="20"/>
        </w:rPr>
        <w:t xml:space="preserve">Izvajalec mora </w:t>
      </w:r>
      <w:r w:rsidR="00053FE3">
        <w:rPr>
          <w:rFonts w:ascii="Arial" w:hAnsi="Arial" w:cs="Arial"/>
          <w:sz w:val="20"/>
          <w:szCs w:val="20"/>
        </w:rPr>
        <w:t xml:space="preserve">izdelati analizo oziroma </w:t>
      </w:r>
      <w:r w:rsidRPr="00FC5906">
        <w:rPr>
          <w:rFonts w:ascii="Arial" w:hAnsi="Arial" w:cs="Arial"/>
          <w:sz w:val="20"/>
          <w:szCs w:val="20"/>
        </w:rPr>
        <w:t xml:space="preserve">ovrednotiti obstoječa izhodišča za vrednotenje investicij s programom OPCOST in </w:t>
      </w:r>
      <w:r w:rsidR="005C4248">
        <w:rPr>
          <w:rFonts w:ascii="Arial" w:hAnsi="Arial" w:cs="Arial"/>
          <w:sz w:val="20"/>
          <w:szCs w:val="20"/>
        </w:rPr>
        <w:t xml:space="preserve">na tej podlagi </w:t>
      </w:r>
      <w:r w:rsidRPr="00F12C23">
        <w:rPr>
          <w:rFonts w:ascii="Arial" w:hAnsi="Arial" w:cs="Arial"/>
          <w:b/>
          <w:bCs/>
          <w:sz w:val="20"/>
          <w:szCs w:val="20"/>
        </w:rPr>
        <w:t>predlagati nova izhodišča</w:t>
      </w:r>
      <w:r w:rsidRPr="00FC5906">
        <w:rPr>
          <w:rFonts w:ascii="Arial" w:hAnsi="Arial" w:cs="Arial"/>
          <w:sz w:val="20"/>
          <w:szCs w:val="20"/>
        </w:rPr>
        <w:t xml:space="preserve">, ki bodo </w:t>
      </w:r>
      <w:r>
        <w:rPr>
          <w:rFonts w:ascii="Arial" w:hAnsi="Arial" w:cs="Arial"/>
          <w:sz w:val="20"/>
          <w:szCs w:val="20"/>
        </w:rPr>
        <w:t xml:space="preserve">zagotavljala primerljivost vrednotenj investicij v cestno (ceste, kolesarske površine, površine za pešce) in železniško infrastrukturo ter bila </w:t>
      </w:r>
      <w:r w:rsidRPr="00FC5906">
        <w:rPr>
          <w:rFonts w:ascii="Arial" w:hAnsi="Arial" w:cs="Arial"/>
          <w:sz w:val="20"/>
          <w:szCs w:val="20"/>
        </w:rPr>
        <w:t>usklajena z</w:t>
      </w:r>
      <w:r>
        <w:rPr>
          <w:rFonts w:ascii="Arial" w:hAnsi="Arial" w:cs="Arial"/>
          <w:sz w:val="20"/>
          <w:szCs w:val="20"/>
        </w:rPr>
        <w:t>:</w:t>
      </w:r>
    </w:p>
    <w:p w14:paraId="3D99C1CA" w14:textId="77777777" w:rsidR="005D289B" w:rsidRPr="00FC5906" w:rsidRDefault="005D289B" w:rsidP="005D289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zadnjo razpoložljivo verzijo evropskih smernic v času prenove (trenutno </w:t>
      </w:r>
      <w:proofErr w:type="spellStart"/>
      <w:r w:rsidRPr="00FC5906">
        <w:rPr>
          <w:rFonts w:ascii="Arial" w:hAnsi="Arial" w:cs="Arial"/>
          <w:sz w:val="20"/>
          <w:szCs w:val="20"/>
        </w:rPr>
        <w:t>Update</w:t>
      </w:r>
      <w:proofErr w:type="spellEnd"/>
      <w:r w:rsidRPr="00FC5906">
        <w:rPr>
          <w:rFonts w:ascii="Arial" w:hAnsi="Arial" w:cs="Arial"/>
          <w:sz w:val="20"/>
          <w:szCs w:val="20"/>
        </w:rPr>
        <w:t xml:space="preserve"> </w:t>
      </w:r>
      <w:proofErr w:type="spellStart"/>
      <w:r w:rsidRPr="00FC5906">
        <w:rPr>
          <w:rFonts w:ascii="Arial" w:hAnsi="Arial" w:cs="Arial"/>
          <w:sz w:val="20"/>
          <w:szCs w:val="20"/>
        </w:rPr>
        <w:t>of</w:t>
      </w:r>
      <w:proofErr w:type="spellEnd"/>
      <w:r w:rsidRPr="00FC5906">
        <w:rPr>
          <w:rFonts w:ascii="Arial" w:hAnsi="Arial" w:cs="Arial"/>
          <w:sz w:val="20"/>
          <w:szCs w:val="20"/>
        </w:rPr>
        <w:t xml:space="preserve"> </w:t>
      </w:r>
      <w:proofErr w:type="spellStart"/>
      <w:r w:rsidRPr="00FC5906">
        <w:rPr>
          <w:rFonts w:ascii="Arial" w:hAnsi="Arial" w:cs="Arial"/>
          <w:sz w:val="20"/>
          <w:szCs w:val="20"/>
        </w:rPr>
        <w:t>the</w:t>
      </w:r>
      <w:proofErr w:type="spellEnd"/>
      <w:r w:rsidRPr="00FC5906">
        <w:rPr>
          <w:rFonts w:ascii="Arial" w:hAnsi="Arial" w:cs="Arial"/>
          <w:sz w:val="20"/>
          <w:szCs w:val="20"/>
        </w:rPr>
        <w:t xml:space="preserve"> </w:t>
      </w:r>
      <w:proofErr w:type="spellStart"/>
      <w:r w:rsidRPr="00FC5906">
        <w:rPr>
          <w:rFonts w:ascii="Arial" w:hAnsi="Arial" w:cs="Arial"/>
          <w:sz w:val="20"/>
          <w:szCs w:val="20"/>
        </w:rPr>
        <w:t>Handbook</w:t>
      </w:r>
      <w:proofErr w:type="spellEnd"/>
      <w:r w:rsidRPr="00FC5906">
        <w:rPr>
          <w:rFonts w:ascii="Arial" w:hAnsi="Arial" w:cs="Arial"/>
          <w:sz w:val="20"/>
          <w:szCs w:val="20"/>
        </w:rPr>
        <w:t xml:space="preserve"> on </w:t>
      </w:r>
      <w:proofErr w:type="spellStart"/>
      <w:r w:rsidRPr="00FC5906">
        <w:rPr>
          <w:rFonts w:ascii="Arial" w:hAnsi="Arial" w:cs="Arial"/>
          <w:sz w:val="20"/>
          <w:szCs w:val="20"/>
        </w:rPr>
        <w:t>External</w:t>
      </w:r>
      <w:proofErr w:type="spellEnd"/>
      <w:r w:rsidRPr="00FC5906">
        <w:rPr>
          <w:rFonts w:ascii="Arial" w:hAnsi="Arial" w:cs="Arial"/>
          <w:sz w:val="20"/>
          <w:szCs w:val="20"/>
        </w:rPr>
        <w:t xml:space="preserve"> </w:t>
      </w:r>
      <w:proofErr w:type="spellStart"/>
      <w:r w:rsidRPr="00FC5906">
        <w:rPr>
          <w:rFonts w:ascii="Arial" w:hAnsi="Arial" w:cs="Arial"/>
          <w:sz w:val="20"/>
          <w:szCs w:val="20"/>
        </w:rPr>
        <w:t>Costs</w:t>
      </w:r>
      <w:proofErr w:type="spellEnd"/>
      <w:r w:rsidRPr="00FC5906">
        <w:rPr>
          <w:rFonts w:ascii="Arial" w:hAnsi="Arial" w:cs="Arial"/>
          <w:sz w:val="20"/>
          <w:szCs w:val="20"/>
        </w:rPr>
        <w:t xml:space="preserve"> </w:t>
      </w:r>
      <w:proofErr w:type="spellStart"/>
      <w:r w:rsidRPr="00FC5906">
        <w:rPr>
          <w:rFonts w:ascii="Arial" w:hAnsi="Arial" w:cs="Arial"/>
          <w:sz w:val="20"/>
          <w:szCs w:val="20"/>
        </w:rPr>
        <w:t>of</w:t>
      </w:r>
      <w:proofErr w:type="spellEnd"/>
      <w:r w:rsidRPr="00FC5906">
        <w:rPr>
          <w:rFonts w:ascii="Arial" w:hAnsi="Arial" w:cs="Arial"/>
          <w:sz w:val="20"/>
          <w:szCs w:val="20"/>
        </w:rPr>
        <w:t xml:space="preserve"> Transport, </w:t>
      </w:r>
      <w:proofErr w:type="spellStart"/>
      <w:r w:rsidRPr="00FC5906">
        <w:rPr>
          <w:rFonts w:ascii="Arial" w:hAnsi="Arial" w:cs="Arial"/>
          <w:sz w:val="20"/>
          <w:szCs w:val="20"/>
        </w:rPr>
        <w:t>version</w:t>
      </w:r>
      <w:proofErr w:type="spellEnd"/>
      <w:r w:rsidRPr="00FC5906">
        <w:rPr>
          <w:rFonts w:ascii="Arial" w:hAnsi="Arial" w:cs="Arial"/>
          <w:sz w:val="20"/>
          <w:szCs w:val="20"/>
        </w:rPr>
        <w:t xml:space="preserve"> 2019 – 1.1.), </w:t>
      </w:r>
    </w:p>
    <w:p w14:paraId="4EAC485C" w14:textId="77777777" w:rsidR="005D289B" w:rsidRPr="00FC5906" w:rsidRDefault="005D289B" w:rsidP="005D289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usmeritvami in cilji nacionalnih strateških dokumentov (Resolucija o Dolgoročni podnebni strategiji Slovenije do leta 2050, Nacionalni energetsko podnebni načrt - NEPN, Strategija prostorskega razvoja Slovenije 2050, …) ter </w:t>
      </w:r>
    </w:p>
    <w:p w14:paraId="4260D36E" w14:textId="77777777" w:rsidR="005D289B" w:rsidRPr="00FC5906" w:rsidRDefault="005D289B" w:rsidP="005D289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vizijo in cilji DCPS. </w:t>
      </w:r>
    </w:p>
    <w:p w14:paraId="179BECEB" w14:textId="3404E08A" w:rsidR="005D289B" w:rsidRPr="00FC5906" w:rsidRDefault="005D289B" w:rsidP="005D289B">
      <w:pPr>
        <w:spacing w:line="240" w:lineRule="atLeast"/>
        <w:jc w:val="both"/>
        <w:rPr>
          <w:rFonts w:ascii="Arial" w:hAnsi="Arial" w:cs="Arial"/>
          <w:sz w:val="20"/>
          <w:szCs w:val="20"/>
        </w:rPr>
      </w:pPr>
      <w:r w:rsidRPr="00FC5906">
        <w:rPr>
          <w:rFonts w:ascii="Arial" w:hAnsi="Arial" w:cs="Arial"/>
          <w:sz w:val="20"/>
          <w:szCs w:val="20"/>
        </w:rPr>
        <w:t>Ovrednotenje mora vključevati tudi dolgoročn</w:t>
      </w:r>
      <w:r w:rsidR="00A401B3">
        <w:rPr>
          <w:rFonts w:ascii="Arial" w:hAnsi="Arial" w:cs="Arial"/>
          <w:sz w:val="20"/>
          <w:szCs w:val="20"/>
        </w:rPr>
        <w:t>e</w:t>
      </w:r>
      <w:r w:rsidRPr="00FC5906">
        <w:rPr>
          <w:rFonts w:ascii="Arial" w:hAnsi="Arial" w:cs="Arial"/>
          <w:sz w:val="20"/>
          <w:szCs w:val="20"/>
        </w:rPr>
        <w:t xml:space="preserve"> okoljsk</w:t>
      </w:r>
      <w:r w:rsidR="00A401B3">
        <w:rPr>
          <w:rFonts w:ascii="Arial" w:hAnsi="Arial" w:cs="Arial"/>
          <w:sz w:val="20"/>
          <w:szCs w:val="20"/>
        </w:rPr>
        <w:t>e</w:t>
      </w:r>
      <w:r w:rsidRPr="00FC5906">
        <w:rPr>
          <w:rFonts w:ascii="Arial" w:hAnsi="Arial" w:cs="Arial"/>
          <w:sz w:val="20"/>
          <w:szCs w:val="20"/>
        </w:rPr>
        <w:t>, podnebn</w:t>
      </w:r>
      <w:r w:rsidR="00A401B3">
        <w:rPr>
          <w:rFonts w:ascii="Arial" w:hAnsi="Arial" w:cs="Arial"/>
          <w:sz w:val="20"/>
          <w:szCs w:val="20"/>
        </w:rPr>
        <w:t>e</w:t>
      </w:r>
      <w:r w:rsidRPr="00FC5906">
        <w:rPr>
          <w:rFonts w:ascii="Arial" w:hAnsi="Arial" w:cs="Arial"/>
          <w:sz w:val="20"/>
          <w:szCs w:val="20"/>
        </w:rPr>
        <w:t xml:space="preserve"> in energetsk</w:t>
      </w:r>
      <w:r w:rsidR="00A401B3">
        <w:rPr>
          <w:rFonts w:ascii="Arial" w:hAnsi="Arial" w:cs="Arial"/>
          <w:sz w:val="20"/>
          <w:szCs w:val="20"/>
        </w:rPr>
        <w:t>e</w:t>
      </w:r>
      <w:r w:rsidRPr="00FC5906">
        <w:rPr>
          <w:rFonts w:ascii="Arial" w:hAnsi="Arial" w:cs="Arial"/>
          <w:sz w:val="20"/>
          <w:szCs w:val="20"/>
        </w:rPr>
        <w:t xml:space="preserve"> učink</w:t>
      </w:r>
      <w:r w:rsidR="00A401B3">
        <w:rPr>
          <w:rFonts w:ascii="Arial" w:hAnsi="Arial" w:cs="Arial"/>
          <w:sz w:val="20"/>
          <w:szCs w:val="20"/>
        </w:rPr>
        <w:t>e</w:t>
      </w:r>
      <w:r>
        <w:rPr>
          <w:rFonts w:ascii="Arial" w:hAnsi="Arial" w:cs="Arial"/>
          <w:sz w:val="20"/>
          <w:szCs w:val="20"/>
        </w:rPr>
        <w:t xml:space="preserve"> </w:t>
      </w:r>
      <w:r w:rsidRPr="00FC5906">
        <w:rPr>
          <w:rFonts w:ascii="Arial" w:hAnsi="Arial" w:cs="Arial"/>
          <w:sz w:val="20"/>
          <w:szCs w:val="20"/>
        </w:rPr>
        <w:t>z vidika zavez Slovenije do mednarodnih sporazumov in dogovorov.</w:t>
      </w:r>
    </w:p>
    <w:p w14:paraId="519B6363" w14:textId="7A0E3E79" w:rsidR="00D90C23" w:rsidRDefault="00D90C23" w:rsidP="00D90C23">
      <w:pPr>
        <w:pStyle w:val="Naslov3"/>
      </w:pPr>
      <w:bookmarkStart w:id="29" w:name="_Toc184991481"/>
      <w:r>
        <w:t>Opredelitev pomembnih izhodišč DCPS</w:t>
      </w:r>
      <w:bookmarkEnd w:id="29"/>
    </w:p>
    <w:p w14:paraId="58A06622" w14:textId="6EE4EE65" w:rsidR="00D90C23" w:rsidRDefault="00D90C23" w:rsidP="00F063FD">
      <w:pPr>
        <w:pStyle w:val="Naslov4"/>
        <w:rPr>
          <w:lang w:eastAsia="sl-SI"/>
        </w:rPr>
      </w:pPr>
      <w:r>
        <w:rPr>
          <w:lang w:eastAsia="sl-SI"/>
        </w:rPr>
        <w:t>Opredelitev z vizijo skladnih ciljev DCPS</w:t>
      </w:r>
    </w:p>
    <w:p w14:paraId="0BC7BD98" w14:textId="4F0A2304" w:rsidR="00D90C23" w:rsidRDefault="00D90C23" w:rsidP="00D90C23">
      <w:pPr>
        <w:spacing w:line="240" w:lineRule="atLeast"/>
        <w:jc w:val="both"/>
        <w:rPr>
          <w:rFonts w:ascii="Arial" w:hAnsi="Arial" w:cs="Arial"/>
          <w:sz w:val="20"/>
          <w:szCs w:val="20"/>
        </w:rPr>
      </w:pPr>
      <w:r w:rsidRPr="00D90C23">
        <w:rPr>
          <w:rFonts w:ascii="Arial" w:hAnsi="Arial" w:cs="Arial"/>
          <w:sz w:val="20"/>
          <w:szCs w:val="20"/>
        </w:rPr>
        <w:t>Vizij</w:t>
      </w:r>
      <w:r>
        <w:rPr>
          <w:rFonts w:ascii="Arial" w:hAnsi="Arial" w:cs="Arial"/>
          <w:sz w:val="20"/>
          <w:szCs w:val="20"/>
        </w:rPr>
        <w:t>o</w:t>
      </w:r>
      <w:r w:rsidRPr="00D90C23">
        <w:rPr>
          <w:rFonts w:ascii="Arial" w:hAnsi="Arial" w:cs="Arial"/>
          <w:sz w:val="20"/>
          <w:szCs w:val="20"/>
        </w:rPr>
        <w:t xml:space="preserve"> DCPS</w:t>
      </w:r>
      <w:r>
        <w:rPr>
          <w:rFonts w:ascii="Arial" w:hAnsi="Arial" w:cs="Arial"/>
          <w:sz w:val="20"/>
          <w:szCs w:val="20"/>
        </w:rPr>
        <w:t xml:space="preserve"> </w:t>
      </w:r>
      <w:r w:rsidRPr="00D90C23">
        <w:rPr>
          <w:rFonts w:ascii="Arial" w:hAnsi="Arial" w:cs="Arial"/>
          <w:sz w:val="20"/>
          <w:szCs w:val="20"/>
        </w:rPr>
        <w:t>bo naročnik posredoval izvajalcu sklopa 1 ob podpisu pogodbe</w:t>
      </w:r>
      <w:r>
        <w:rPr>
          <w:rFonts w:ascii="Arial" w:hAnsi="Arial" w:cs="Arial"/>
          <w:sz w:val="20"/>
          <w:szCs w:val="20"/>
        </w:rPr>
        <w:t xml:space="preserve">. Izvajalec mora pripraviti </w:t>
      </w:r>
      <w:r w:rsidR="005451CA">
        <w:rPr>
          <w:rFonts w:ascii="Arial" w:hAnsi="Arial" w:cs="Arial"/>
          <w:sz w:val="20"/>
          <w:szCs w:val="20"/>
        </w:rPr>
        <w:t>predlog ciljev, ki bodo omogočali dosego ključnih strateških prioritet celostnega prometnega načrtovanja. Cilji naj bodo opredeljeni po metodi SMART (S (</w:t>
      </w:r>
      <w:proofErr w:type="spellStart"/>
      <w:r w:rsidR="005451CA">
        <w:rPr>
          <w:rFonts w:ascii="Arial" w:hAnsi="Arial" w:cs="Arial"/>
          <w:sz w:val="20"/>
          <w:szCs w:val="20"/>
        </w:rPr>
        <w:t>specific</w:t>
      </w:r>
      <w:proofErr w:type="spellEnd"/>
      <w:r w:rsidR="005451CA">
        <w:rPr>
          <w:rFonts w:ascii="Arial" w:hAnsi="Arial" w:cs="Arial"/>
          <w:sz w:val="20"/>
          <w:szCs w:val="20"/>
        </w:rPr>
        <w:t>) – specifični, M (</w:t>
      </w:r>
      <w:proofErr w:type="spellStart"/>
      <w:r w:rsidR="005451CA">
        <w:rPr>
          <w:rFonts w:ascii="Arial" w:hAnsi="Arial" w:cs="Arial"/>
          <w:sz w:val="20"/>
          <w:szCs w:val="20"/>
        </w:rPr>
        <w:t>measurable</w:t>
      </w:r>
      <w:proofErr w:type="spellEnd"/>
      <w:r w:rsidR="005451CA">
        <w:rPr>
          <w:rFonts w:ascii="Arial" w:hAnsi="Arial" w:cs="Arial"/>
          <w:sz w:val="20"/>
          <w:szCs w:val="20"/>
        </w:rPr>
        <w:t>) – merljivi, A (</w:t>
      </w:r>
      <w:proofErr w:type="spellStart"/>
      <w:r w:rsidR="005451CA">
        <w:rPr>
          <w:rFonts w:ascii="Arial" w:hAnsi="Arial" w:cs="Arial"/>
          <w:sz w:val="20"/>
          <w:szCs w:val="20"/>
        </w:rPr>
        <w:t>achievable</w:t>
      </w:r>
      <w:proofErr w:type="spellEnd"/>
      <w:r w:rsidR="005451CA">
        <w:rPr>
          <w:rFonts w:ascii="Arial" w:hAnsi="Arial" w:cs="Arial"/>
          <w:sz w:val="20"/>
          <w:szCs w:val="20"/>
        </w:rPr>
        <w:t>) – Dosegljivi, R (</w:t>
      </w:r>
      <w:proofErr w:type="spellStart"/>
      <w:r w:rsidR="005451CA">
        <w:rPr>
          <w:rFonts w:ascii="Arial" w:hAnsi="Arial" w:cs="Arial"/>
          <w:sz w:val="20"/>
          <w:szCs w:val="20"/>
        </w:rPr>
        <w:t>relevant</w:t>
      </w:r>
      <w:proofErr w:type="spellEnd"/>
      <w:r w:rsidR="005451CA">
        <w:rPr>
          <w:rFonts w:ascii="Arial" w:hAnsi="Arial" w:cs="Arial"/>
          <w:sz w:val="20"/>
          <w:szCs w:val="20"/>
        </w:rPr>
        <w:t xml:space="preserve">) – relevantni in T (time – </w:t>
      </w:r>
      <w:proofErr w:type="spellStart"/>
      <w:r w:rsidR="005451CA">
        <w:rPr>
          <w:rFonts w:ascii="Arial" w:hAnsi="Arial" w:cs="Arial"/>
          <w:sz w:val="20"/>
          <w:szCs w:val="20"/>
        </w:rPr>
        <w:t>bound</w:t>
      </w:r>
      <w:proofErr w:type="spellEnd"/>
      <w:r w:rsidR="005451CA">
        <w:rPr>
          <w:rFonts w:ascii="Arial" w:hAnsi="Arial" w:cs="Arial"/>
          <w:sz w:val="20"/>
          <w:szCs w:val="20"/>
        </w:rPr>
        <w:t xml:space="preserve">) – Časovno opredeljeni) in bodo dosledno usklajeni z vizijo. </w:t>
      </w:r>
    </w:p>
    <w:p w14:paraId="26810C94" w14:textId="479BB449" w:rsidR="005451CA" w:rsidRDefault="005451CA" w:rsidP="00D90C23">
      <w:pPr>
        <w:spacing w:line="240" w:lineRule="atLeast"/>
        <w:jc w:val="both"/>
        <w:rPr>
          <w:rFonts w:ascii="Arial" w:hAnsi="Arial" w:cs="Arial"/>
          <w:sz w:val="20"/>
          <w:szCs w:val="20"/>
        </w:rPr>
      </w:pPr>
      <w:r>
        <w:rPr>
          <w:rFonts w:ascii="Arial" w:hAnsi="Arial" w:cs="Arial"/>
          <w:sz w:val="20"/>
          <w:szCs w:val="20"/>
        </w:rPr>
        <w:t>Pri dokončnem oblikovanju ciljev DCPS mora izvajalec sklopa 1 vključiti tudi strokovno javnost ter splošno javnost (glej točko 3.2.2.1 ter 3.2.2.2 tega dokumenta)</w:t>
      </w:r>
      <w:r w:rsidR="00AD61FC">
        <w:rPr>
          <w:rFonts w:ascii="Arial" w:hAnsi="Arial" w:cs="Arial"/>
          <w:sz w:val="20"/>
          <w:szCs w:val="20"/>
        </w:rPr>
        <w:t>.</w:t>
      </w:r>
    </w:p>
    <w:p w14:paraId="60E9DEC9" w14:textId="4079410B" w:rsidR="005451CA" w:rsidRDefault="005451CA" w:rsidP="00F063FD">
      <w:pPr>
        <w:pStyle w:val="Naslov4"/>
      </w:pPr>
      <w:r>
        <w:lastRenderedPageBreak/>
        <w:t>Opredelitev strateških vodil in scenarijev ter predaja scenarijev v aktivni digitalni obliki NCUP</w:t>
      </w:r>
    </w:p>
    <w:p w14:paraId="5835AA99" w14:textId="77777777" w:rsidR="00391684" w:rsidRPr="00246D72" w:rsidRDefault="00391684" w:rsidP="00391684">
      <w:pPr>
        <w:pStyle w:val="Naslov5"/>
        <w:spacing w:line="240" w:lineRule="atLeast"/>
      </w:pPr>
      <w:r w:rsidRPr="00246D72">
        <w:t>Razpoložljivi podatki</w:t>
      </w:r>
    </w:p>
    <w:p w14:paraId="1DDEA24D" w14:textId="039CFB5F" w:rsidR="00391684" w:rsidRPr="00BA1F4E" w:rsidRDefault="00391684" w:rsidP="00391684">
      <w:pPr>
        <w:spacing w:after="0" w:line="240" w:lineRule="atLeast"/>
        <w:jc w:val="both"/>
        <w:rPr>
          <w:rFonts w:ascii="Arial" w:hAnsi="Arial" w:cs="Arial"/>
          <w:sz w:val="20"/>
          <w:szCs w:val="20"/>
        </w:rPr>
      </w:pPr>
      <w:r w:rsidRPr="00BA1F4E">
        <w:rPr>
          <w:rFonts w:ascii="Arial" w:hAnsi="Arial" w:cs="Arial"/>
          <w:sz w:val="20"/>
          <w:szCs w:val="20"/>
        </w:rPr>
        <w:t>Obstoječi makroskopski 4-stopenjski prometni model za urni promet (Nacionalni  prometni model)</w:t>
      </w:r>
      <w:r>
        <w:rPr>
          <w:rFonts w:ascii="Arial" w:hAnsi="Arial" w:cs="Arial"/>
          <w:sz w:val="20"/>
          <w:szCs w:val="20"/>
        </w:rPr>
        <w:t>, ki ga vzdržuje Nacionalni center za upravljanje prometa (</w:t>
      </w:r>
      <w:r w:rsidR="00307F47">
        <w:rPr>
          <w:rFonts w:ascii="Arial" w:hAnsi="Arial" w:cs="Arial"/>
          <w:sz w:val="20"/>
          <w:szCs w:val="20"/>
        </w:rPr>
        <w:t xml:space="preserve">v nadaljevanju: </w:t>
      </w:r>
      <w:r>
        <w:rPr>
          <w:rFonts w:ascii="Arial" w:hAnsi="Arial" w:cs="Arial"/>
          <w:sz w:val="20"/>
          <w:szCs w:val="20"/>
        </w:rPr>
        <w:t>NCUP)</w:t>
      </w:r>
      <w:r w:rsidRPr="00BA1F4E">
        <w:rPr>
          <w:rFonts w:ascii="Arial" w:hAnsi="Arial" w:cs="Arial"/>
          <w:sz w:val="20"/>
          <w:szCs w:val="20"/>
        </w:rPr>
        <w:t xml:space="preserve">  predstavlja  sodobno  orodje za  vrednotenje  učinkov  strategij  prihodnje prometne ureditve na ravni države. Prometni model vključuje neposredno soodvisnost med poselitvami, socioekonomskimi in prometnimi razmerami. Izidi napovedi, ki temeljijo na tem modelu, tako predstavljajo  osnovo  za  prometno,  okoljsko  in  ekonomsko  vrednotenje  različnih  scenarijev razvoja prometnega sistema.</w:t>
      </w:r>
      <w:r>
        <w:rPr>
          <w:rFonts w:ascii="Arial" w:hAnsi="Arial" w:cs="Arial"/>
          <w:sz w:val="20"/>
          <w:szCs w:val="20"/>
        </w:rPr>
        <w:t xml:space="preserve"> NCUP skrbi za redne posodobitve prometnega modela. </w:t>
      </w:r>
    </w:p>
    <w:p w14:paraId="01051AF9" w14:textId="77777777" w:rsidR="00391684" w:rsidRPr="00BA1F4E" w:rsidRDefault="00391684" w:rsidP="00391684">
      <w:pPr>
        <w:spacing w:after="0" w:line="240" w:lineRule="atLeast"/>
        <w:jc w:val="both"/>
        <w:rPr>
          <w:rFonts w:ascii="Arial" w:hAnsi="Arial" w:cs="Arial"/>
          <w:sz w:val="20"/>
          <w:szCs w:val="20"/>
        </w:rPr>
      </w:pPr>
      <w:r w:rsidRPr="00BA1F4E">
        <w:rPr>
          <w:rFonts w:ascii="Arial" w:hAnsi="Arial" w:cs="Arial"/>
          <w:sz w:val="20"/>
          <w:szCs w:val="20"/>
        </w:rPr>
        <w:t>Z  zbranimi  socioekonomskimi indikatorji je v kombinaciji s podatki o prometu možno pripraviti modele za napoved rasti prometa na območju Slovenije ali znotraj posameznih prostorskih enot. Kakovost modela je v veliki meri odvisna od kakovosti vhodnih podatkov. Če so ti nerealni, bodo tudi  izidi  modela  nerealni.</w:t>
      </w:r>
    </w:p>
    <w:p w14:paraId="3BE8825F" w14:textId="77777777" w:rsidR="00391684" w:rsidRPr="00BA1F4E" w:rsidRDefault="00391684" w:rsidP="00391684">
      <w:pPr>
        <w:tabs>
          <w:tab w:val="left" w:pos="346"/>
        </w:tabs>
        <w:spacing w:line="240" w:lineRule="atLeast"/>
        <w:jc w:val="both"/>
        <w:rPr>
          <w:rFonts w:ascii="Arial" w:hAnsi="Arial" w:cs="Arial"/>
          <w:sz w:val="20"/>
          <w:szCs w:val="20"/>
        </w:rPr>
      </w:pPr>
      <w:r w:rsidRPr="00BA1F4E">
        <w:rPr>
          <w:rFonts w:ascii="Arial" w:hAnsi="Arial" w:cs="Arial"/>
          <w:sz w:val="20"/>
          <w:szCs w:val="20"/>
        </w:rPr>
        <w:t>Rezultati makroskopskega prometnega modela so osnova za:</w:t>
      </w:r>
    </w:p>
    <w:p w14:paraId="61DE4E07" w14:textId="77777777" w:rsidR="00391684" w:rsidRPr="00BA1F4E"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BA1F4E">
        <w:rPr>
          <w:rFonts w:ascii="Arial" w:hAnsi="Arial" w:cs="Arial"/>
          <w:sz w:val="20"/>
          <w:szCs w:val="20"/>
        </w:rPr>
        <w:t>napoved prometnih obremenitev za nove ukrepe na prometnem omrežju</w:t>
      </w:r>
      <w:r>
        <w:rPr>
          <w:rFonts w:ascii="Arial" w:hAnsi="Arial" w:cs="Arial"/>
          <w:sz w:val="20"/>
          <w:szCs w:val="20"/>
        </w:rPr>
        <w:t>,</w:t>
      </w:r>
    </w:p>
    <w:p w14:paraId="28644DD8" w14:textId="77777777" w:rsidR="00391684" w:rsidRPr="00BA1F4E"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BA1F4E">
        <w:rPr>
          <w:rFonts w:ascii="Arial" w:hAnsi="Arial" w:cs="Arial"/>
          <w:sz w:val="20"/>
          <w:szCs w:val="20"/>
        </w:rPr>
        <w:t>izdelavo statističnih analiz prometa</w:t>
      </w:r>
      <w:r>
        <w:rPr>
          <w:rFonts w:ascii="Arial" w:hAnsi="Arial" w:cs="Arial"/>
          <w:sz w:val="20"/>
          <w:szCs w:val="20"/>
        </w:rPr>
        <w:t>,</w:t>
      </w:r>
    </w:p>
    <w:p w14:paraId="2B0B0F24" w14:textId="77777777" w:rsidR="00391684" w:rsidRPr="00BA1F4E"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BA1F4E">
        <w:rPr>
          <w:rFonts w:ascii="Arial" w:hAnsi="Arial" w:cs="Arial"/>
          <w:sz w:val="20"/>
          <w:szCs w:val="20"/>
        </w:rPr>
        <w:t xml:space="preserve">vnos podatkov v aplikacijo Nacionalna evidenca zapor (t.i. NEZ) in iz NEZ v makroskopski prometni model, oziroma program PTV </w:t>
      </w:r>
      <w:proofErr w:type="spellStart"/>
      <w:r w:rsidRPr="00BA1F4E">
        <w:rPr>
          <w:rFonts w:ascii="Arial" w:hAnsi="Arial" w:cs="Arial"/>
          <w:sz w:val="20"/>
          <w:szCs w:val="20"/>
        </w:rPr>
        <w:t>Visum</w:t>
      </w:r>
      <w:proofErr w:type="spellEnd"/>
      <w:r>
        <w:rPr>
          <w:rFonts w:ascii="Arial" w:hAnsi="Arial" w:cs="Arial"/>
          <w:sz w:val="20"/>
          <w:szCs w:val="20"/>
        </w:rPr>
        <w:t>,</w:t>
      </w:r>
    </w:p>
    <w:p w14:paraId="6250B058" w14:textId="77777777" w:rsidR="00391684" w:rsidRPr="00BA1F4E"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BA1F4E">
        <w:rPr>
          <w:rFonts w:ascii="Arial" w:hAnsi="Arial" w:cs="Arial"/>
          <w:sz w:val="20"/>
          <w:szCs w:val="20"/>
        </w:rPr>
        <w:t>gospodarjenje in upravljanje s cestno infrastrukturo</w:t>
      </w:r>
      <w:r>
        <w:rPr>
          <w:rFonts w:ascii="Arial" w:hAnsi="Arial" w:cs="Arial"/>
          <w:sz w:val="20"/>
          <w:szCs w:val="20"/>
        </w:rPr>
        <w:t>,</w:t>
      </w:r>
    </w:p>
    <w:p w14:paraId="4C89F8C2" w14:textId="77777777" w:rsidR="00391684" w:rsidRPr="0044603D"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BA1F4E">
        <w:rPr>
          <w:rFonts w:ascii="Arial" w:hAnsi="Arial" w:cs="Arial"/>
          <w:sz w:val="20"/>
          <w:szCs w:val="20"/>
        </w:rPr>
        <w:t>prometno, okoljsko in ekonomsko vrednotenje infrastrukturnih rešitev</w:t>
      </w:r>
      <w:r w:rsidRPr="00F932D6">
        <w:rPr>
          <w:rFonts w:ascii="Arial" w:hAnsi="Arial" w:cs="Arial"/>
          <w:sz w:val="20"/>
          <w:szCs w:val="20"/>
        </w:rPr>
        <w:t>.</w:t>
      </w:r>
    </w:p>
    <w:p w14:paraId="64190DAE" w14:textId="6E0B3F0C" w:rsidR="00391684" w:rsidRPr="003A2E5B" w:rsidRDefault="00391684" w:rsidP="00391684">
      <w:pPr>
        <w:spacing w:after="0" w:line="240" w:lineRule="atLeast"/>
        <w:jc w:val="both"/>
      </w:pPr>
      <w:r w:rsidRPr="00BA1F4E">
        <w:rPr>
          <w:rFonts w:ascii="Arial" w:hAnsi="Arial" w:cs="Arial"/>
          <w:sz w:val="20"/>
          <w:szCs w:val="20"/>
        </w:rPr>
        <w:t xml:space="preserve">Prometni model omogoča verodostojno vrednotenje nacionalnih prometnih projektov. </w:t>
      </w:r>
      <w:r w:rsidR="00B60DB8">
        <w:rPr>
          <w:rFonts w:ascii="Arial" w:hAnsi="Arial" w:cs="Arial"/>
          <w:sz w:val="20"/>
          <w:szCs w:val="20"/>
        </w:rPr>
        <w:t>M</w:t>
      </w:r>
      <w:r w:rsidRPr="00BA1F4E">
        <w:rPr>
          <w:rFonts w:ascii="Arial" w:hAnsi="Arial" w:cs="Arial"/>
          <w:sz w:val="20"/>
          <w:szCs w:val="20"/>
        </w:rPr>
        <w:t xml:space="preserve">odel </w:t>
      </w:r>
      <w:r w:rsidR="00B60DB8">
        <w:rPr>
          <w:rFonts w:ascii="Arial" w:hAnsi="Arial" w:cs="Arial"/>
          <w:sz w:val="20"/>
          <w:szCs w:val="20"/>
        </w:rPr>
        <w:t xml:space="preserve">je </w:t>
      </w:r>
      <w:r w:rsidRPr="00BA1F4E">
        <w:rPr>
          <w:rFonts w:ascii="Arial" w:hAnsi="Arial" w:cs="Arial"/>
          <w:sz w:val="20"/>
          <w:szCs w:val="20"/>
        </w:rPr>
        <w:t>samo predstava realnega sveta, zato ima tudi svoje omejitve,  vezane na nacionalno raven obravnave in značaj modela.</w:t>
      </w:r>
      <w:r>
        <w:t xml:space="preserve"> </w:t>
      </w:r>
      <w:r w:rsidRPr="00FC5906">
        <w:rPr>
          <w:rFonts w:ascii="Arial" w:hAnsi="Arial" w:cs="Arial"/>
          <w:sz w:val="20"/>
          <w:szCs w:val="20"/>
        </w:rPr>
        <w:t>Prometni model omogoča:</w:t>
      </w:r>
    </w:p>
    <w:p w14:paraId="302EB8EF" w14:textId="77777777" w:rsidR="00391684" w:rsidRPr="00FC5906"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postaviti </w:t>
      </w:r>
      <w:r>
        <w:rPr>
          <w:rFonts w:ascii="Arial" w:hAnsi="Arial" w:cs="Arial"/>
          <w:sz w:val="20"/>
          <w:szCs w:val="20"/>
        </w:rPr>
        <w:t>zmogljivostne pokazatelje (t.i. KPI – »</w:t>
      </w:r>
      <w:proofErr w:type="spellStart"/>
      <w:r>
        <w:rPr>
          <w:rFonts w:ascii="Arial" w:hAnsi="Arial" w:cs="Arial"/>
          <w:sz w:val="20"/>
          <w:szCs w:val="20"/>
        </w:rPr>
        <w:t>Key</w:t>
      </w:r>
      <w:proofErr w:type="spellEnd"/>
      <w:r>
        <w:rPr>
          <w:rFonts w:ascii="Arial" w:hAnsi="Arial" w:cs="Arial"/>
          <w:sz w:val="20"/>
          <w:szCs w:val="20"/>
        </w:rPr>
        <w:t xml:space="preserve"> </w:t>
      </w:r>
      <w:proofErr w:type="spellStart"/>
      <w:r>
        <w:rPr>
          <w:rFonts w:ascii="Arial" w:hAnsi="Arial" w:cs="Arial"/>
          <w:sz w:val="20"/>
          <w:szCs w:val="20"/>
        </w:rPr>
        <w:t>performance</w:t>
      </w:r>
      <w:proofErr w:type="spellEnd"/>
      <w:r>
        <w:rPr>
          <w:rFonts w:ascii="Arial" w:hAnsi="Arial" w:cs="Arial"/>
          <w:sz w:val="20"/>
          <w:szCs w:val="20"/>
        </w:rPr>
        <w:t xml:space="preserve"> </w:t>
      </w:r>
      <w:proofErr w:type="spellStart"/>
      <w:r>
        <w:rPr>
          <w:rFonts w:ascii="Arial" w:hAnsi="Arial" w:cs="Arial"/>
          <w:sz w:val="20"/>
          <w:szCs w:val="20"/>
        </w:rPr>
        <w:t>indicators</w:t>
      </w:r>
      <w:proofErr w:type="spellEnd"/>
      <w:r>
        <w:rPr>
          <w:rFonts w:ascii="Arial" w:hAnsi="Arial" w:cs="Arial"/>
          <w:sz w:val="20"/>
          <w:szCs w:val="20"/>
        </w:rPr>
        <w:t>«)</w:t>
      </w:r>
      <w:r w:rsidRPr="00FC5906">
        <w:rPr>
          <w:rFonts w:ascii="Arial" w:hAnsi="Arial" w:cs="Arial"/>
          <w:sz w:val="20"/>
          <w:szCs w:val="20"/>
        </w:rPr>
        <w:t xml:space="preserve"> na področju prometa (kapaciteta, zamude, učinkovitost,…) in osnovne količine za vrednotenje tako ekonomskih in socialnih kot okoljskih učinkov,</w:t>
      </w:r>
    </w:p>
    <w:p w14:paraId="0B7971CF" w14:textId="77777777" w:rsidR="00391684" w:rsidRDefault="00391684" w:rsidP="00391684">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 xml:space="preserve">vrednotenje </w:t>
      </w:r>
      <w:r w:rsidRPr="00FC5906">
        <w:rPr>
          <w:rFonts w:ascii="Arial" w:hAnsi="Arial" w:cs="Arial"/>
          <w:sz w:val="20"/>
          <w:szCs w:val="20"/>
        </w:rPr>
        <w:t>projekt</w:t>
      </w:r>
      <w:r>
        <w:rPr>
          <w:rFonts w:ascii="Arial" w:hAnsi="Arial" w:cs="Arial"/>
          <w:sz w:val="20"/>
          <w:szCs w:val="20"/>
        </w:rPr>
        <w:t>ov</w:t>
      </w:r>
      <w:r w:rsidRPr="00FC5906">
        <w:rPr>
          <w:rFonts w:ascii="Arial" w:hAnsi="Arial" w:cs="Arial"/>
          <w:sz w:val="20"/>
          <w:szCs w:val="20"/>
        </w:rPr>
        <w:t xml:space="preserve"> na področju varovanja okolja</w:t>
      </w:r>
      <w:r>
        <w:rPr>
          <w:rFonts w:ascii="Arial" w:hAnsi="Arial" w:cs="Arial"/>
          <w:sz w:val="20"/>
          <w:szCs w:val="20"/>
        </w:rPr>
        <w:t>. Vrednotenje se izvaja s pomočjo</w:t>
      </w:r>
      <w:r w:rsidRPr="00FC5906">
        <w:rPr>
          <w:rFonts w:ascii="Arial" w:hAnsi="Arial" w:cs="Arial"/>
          <w:sz w:val="20"/>
          <w:szCs w:val="20"/>
        </w:rPr>
        <w:t xml:space="preserve">  indikatorj</w:t>
      </w:r>
      <w:r>
        <w:rPr>
          <w:rFonts w:ascii="Arial" w:hAnsi="Arial" w:cs="Arial"/>
          <w:sz w:val="20"/>
          <w:szCs w:val="20"/>
        </w:rPr>
        <w:t>ev</w:t>
      </w:r>
      <w:r w:rsidRPr="00FC5906">
        <w:rPr>
          <w:rFonts w:ascii="Arial" w:hAnsi="Arial" w:cs="Arial"/>
          <w:sz w:val="20"/>
          <w:szCs w:val="20"/>
        </w:rPr>
        <w:t xml:space="preserve">, </w:t>
      </w:r>
      <w:r>
        <w:rPr>
          <w:rFonts w:ascii="Arial" w:hAnsi="Arial" w:cs="Arial"/>
          <w:sz w:val="20"/>
          <w:szCs w:val="20"/>
        </w:rPr>
        <w:t>s katerimi se</w:t>
      </w:r>
      <w:r w:rsidRPr="00FC5906">
        <w:rPr>
          <w:rFonts w:ascii="Arial" w:hAnsi="Arial" w:cs="Arial"/>
          <w:sz w:val="20"/>
          <w:szCs w:val="20"/>
        </w:rPr>
        <w:t xml:space="preserve"> preverjaj</w:t>
      </w:r>
      <w:r>
        <w:rPr>
          <w:rFonts w:ascii="Arial" w:hAnsi="Arial" w:cs="Arial"/>
          <w:sz w:val="20"/>
          <w:szCs w:val="20"/>
        </w:rPr>
        <w:t>o</w:t>
      </w:r>
      <w:r w:rsidRPr="00FC5906">
        <w:rPr>
          <w:rFonts w:ascii="Arial" w:hAnsi="Arial" w:cs="Arial"/>
          <w:sz w:val="20"/>
          <w:szCs w:val="20"/>
        </w:rPr>
        <w:t xml:space="preserve"> okoljski cilj</w:t>
      </w:r>
      <w:r>
        <w:rPr>
          <w:rFonts w:ascii="Arial" w:hAnsi="Arial" w:cs="Arial"/>
          <w:sz w:val="20"/>
          <w:szCs w:val="20"/>
        </w:rPr>
        <w:t>i</w:t>
      </w:r>
      <w:r w:rsidRPr="00FC5906">
        <w:rPr>
          <w:rFonts w:ascii="Arial" w:hAnsi="Arial" w:cs="Arial"/>
          <w:sz w:val="20"/>
          <w:szCs w:val="20"/>
        </w:rPr>
        <w:t xml:space="preserve"> </w:t>
      </w:r>
      <w:r w:rsidRPr="0044603D">
        <w:rPr>
          <w:rFonts w:ascii="Arial" w:hAnsi="Arial" w:cs="Arial"/>
          <w:sz w:val="20"/>
          <w:szCs w:val="20"/>
        </w:rPr>
        <w:t>(vplivi prometa na kakovost zraka v mestih, izpusti onesnaževal zraka iz prometa, izpusti toplogrednih plinov iz prometa, hrupna obremenjenost,…)</w:t>
      </w:r>
      <w:r w:rsidRPr="00FC5906">
        <w:rPr>
          <w:rFonts w:ascii="Arial" w:hAnsi="Arial" w:cs="Arial"/>
          <w:sz w:val="20"/>
          <w:szCs w:val="20"/>
        </w:rPr>
        <w:t>.</w:t>
      </w:r>
    </w:p>
    <w:p w14:paraId="03DA1391" w14:textId="77777777" w:rsidR="00391684" w:rsidRPr="003655B7" w:rsidRDefault="00391684" w:rsidP="00391684">
      <w:pPr>
        <w:pStyle w:val="Naslov5"/>
        <w:spacing w:line="240" w:lineRule="atLeast"/>
      </w:pPr>
      <w:r w:rsidRPr="003655B7">
        <w:t>Oblikovanje scenarijev razvoja in upravljanja prometa v Sloveniji</w:t>
      </w:r>
    </w:p>
    <w:p w14:paraId="602D462A" w14:textId="77777777" w:rsidR="00391684" w:rsidRDefault="00391684" w:rsidP="00391684">
      <w:pPr>
        <w:spacing w:after="0" w:line="240" w:lineRule="atLeast"/>
        <w:jc w:val="both"/>
        <w:rPr>
          <w:rFonts w:ascii="Arial" w:hAnsi="Arial" w:cs="Arial"/>
          <w:sz w:val="20"/>
          <w:szCs w:val="20"/>
        </w:rPr>
      </w:pPr>
      <w:r w:rsidRPr="00FC5906">
        <w:rPr>
          <w:rFonts w:ascii="Arial" w:hAnsi="Arial" w:cs="Arial"/>
          <w:sz w:val="20"/>
          <w:szCs w:val="20"/>
        </w:rPr>
        <w:t xml:space="preserve">Izvajalec </w:t>
      </w:r>
      <w:r>
        <w:rPr>
          <w:rFonts w:ascii="Arial" w:hAnsi="Arial" w:cs="Arial"/>
          <w:sz w:val="20"/>
          <w:szCs w:val="20"/>
        </w:rPr>
        <w:t xml:space="preserve">sklopa 1 </w:t>
      </w:r>
      <w:r w:rsidRPr="00FC5906">
        <w:rPr>
          <w:rFonts w:ascii="Arial" w:hAnsi="Arial" w:cs="Arial"/>
          <w:sz w:val="20"/>
          <w:szCs w:val="20"/>
        </w:rPr>
        <w:t xml:space="preserve">mora v sodelovanju z naročnikom in </w:t>
      </w:r>
      <w:r>
        <w:rPr>
          <w:rFonts w:ascii="Arial" w:hAnsi="Arial" w:cs="Arial"/>
          <w:sz w:val="20"/>
          <w:szCs w:val="20"/>
        </w:rPr>
        <w:t xml:space="preserve">izvajalcem sklopa 2 </w:t>
      </w:r>
      <w:r w:rsidRPr="00FC5906">
        <w:rPr>
          <w:rFonts w:ascii="Arial" w:hAnsi="Arial" w:cs="Arial"/>
          <w:sz w:val="20"/>
          <w:szCs w:val="20"/>
        </w:rPr>
        <w:t xml:space="preserve">oblikovati </w:t>
      </w:r>
      <w:r w:rsidRPr="00FC5906">
        <w:rPr>
          <w:rFonts w:ascii="Arial" w:hAnsi="Arial" w:cs="Arial"/>
          <w:bCs/>
          <w:sz w:val="20"/>
          <w:szCs w:val="20"/>
        </w:rPr>
        <w:t xml:space="preserve">5 možnih scenarijev razvoja in upravljanja prometa v Sloveniji, za katere </w:t>
      </w:r>
      <w:r>
        <w:rPr>
          <w:rFonts w:ascii="Arial" w:hAnsi="Arial" w:cs="Arial"/>
          <w:bCs/>
          <w:sz w:val="20"/>
          <w:szCs w:val="20"/>
        </w:rPr>
        <w:t xml:space="preserve">v sodelovanju z NCUP </w:t>
      </w:r>
      <w:r w:rsidRPr="00FC5906">
        <w:rPr>
          <w:rFonts w:ascii="Arial" w:hAnsi="Arial" w:cs="Arial"/>
          <w:bCs/>
          <w:sz w:val="20"/>
          <w:szCs w:val="20"/>
        </w:rPr>
        <w:t xml:space="preserve">pripravi </w:t>
      </w:r>
      <w:r w:rsidRPr="00FC5906">
        <w:rPr>
          <w:rFonts w:ascii="Arial" w:hAnsi="Arial" w:cs="Arial"/>
          <w:sz w:val="20"/>
          <w:szCs w:val="20"/>
        </w:rPr>
        <w:t>m</w:t>
      </w:r>
      <w:r w:rsidRPr="00FC5906">
        <w:rPr>
          <w:rFonts w:ascii="Arial" w:hAnsi="Arial" w:cs="Arial"/>
          <w:bCs/>
          <w:sz w:val="20"/>
          <w:szCs w:val="20"/>
        </w:rPr>
        <w:t xml:space="preserve">akroskopsko napoved na osnovi </w:t>
      </w:r>
      <w:r w:rsidRPr="00FC5906">
        <w:rPr>
          <w:rFonts w:ascii="Arial" w:hAnsi="Arial" w:cs="Arial"/>
          <w:sz w:val="20"/>
          <w:szCs w:val="20"/>
        </w:rPr>
        <w:t xml:space="preserve">določene vizije in ciljev DCPS, prihodnjih </w:t>
      </w:r>
      <w:proofErr w:type="spellStart"/>
      <w:r w:rsidRPr="00FC5906">
        <w:rPr>
          <w:rFonts w:ascii="Arial" w:hAnsi="Arial" w:cs="Arial"/>
          <w:sz w:val="20"/>
          <w:szCs w:val="20"/>
        </w:rPr>
        <w:t>socioekonomskih</w:t>
      </w:r>
      <w:proofErr w:type="spellEnd"/>
      <w:r w:rsidRPr="00FC5906">
        <w:rPr>
          <w:rFonts w:ascii="Arial" w:hAnsi="Arial" w:cs="Arial"/>
          <w:sz w:val="20"/>
          <w:szCs w:val="20"/>
        </w:rPr>
        <w:t xml:space="preserve"> razmer na evropski in slovenski ravni. </w:t>
      </w:r>
    </w:p>
    <w:p w14:paraId="43E9A4B4" w14:textId="77777777" w:rsidR="00391684" w:rsidRDefault="00391684" w:rsidP="00391684">
      <w:pPr>
        <w:spacing w:after="0" w:line="240" w:lineRule="atLeast"/>
        <w:jc w:val="both"/>
        <w:rPr>
          <w:rFonts w:ascii="Arial" w:hAnsi="Arial" w:cs="Arial"/>
          <w:bCs/>
          <w:sz w:val="20"/>
          <w:szCs w:val="20"/>
        </w:rPr>
      </w:pPr>
      <w:r w:rsidRPr="003F7D2D">
        <w:rPr>
          <w:rFonts w:ascii="Arial" w:hAnsi="Arial" w:cs="Arial"/>
          <w:sz w:val="20"/>
          <w:szCs w:val="20"/>
        </w:rPr>
        <w:t xml:space="preserve">Scenariji morajo biti oblikovani </w:t>
      </w:r>
      <w:r w:rsidRPr="003F7D2D">
        <w:rPr>
          <w:rFonts w:ascii="Arial" w:hAnsi="Arial" w:cs="Arial"/>
          <w:bCs/>
          <w:sz w:val="20"/>
          <w:szCs w:val="20"/>
        </w:rPr>
        <w:t xml:space="preserve">za vse prometne načine na obstoječem in potencialnem omrežju za mejnike </w:t>
      </w:r>
      <w:r w:rsidRPr="00E230C4">
        <w:rPr>
          <w:rFonts w:ascii="Arial" w:hAnsi="Arial" w:cs="Arial"/>
          <w:bCs/>
          <w:sz w:val="20"/>
          <w:szCs w:val="20"/>
        </w:rPr>
        <w:t>2030, 2035, 2040, 2045 in 2050</w:t>
      </w:r>
      <w:r w:rsidRPr="003F7D2D">
        <w:rPr>
          <w:rFonts w:ascii="Arial" w:hAnsi="Arial" w:cs="Arial"/>
          <w:bCs/>
          <w:sz w:val="20"/>
          <w:szCs w:val="20"/>
        </w:rPr>
        <w:t>.</w:t>
      </w:r>
    </w:p>
    <w:p w14:paraId="7560795C" w14:textId="18A660B6" w:rsidR="00391684" w:rsidRDefault="00391684" w:rsidP="00391684">
      <w:pPr>
        <w:spacing w:after="0" w:line="240" w:lineRule="atLeast"/>
        <w:jc w:val="both"/>
        <w:rPr>
          <w:rFonts w:ascii="Arial" w:hAnsi="Arial" w:cs="Arial"/>
          <w:sz w:val="20"/>
          <w:szCs w:val="20"/>
        </w:rPr>
      </w:pPr>
      <w:r w:rsidRPr="00F57939">
        <w:rPr>
          <w:rFonts w:ascii="Arial" w:hAnsi="Arial" w:cs="Arial"/>
          <w:sz w:val="20"/>
          <w:szCs w:val="20"/>
        </w:rPr>
        <w:t xml:space="preserve">Scenariji morajo upoštevati mednarodne zaveze Slovenije </w:t>
      </w:r>
      <w:r w:rsidRPr="006A3624">
        <w:rPr>
          <w:rFonts w:ascii="Arial" w:hAnsi="Arial" w:cs="Arial"/>
          <w:sz w:val="20"/>
          <w:szCs w:val="20"/>
        </w:rPr>
        <w:t xml:space="preserve">(Evropska podnebna pravila, Sveženj „Pripravljeni na 55“, REPowerEU, TEN-T, </w:t>
      </w:r>
      <w:r w:rsidR="001B0C67" w:rsidRPr="00F57939">
        <w:rPr>
          <w:rFonts w:ascii="Arial" w:hAnsi="Arial" w:cs="Arial"/>
          <w:sz w:val="20"/>
          <w:szCs w:val="20"/>
        </w:rPr>
        <w:t>Akt o neto ničelni industriji: Pospešitev prehoda na podnebno nevtralnost</w:t>
      </w:r>
      <w:r w:rsidRPr="001F1EBE">
        <w:rPr>
          <w:rFonts w:ascii="Arial" w:hAnsi="Arial" w:cs="Arial"/>
          <w:sz w:val="20"/>
          <w:szCs w:val="20"/>
        </w:rPr>
        <w:t>)</w:t>
      </w:r>
      <w:r w:rsidR="001372E3" w:rsidRPr="00F57939">
        <w:rPr>
          <w:rFonts w:ascii="Arial" w:hAnsi="Arial" w:cs="Arial"/>
          <w:sz w:val="20"/>
          <w:szCs w:val="20"/>
        </w:rPr>
        <w:t>,</w:t>
      </w:r>
      <w:r w:rsidR="00B27B13" w:rsidRPr="00F57939">
        <w:rPr>
          <w:rFonts w:ascii="Arial" w:hAnsi="Arial" w:cs="Arial"/>
          <w:sz w:val="20"/>
          <w:szCs w:val="20"/>
        </w:rPr>
        <w:t xml:space="preserve"> </w:t>
      </w:r>
      <w:r w:rsidR="006679EC">
        <w:rPr>
          <w:rFonts w:ascii="Arial" w:hAnsi="Arial" w:cs="Arial"/>
          <w:sz w:val="20"/>
          <w:szCs w:val="20"/>
        </w:rPr>
        <w:t>strategije</w:t>
      </w:r>
      <w:r w:rsidR="004D2321">
        <w:rPr>
          <w:rFonts w:ascii="Arial" w:hAnsi="Arial" w:cs="Arial"/>
          <w:sz w:val="20"/>
          <w:szCs w:val="20"/>
        </w:rPr>
        <w:t>, programe ter politične dogovore EU</w:t>
      </w:r>
      <w:r w:rsidR="00533075" w:rsidRPr="00F57939">
        <w:rPr>
          <w:rFonts w:ascii="Arial" w:hAnsi="Arial" w:cs="Arial"/>
          <w:sz w:val="20"/>
          <w:szCs w:val="20"/>
        </w:rPr>
        <w:t xml:space="preserve"> (</w:t>
      </w:r>
      <w:r w:rsidR="00533075" w:rsidRPr="006A3624">
        <w:rPr>
          <w:rFonts w:ascii="Arial" w:hAnsi="Arial" w:cs="Arial"/>
          <w:sz w:val="20"/>
          <w:szCs w:val="20"/>
        </w:rPr>
        <w:t>Evropski zeleni dogovor</w:t>
      </w:r>
      <w:r w:rsidR="00B27B13" w:rsidRPr="00F57939">
        <w:rPr>
          <w:rFonts w:ascii="Arial" w:hAnsi="Arial" w:cs="Arial"/>
          <w:sz w:val="20"/>
          <w:szCs w:val="20"/>
        </w:rPr>
        <w:t>,</w:t>
      </w:r>
      <w:r w:rsidR="001372E3" w:rsidRPr="00F57939">
        <w:rPr>
          <w:rFonts w:ascii="Arial" w:hAnsi="Arial" w:cs="Arial"/>
          <w:sz w:val="20"/>
          <w:szCs w:val="20"/>
        </w:rPr>
        <w:t xml:space="preserve"> </w:t>
      </w:r>
      <w:r w:rsidR="001372E3" w:rsidRPr="006A3624">
        <w:rPr>
          <w:rFonts w:ascii="Arial" w:hAnsi="Arial" w:cs="Arial"/>
          <w:sz w:val="20"/>
          <w:szCs w:val="20"/>
        </w:rPr>
        <w:t>Prilagajanje na podnebne spremembe – strategija EU, Program znanj in spretnosti za Evropo, Evropsko digitalno desetletje: digitalni cilji za leto 2030, Akcijski načrt EU za digitalizacijo energetskega sistema, Akcijski načrt za krožno gospodarstvo, Akcijski načrt za ničelno onesnaževanje, Strategija za trajnostno in pametno mobilnost, Dolgoročna vizija za podeželska območja: za močnejša, povezana, odporna in uspešna podeželska območja v EU</w:t>
      </w:r>
      <w:r w:rsidR="007D603B" w:rsidRPr="006A3624">
        <w:rPr>
          <w:rFonts w:ascii="Arial" w:hAnsi="Arial" w:cs="Arial"/>
          <w:sz w:val="20"/>
          <w:szCs w:val="20"/>
        </w:rPr>
        <w:t>)</w:t>
      </w:r>
      <w:r w:rsidR="001372E3" w:rsidRPr="006A3624">
        <w:rPr>
          <w:rFonts w:ascii="Arial" w:hAnsi="Arial" w:cs="Arial"/>
          <w:sz w:val="20"/>
          <w:szCs w:val="20"/>
        </w:rPr>
        <w:t>,</w:t>
      </w:r>
      <w:r w:rsidR="00533075" w:rsidRPr="00F57939">
        <w:rPr>
          <w:rFonts w:ascii="Arial" w:hAnsi="Arial" w:cs="Arial"/>
          <w:sz w:val="20"/>
          <w:szCs w:val="20"/>
        </w:rPr>
        <w:t xml:space="preserve"> </w:t>
      </w:r>
      <w:r w:rsidRPr="00F57939">
        <w:rPr>
          <w:rFonts w:ascii="Arial" w:hAnsi="Arial" w:cs="Arial"/>
          <w:sz w:val="20"/>
          <w:szCs w:val="20"/>
        </w:rPr>
        <w:t>ter usmeritve</w:t>
      </w:r>
      <w:r w:rsidRPr="00FC5906">
        <w:rPr>
          <w:rFonts w:ascii="Arial" w:hAnsi="Arial" w:cs="Arial"/>
          <w:sz w:val="20"/>
          <w:szCs w:val="20"/>
        </w:rPr>
        <w:t xml:space="preserve"> in cilje nacionalnih strateških dokumentov (Strategija razvoja Slovenije, Resolucija o Dolgoročni podnebni strategiji Slovenije do leta 2050, Nacionalni energetsko podnebni načrt - NEPN,  Strategija prostorskega razvoja Slovenije 2050,</w:t>
      </w:r>
      <w:r w:rsidR="00F57939">
        <w:rPr>
          <w:rFonts w:ascii="Arial" w:hAnsi="Arial" w:cs="Arial"/>
          <w:sz w:val="20"/>
          <w:szCs w:val="20"/>
        </w:rPr>
        <w:t xml:space="preserve"> Strategija na področju razvoja trga za vzpostavitev ustrezne infrastrukture v zvezi z alternativnimi gorivi v prometnem sektorju v RS</w:t>
      </w:r>
      <w:r w:rsidR="00B11497">
        <w:rPr>
          <w:rFonts w:ascii="Arial" w:hAnsi="Arial" w:cs="Arial"/>
          <w:sz w:val="20"/>
          <w:szCs w:val="20"/>
        </w:rPr>
        <w:t>, …</w:t>
      </w:r>
      <w:r w:rsidRPr="00FC5906">
        <w:rPr>
          <w:rFonts w:ascii="Arial" w:hAnsi="Arial" w:cs="Arial"/>
          <w:sz w:val="20"/>
          <w:szCs w:val="20"/>
        </w:rPr>
        <w:t xml:space="preserve">). </w:t>
      </w:r>
    </w:p>
    <w:p w14:paraId="111CB4D0" w14:textId="77777777" w:rsidR="00391684" w:rsidRDefault="00391684" w:rsidP="00391684">
      <w:pPr>
        <w:spacing w:after="0" w:line="240" w:lineRule="atLeast"/>
        <w:jc w:val="both"/>
        <w:rPr>
          <w:rFonts w:ascii="Arial" w:hAnsi="Arial" w:cs="Arial"/>
          <w:sz w:val="20"/>
          <w:szCs w:val="20"/>
        </w:rPr>
      </w:pPr>
      <w:r w:rsidRPr="00FC5906">
        <w:rPr>
          <w:rFonts w:ascii="Arial" w:hAnsi="Arial" w:cs="Arial"/>
          <w:sz w:val="20"/>
          <w:szCs w:val="20"/>
        </w:rPr>
        <w:lastRenderedPageBreak/>
        <w:t>V razvoj in upravljanje prometa</w:t>
      </w:r>
      <w:r w:rsidRPr="00FC5906">
        <w:rPr>
          <w:rFonts w:ascii="Arial" w:hAnsi="Arial" w:cs="Arial"/>
          <w:color w:val="FF0000"/>
          <w:sz w:val="20"/>
          <w:szCs w:val="20"/>
        </w:rPr>
        <w:t xml:space="preserve"> </w:t>
      </w:r>
      <w:r w:rsidRPr="00FC5906">
        <w:rPr>
          <w:rFonts w:ascii="Arial" w:hAnsi="Arial" w:cs="Arial"/>
          <w:sz w:val="20"/>
          <w:szCs w:val="20"/>
        </w:rPr>
        <w:t xml:space="preserve">morajo biti vključeni vsi elementi prometnega sistema, ki so relevantni za nacionalno raven in ocenjen vpliv na posamezno področje. </w:t>
      </w:r>
      <w:r>
        <w:rPr>
          <w:rFonts w:ascii="Arial" w:hAnsi="Arial" w:cs="Arial"/>
          <w:sz w:val="20"/>
          <w:szCs w:val="20"/>
        </w:rPr>
        <w:t>Vsak izmed petih scenarijev mora ovrednotiti cilje z vidika prometnih podsistemov, kot je navedeno v Tabeli 2.</w:t>
      </w:r>
    </w:p>
    <w:p w14:paraId="155142BE" w14:textId="77777777" w:rsidR="00391684" w:rsidRPr="0008399A" w:rsidRDefault="00391684" w:rsidP="00391684">
      <w:pPr>
        <w:spacing w:line="240" w:lineRule="atLeast"/>
        <w:jc w:val="both"/>
        <w:rPr>
          <w:rFonts w:ascii="Arial" w:hAnsi="Arial" w:cs="Arial"/>
          <w:b/>
          <w:bCs/>
          <w:i/>
          <w:iCs/>
          <w:sz w:val="18"/>
          <w:szCs w:val="18"/>
        </w:rPr>
      </w:pPr>
      <w:r w:rsidRPr="0008399A">
        <w:rPr>
          <w:rFonts w:ascii="Arial" w:hAnsi="Arial" w:cs="Arial"/>
          <w:b/>
          <w:bCs/>
          <w:i/>
          <w:iCs/>
          <w:sz w:val="18"/>
          <w:szCs w:val="18"/>
        </w:rPr>
        <w:t>Tabela 2: Matrika vrednotenja ciljev z vidika prometnih podsistemov</w:t>
      </w:r>
    </w:p>
    <w:tbl>
      <w:tblPr>
        <w:tblStyle w:val="Tabelamrea"/>
        <w:tblW w:w="9176" w:type="dxa"/>
        <w:jc w:val="center"/>
        <w:tblLayout w:type="fixed"/>
        <w:tblLook w:val="04A0" w:firstRow="1" w:lastRow="0" w:firstColumn="1" w:lastColumn="0" w:noHBand="0" w:noVBand="1"/>
      </w:tblPr>
      <w:tblGrid>
        <w:gridCol w:w="2405"/>
        <w:gridCol w:w="967"/>
        <w:gridCol w:w="967"/>
        <w:gridCol w:w="967"/>
        <w:gridCol w:w="968"/>
        <w:gridCol w:w="967"/>
        <w:gridCol w:w="967"/>
        <w:gridCol w:w="968"/>
      </w:tblGrid>
      <w:tr w:rsidR="00391684" w:rsidRPr="00FC5906" w14:paraId="2693FCFF" w14:textId="77777777" w:rsidTr="001500D6">
        <w:trPr>
          <w:jc w:val="center"/>
        </w:trPr>
        <w:tc>
          <w:tcPr>
            <w:tcW w:w="2405" w:type="dxa"/>
            <w:tcBorders>
              <w:tl2br w:val="single" w:sz="4" w:space="0" w:color="auto"/>
            </w:tcBorders>
            <w:shd w:val="clear" w:color="auto" w:fill="E4EFF4"/>
          </w:tcPr>
          <w:p w14:paraId="697A28D2" w14:textId="77777777" w:rsidR="00391684" w:rsidRPr="0081579E" w:rsidRDefault="00391684" w:rsidP="001500D6">
            <w:pPr>
              <w:spacing w:line="240" w:lineRule="atLeast"/>
              <w:jc w:val="right"/>
              <w:rPr>
                <w:rFonts w:ascii="Arial" w:hAnsi="Arial" w:cs="Arial"/>
                <w:b/>
                <w:color w:val="3E7C94"/>
                <w:sz w:val="16"/>
                <w:szCs w:val="16"/>
              </w:rPr>
            </w:pPr>
            <w:r w:rsidRPr="0081579E">
              <w:rPr>
                <w:rFonts w:ascii="Arial" w:hAnsi="Arial" w:cs="Arial"/>
                <w:b/>
                <w:color w:val="3E7C94"/>
                <w:sz w:val="16"/>
                <w:szCs w:val="16"/>
              </w:rPr>
              <w:t xml:space="preserve">Prometni </w:t>
            </w:r>
          </w:p>
          <w:p w14:paraId="0E7CEA2B" w14:textId="77777777" w:rsidR="00391684" w:rsidRDefault="00391684" w:rsidP="001500D6">
            <w:pPr>
              <w:spacing w:line="240" w:lineRule="atLeast"/>
              <w:jc w:val="right"/>
              <w:rPr>
                <w:rFonts w:ascii="Arial" w:hAnsi="Arial" w:cs="Arial"/>
                <w:b/>
                <w:sz w:val="16"/>
                <w:szCs w:val="16"/>
              </w:rPr>
            </w:pPr>
            <w:r w:rsidRPr="0081579E">
              <w:rPr>
                <w:rFonts w:ascii="Arial" w:hAnsi="Arial" w:cs="Arial"/>
                <w:b/>
                <w:color w:val="3E7C94"/>
                <w:sz w:val="16"/>
                <w:szCs w:val="16"/>
              </w:rPr>
              <w:t xml:space="preserve">  podsistemi</w:t>
            </w:r>
          </w:p>
          <w:p w14:paraId="693019FB" w14:textId="77777777" w:rsidR="00391684" w:rsidRPr="00184D09" w:rsidRDefault="00391684" w:rsidP="001500D6">
            <w:pPr>
              <w:spacing w:line="240" w:lineRule="atLeast"/>
              <w:jc w:val="right"/>
              <w:rPr>
                <w:rFonts w:ascii="Arial" w:hAnsi="Arial" w:cs="Arial"/>
                <w:b/>
                <w:sz w:val="16"/>
                <w:szCs w:val="16"/>
              </w:rPr>
            </w:pPr>
          </w:p>
          <w:p w14:paraId="7561B262" w14:textId="77777777" w:rsidR="00391684" w:rsidRPr="00FC5906" w:rsidRDefault="00391684" w:rsidP="001500D6">
            <w:pPr>
              <w:spacing w:line="240" w:lineRule="atLeast"/>
              <w:jc w:val="both"/>
              <w:rPr>
                <w:rFonts w:ascii="Arial" w:hAnsi="Arial" w:cs="Arial"/>
                <w:b/>
                <w:sz w:val="20"/>
                <w:szCs w:val="20"/>
              </w:rPr>
            </w:pPr>
            <w:r w:rsidRPr="00184D09">
              <w:rPr>
                <w:rFonts w:ascii="Arial" w:hAnsi="Arial" w:cs="Arial"/>
                <w:b/>
                <w:sz w:val="16"/>
                <w:szCs w:val="16"/>
              </w:rPr>
              <w:t>Cilji</w:t>
            </w:r>
            <w:r>
              <w:rPr>
                <w:rFonts w:ascii="Arial" w:hAnsi="Arial" w:cs="Arial"/>
                <w:b/>
                <w:sz w:val="16"/>
                <w:szCs w:val="16"/>
              </w:rPr>
              <w:t>/področja</w:t>
            </w:r>
          </w:p>
        </w:tc>
        <w:tc>
          <w:tcPr>
            <w:tcW w:w="967" w:type="dxa"/>
            <w:shd w:val="clear" w:color="auto" w:fill="E4EFF4"/>
          </w:tcPr>
          <w:p w14:paraId="400551A3"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Železniški promet</w:t>
            </w:r>
          </w:p>
        </w:tc>
        <w:tc>
          <w:tcPr>
            <w:tcW w:w="967" w:type="dxa"/>
            <w:shd w:val="clear" w:color="auto" w:fill="E4EFF4"/>
          </w:tcPr>
          <w:p w14:paraId="2719B3C2"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Cestni promet</w:t>
            </w:r>
          </w:p>
        </w:tc>
        <w:tc>
          <w:tcPr>
            <w:tcW w:w="967" w:type="dxa"/>
            <w:shd w:val="clear" w:color="auto" w:fill="E4EFF4"/>
          </w:tcPr>
          <w:p w14:paraId="2011CF47"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Zračni promet</w:t>
            </w:r>
          </w:p>
        </w:tc>
        <w:tc>
          <w:tcPr>
            <w:tcW w:w="968" w:type="dxa"/>
            <w:shd w:val="clear" w:color="auto" w:fill="E4EFF4"/>
          </w:tcPr>
          <w:p w14:paraId="66499A4D"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Vodni promet</w:t>
            </w:r>
          </w:p>
        </w:tc>
        <w:tc>
          <w:tcPr>
            <w:tcW w:w="967" w:type="dxa"/>
            <w:shd w:val="clear" w:color="auto" w:fill="E4EFF4"/>
          </w:tcPr>
          <w:p w14:paraId="30B16F10"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Sistem JPP</w:t>
            </w:r>
          </w:p>
        </w:tc>
        <w:tc>
          <w:tcPr>
            <w:tcW w:w="967" w:type="dxa"/>
            <w:shd w:val="clear" w:color="auto" w:fill="E4EFF4"/>
          </w:tcPr>
          <w:p w14:paraId="21FE92A7"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Aktivna mobilnost</w:t>
            </w:r>
          </w:p>
        </w:tc>
        <w:tc>
          <w:tcPr>
            <w:tcW w:w="968" w:type="dxa"/>
            <w:shd w:val="clear" w:color="auto" w:fill="E4EFF4"/>
          </w:tcPr>
          <w:p w14:paraId="3E4CE257" w14:textId="77777777" w:rsidR="00391684" w:rsidRPr="004B28F8" w:rsidRDefault="00391684" w:rsidP="001500D6">
            <w:pPr>
              <w:spacing w:line="240" w:lineRule="atLeast"/>
              <w:jc w:val="both"/>
              <w:rPr>
                <w:rFonts w:ascii="Arial" w:hAnsi="Arial" w:cs="Arial"/>
                <w:b/>
                <w:color w:val="3E7C94"/>
                <w:sz w:val="15"/>
                <w:szCs w:val="15"/>
              </w:rPr>
            </w:pPr>
            <w:r w:rsidRPr="004B28F8">
              <w:rPr>
                <w:rFonts w:ascii="Arial" w:hAnsi="Arial" w:cs="Arial"/>
                <w:b/>
                <w:color w:val="3E7C94"/>
                <w:sz w:val="15"/>
                <w:szCs w:val="15"/>
              </w:rPr>
              <w:t>Tovorni promet in logistika</w:t>
            </w:r>
          </w:p>
        </w:tc>
      </w:tr>
      <w:tr w:rsidR="00391684" w:rsidRPr="002E16ED" w14:paraId="671BFA7C" w14:textId="77777777" w:rsidTr="001500D6">
        <w:trPr>
          <w:jc w:val="center"/>
        </w:trPr>
        <w:tc>
          <w:tcPr>
            <w:tcW w:w="2405" w:type="dxa"/>
          </w:tcPr>
          <w:p w14:paraId="165D90DD"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kratke poti</w:t>
            </w:r>
          </w:p>
        </w:tc>
        <w:tc>
          <w:tcPr>
            <w:tcW w:w="967" w:type="dxa"/>
          </w:tcPr>
          <w:p w14:paraId="1E8B3A0A" w14:textId="77777777" w:rsidR="00391684" w:rsidRPr="002E16ED" w:rsidRDefault="00391684" w:rsidP="001500D6">
            <w:pPr>
              <w:spacing w:line="240" w:lineRule="atLeast"/>
              <w:jc w:val="both"/>
              <w:rPr>
                <w:rFonts w:ascii="Arial" w:hAnsi="Arial" w:cs="Arial"/>
                <w:sz w:val="20"/>
                <w:szCs w:val="20"/>
              </w:rPr>
            </w:pPr>
          </w:p>
        </w:tc>
        <w:tc>
          <w:tcPr>
            <w:tcW w:w="967" w:type="dxa"/>
          </w:tcPr>
          <w:p w14:paraId="5E3E5D9C" w14:textId="77777777" w:rsidR="00391684" w:rsidRPr="002E16ED" w:rsidRDefault="00391684" w:rsidP="001500D6">
            <w:pPr>
              <w:spacing w:line="240" w:lineRule="atLeast"/>
              <w:jc w:val="both"/>
              <w:rPr>
                <w:rFonts w:ascii="Arial" w:hAnsi="Arial" w:cs="Arial"/>
                <w:sz w:val="20"/>
                <w:szCs w:val="20"/>
              </w:rPr>
            </w:pPr>
          </w:p>
        </w:tc>
        <w:tc>
          <w:tcPr>
            <w:tcW w:w="967" w:type="dxa"/>
          </w:tcPr>
          <w:p w14:paraId="199A0A8F" w14:textId="77777777" w:rsidR="00391684" w:rsidRPr="002E16ED" w:rsidRDefault="00391684" w:rsidP="001500D6">
            <w:pPr>
              <w:spacing w:line="240" w:lineRule="atLeast"/>
              <w:jc w:val="both"/>
              <w:rPr>
                <w:rFonts w:ascii="Arial" w:hAnsi="Arial" w:cs="Arial"/>
                <w:sz w:val="20"/>
                <w:szCs w:val="20"/>
              </w:rPr>
            </w:pPr>
          </w:p>
        </w:tc>
        <w:tc>
          <w:tcPr>
            <w:tcW w:w="968" w:type="dxa"/>
          </w:tcPr>
          <w:p w14:paraId="4593BE1B" w14:textId="77777777" w:rsidR="00391684" w:rsidRPr="002E16ED" w:rsidRDefault="00391684" w:rsidP="001500D6">
            <w:pPr>
              <w:spacing w:line="240" w:lineRule="atLeast"/>
              <w:jc w:val="both"/>
              <w:rPr>
                <w:rFonts w:ascii="Arial" w:hAnsi="Arial" w:cs="Arial"/>
                <w:sz w:val="20"/>
                <w:szCs w:val="20"/>
              </w:rPr>
            </w:pPr>
          </w:p>
        </w:tc>
        <w:tc>
          <w:tcPr>
            <w:tcW w:w="967" w:type="dxa"/>
          </w:tcPr>
          <w:p w14:paraId="4FF0E773" w14:textId="77777777" w:rsidR="00391684" w:rsidRPr="002E16ED" w:rsidRDefault="00391684" w:rsidP="001500D6">
            <w:pPr>
              <w:spacing w:line="240" w:lineRule="atLeast"/>
              <w:jc w:val="both"/>
              <w:rPr>
                <w:rFonts w:ascii="Arial" w:hAnsi="Arial" w:cs="Arial"/>
                <w:sz w:val="20"/>
                <w:szCs w:val="20"/>
              </w:rPr>
            </w:pPr>
          </w:p>
        </w:tc>
        <w:tc>
          <w:tcPr>
            <w:tcW w:w="967" w:type="dxa"/>
          </w:tcPr>
          <w:p w14:paraId="67EC1837" w14:textId="77777777" w:rsidR="00391684" w:rsidRPr="002E16ED" w:rsidRDefault="00391684" w:rsidP="001500D6">
            <w:pPr>
              <w:spacing w:line="240" w:lineRule="atLeast"/>
              <w:jc w:val="both"/>
              <w:rPr>
                <w:rFonts w:ascii="Arial" w:hAnsi="Arial" w:cs="Arial"/>
                <w:sz w:val="20"/>
                <w:szCs w:val="20"/>
              </w:rPr>
            </w:pPr>
          </w:p>
        </w:tc>
        <w:tc>
          <w:tcPr>
            <w:tcW w:w="968" w:type="dxa"/>
          </w:tcPr>
          <w:p w14:paraId="6769F655" w14:textId="77777777" w:rsidR="00391684" w:rsidRPr="002E16ED" w:rsidRDefault="00391684" w:rsidP="001500D6">
            <w:pPr>
              <w:spacing w:line="240" w:lineRule="atLeast"/>
              <w:jc w:val="both"/>
              <w:rPr>
                <w:rFonts w:ascii="Arial" w:hAnsi="Arial" w:cs="Arial"/>
                <w:sz w:val="20"/>
                <w:szCs w:val="20"/>
              </w:rPr>
            </w:pPr>
          </w:p>
        </w:tc>
      </w:tr>
      <w:tr w:rsidR="00391684" w:rsidRPr="002E16ED" w14:paraId="639AC160" w14:textId="77777777" w:rsidTr="001500D6">
        <w:trPr>
          <w:jc w:val="center"/>
        </w:trPr>
        <w:tc>
          <w:tcPr>
            <w:tcW w:w="2405" w:type="dxa"/>
          </w:tcPr>
          <w:p w14:paraId="37655E8F"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regionalna povezljivost</w:t>
            </w:r>
          </w:p>
        </w:tc>
        <w:tc>
          <w:tcPr>
            <w:tcW w:w="967" w:type="dxa"/>
          </w:tcPr>
          <w:p w14:paraId="46E962EC" w14:textId="77777777" w:rsidR="00391684" w:rsidRPr="002E16ED" w:rsidRDefault="00391684" w:rsidP="001500D6">
            <w:pPr>
              <w:spacing w:line="240" w:lineRule="atLeast"/>
              <w:jc w:val="both"/>
              <w:rPr>
                <w:rFonts w:ascii="Arial" w:hAnsi="Arial" w:cs="Arial"/>
                <w:sz w:val="20"/>
                <w:szCs w:val="20"/>
              </w:rPr>
            </w:pPr>
          </w:p>
        </w:tc>
        <w:tc>
          <w:tcPr>
            <w:tcW w:w="967" w:type="dxa"/>
          </w:tcPr>
          <w:p w14:paraId="0284E2D0" w14:textId="77777777" w:rsidR="00391684" w:rsidRPr="002E16ED" w:rsidRDefault="00391684" w:rsidP="001500D6">
            <w:pPr>
              <w:spacing w:line="240" w:lineRule="atLeast"/>
              <w:jc w:val="both"/>
              <w:rPr>
                <w:rFonts w:ascii="Arial" w:hAnsi="Arial" w:cs="Arial"/>
                <w:sz w:val="20"/>
                <w:szCs w:val="20"/>
              </w:rPr>
            </w:pPr>
          </w:p>
        </w:tc>
        <w:tc>
          <w:tcPr>
            <w:tcW w:w="967" w:type="dxa"/>
          </w:tcPr>
          <w:p w14:paraId="3EFDE854" w14:textId="77777777" w:rsidR="00391684" w:rsidRPr="002E16ED" w:rsidRDefault="00391684" w:rsidP="001500D6">
            <w:pPr>
              <w:spacing w:line="240" w:lineRule="atLeast"/>
              <w:jc w:val="both"/>
              <w:rPr>
                <w:rFonts w:ascii="Arial" w:hAnsi="Arial" w:cs="Arial"/>
                <w:sz w:val="20"/>
                <w:szCs w:val="20"/>
              </w:rPr>
            </w:pPr>
          </w:p>
        </w:tc>
        <w:tc>
          <w:tcPr>
            <w:tcW w:w="968" w:type="dxa"/>
          </w:tcPr>
          <w:p w14:paraId="2DC6C326" w14:textId="77777777" w:rsidR="00391684" w:rsidRPr="002E16ED" w:rsidRDefault="00391684" w:rsidP="001500D6">
            <w:pPr>
              <w:spacing w:line="240" w:lineRule="atLeast"/>
              <w:jc w:val="both"/>
              <w:rPr>
                <w:rFonts w:ascii="Arial" w:hAnsi="Arial" w:cs="Arial"/>
                <w:sz w:val="20"/>
                <w:szCs w:val="20"/>
              </w:rPr>
            </w:pPr>
          </w:p>
        </w:tc>
        <w:tc>
          <w:tcPr>
            <w:tcW w:w="967" w:type="dxa"/>
          </w:tcPr>
          <w:p w14:paraId="3D39511C" w14:textId="77777777" w:rsidR="00391684" w:rsidRPr="002E16ED" w:rsidRDefault="00391684" w:rsidP="001500D6">
            <w:pPr>
              <w:spacing w:line="240" w:lineRule="atLeast"/>
              <w:jc w:val="both"/>
              <w:rPr>
                <w:rFonts w:ascii="Arial" w:hAnsi="Arial" w:cs="Arial"/>
                <w:sz w:val="20"/>
                <w:szCs w:val="20"/>
              </w:rPr>
            </w:pPr>
          </w:p>
        </w:tc>
        <w:tc>
          <w:tcPr>
            <w:tcW w:w="967" w:type="dxa"/>
          </w:tcPr>
          <w:p w14:paraId="5AE983E0" w14:textId="77777777" w:rsidR="00391684" w:rsidRPr="002E16ED" w:rsidRDefault="00391684" w:rsidP="001500D6">
            <w:pPr>
              <w:spacing w:line="240" w:lineRule="atLeast"/>
              <w:jc w:val="both"/>
              <w:rPr>
                <w:rFonts w:ascii="Arial" w:hAnsi="Arial" w:cs="Arial"/>
                <w:sz w:val="20"/>
                <w:szCs w:val="20"/>
              </w:rPr>
            </w:pPr>
          </w:p>
        </w:tc>
        <w:tc>
          <w:tcPr>
            <w:tcW w:w="968" w:type="dxa"/>
          </w:tcPr>
          <w:p w14:paraId="4B750702" w14:textId="77777777" w:rsidR="00391684" w:rsidRPr="002E16ED" w:rsidRDefault="00391684" w:rsidP="001500D6">
            <w:pPr>
              <w:spacing w:line="240" w:lineRule="atLeast"/>
              <w:jc w:val="both"/>
              <w:rPr>
                <w:rFonts w:ascii="Arial" w:hAnsi="Arial" w:cs="Arial"/>
                <w:sz w:val="20"/>
                <w:szCs w:val="20"/>
              </w:rPr>
            </w:pPr>
          </w:p>
        </w:tc>
      </w:tr>
      <w:tr w:rsidR="00391684" w:rsidRPr="002E16ED" w14:paraId="103BDAB9" w14:textId="77777777" w:rsidTr="001500D6">
        <w:trPr>
          <w:jc w:val="center"/>
        </w:trPr>
        <w:tc>
          <w:tcPr>
            <w:tcW w:w="2405" w:type="dxa"/>
          </w:tcPr>
          <w:p w14:paraId="42F95E0F"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medregionalna povezljivost in določitev prometnih in problemskih regij</w:t>
            </w:r>
          </w:p>
        </w:tc>
        <w:tc>
          <w:tcPr>
            <w:tcW w:w="967" w:type="dxa"/>
          </w:tcPr>
          <w:p w14:paraId="739A4BA6" w14:textId="77777777" w:rsidR="00391684" w:rsidRPr="002E16ED" w:rsidRDefault="00391684" w:rsidP="001500D6">
            <w:pPr>
              <w:spacing w:line="240" w:lineRule="atLeast"/>
              <w:jc w:val="both"/>
              <w:rPr>
                <w:rFonts w:ascii="Arial" w:hAnsi="Arial" w:cs="Arial"/>
                <w:sz w:val="20"/>
                <w:szCs w:val="20"/>
              </w:rPr>
            </w:pPr>
          </w:p>
        </w:tc>
        <w:tc>
          <w:tcPr>
            <w:tcW w:w="967" w:type="dxa"/>
          </w:tcPr>
          <w:p w14:paraId="01551638" w14:textId="77777777" w:rsidR="00391684" w:rsidRPr="002E16ED" w:rsidRDefault="00391684" w:rsidP="001500D6">
            <w:pPr>
              <w:spacing w:line="240" w:lineRule="atLeast"/>
              <w:jc w:val="both"/>
              <w:rPr>
                <w:rFonts w:ascii="Arial" w:hAnsi="Arial" w:cs="Arial"/>
                <w:sz w:val="20"/>
                <w:szCs w:val="20"/>
              </w:rPr>
            </w:pPr>
          </w:p>
        </w:tc>
        <w:tc>
          <w:tcPr>
            <w:tcW w:w="967" w:type="dxa"/>
          </w:tcPr>
          <w:p w14:paraId="38422003" w14:textId="77777777" w:rsidR="00391684" w:rsidRPr="002E16ED" w:rsidRDefault="00391684" w:rsidP="001500D6">
            <w:pPr>
              <w:spacing w:line="240" w:lineRule="atLeast"/>
              <w:jc w:val="both"/>
              <w:rPr>
                <w:rFonts w:ascii="Arial" w:hAnsi="Arial" w:cs="Arial"/>
                <w:sz w:val="20"/>
                <w:szCs w:val="20"/>
              </w:rPr>
            </w:pPr>
          </w:p>
        </w:tc>
        <w:tc>
          <w:tcPr>
            <w:tcW w:w="968" w:type="dxa"/>
          </w:tcPr>
          <w:p w14:paraId="5BD2D95F" w14:textId="77777777" w:rsidR="00391684" w:rsidRPr="002E16ED" w:rsidRDefault="00391684" w:rsidP="001500D6">
            <w:pPr>
              <w:spacing w:line="240" w:lineRule="atLeast"/>
              <w:jc w:val="both"/>
              <w:rPr>
                <w:rFonts w:ascii="Arial" w:hAnsi="Arial" w:cs="Arial"/>
                <w:sz w:val="20"/>
                <w:szCs w:val="20"/>
              </w:rPr>
            </w:pPr>
          </w:p>
        </w:tc>
        <w:tc>
          <w:tcPr>
            <w:tcW w:w="967" w:type="dxa"/>
          </w:tcPr>
          <w:p w14:paraId="42EA055A" w14:textId="77777777" w:rsidR="00391684" w:rsidRPr="002E16ED" w:rsidRDefault="00391684" w:rsidP="001500D6">
            <w:pPr>
              <w:spacing w:line="240" w:lineRule="atLeast"/>
              <w:jc w:val="both"/>
              <w:rPr>
                <w:rFonts w:ascii="Arial" w:hAnsi="Arial" w:cs="Arial"/>
                <w:sz w:val="20"/>
                <w:szCs w:val="20"/>
              </w:rPr>
            </w:pPr>
          </w:p>
        </w:tc>
        <w:tc>
          <w:tcPr>
            <w:tcW w:w="967" w:type="dxa"/>
          </w:tcPr>
          <w:p w14:paraId="26DC207E" w14:textId="77777777" w:rsidR="00391684" w:rsidRPr="002E16ED" w:rsidRDefault="00391684" w:rsidP="001500D6">
            <w:pPr>
              <w:spacing w:line="240" w:lineRule="atLeast"/>
              <w:jc w:val="both"/>
              <w:rPr>
                <w:rFonts w:ascii="Arial" w:hAnsi="Arial" w:cs="Arial"/>
                <w:sz w:val="20"/>
                <w:szCs w:val="20"/>
              </w:rPr>
            </w:pPr>
          </w:p>
        </w:tc>
        <w:tc>
          <w:tcPr>
            <w:tcW w:w="968" w:type="dxa"/>
          </w:tcPr>
          <w:p w14:paraId="65D75099" w14:textId="77777777" w:rsidR="00391684" w:rsidRPr="002E16ED" w:rsidRDefault="00391684" w:rsidP="001500D6">
            <w:pPr>
              <w:spacing w:line="240" w:lineRule="atLeast"/>
              <w:jc w:val="both"/>
              <w:rPr>
                <w:rFonts w:ascii="Arial" w:hAnsi="Arial" w:cs="Arial"/>
                <w:sz w:val="20"/>
                <w:szCs w:val="20"/>
              </w:rPr>
            </w:pPr>
          </w:p>
        </w:tc>
      </w:tr>
      <w:tr w:rsidR="00391684" w:rsidRPr="002E16ED" w14:paraId="2BA9C954" w14:textId="77777777" w:rsidTr="001500D6">
        <w:trPr>
          <w:jc w:val="center"/>
        </w:trPr>
        <w:tc>
          <w:tcPr>
            <w:tcW w:w="2405" w:type="dxa"/>
          </w:tcPr>
          <w:p w14:paraId="63429637"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 xml:space="preserve">mednarodna povezljivost z navezovanjem na vseevropsko prometno omrežje, omrežja sosednjih držav </w:t>
            </w:r>
          </w:p>
        </w:tc>
        <w:tc>
          <w:tcPr>
            <w:tcW w:w="967" w:type="dxa"/>
          </w:tcPr>
          <w:p w14:paraId="0C899FDD" w14:textId="77777777" w:rsidR="00391684" w:rsidRPr="002E16ED" w:rsidRDefault="00391684" w:rsidP="001500D6">
            <w:pPr>
              <w:spacing w:line="240" w:lineRule="atLeast"/>
              <w:jc w:val="both"/>
              <w:rPr>
                <w:rFonts w:ascii="Arial" w:hAnsi="Arial" w:cs="Arial"/>
                <w:sz w:val="20"/>
                <w:szCs w:val="20"/>
              </w:rPr>
            </w:pPr>
          </w:p>
        </w:tc>
        <w:tc>
          <w:tcPr>
            <w:tcW w:w="967" w:type="dxa"/>
          </w:tcPr>
          <w:p w14:paraId="16C699A2" w14:textId="77777777" w:rsidR="00391684" w:rsidRPr="002E16ED" w:rsidRDefault="00391684" w:rsidP="001500D6">
            <w:pPr>
              <w:spacing w:line="240" w:lineRule="atLeast"/>
              <w:jc w:val="both"/>
              <w:rPr>
                <w:rFonts w:ascii="Arial" w:hAnsi="Arial" w:cs="Arial"/>
                <w:sz w:val="20"/>
                <w:szCs w:val="20"/>
              </w:rPr>
            </w:pPr>
          </w:p>
        </w:tc>
        <w:tc>
          <w:tcPr>
            <w:tcW w:w="967" w:type="dxa"/>
          </w:tcPr>
          <w:p w14:paraId="5C00A61B" w14:textId="77777777" w:rsidR="00391684" w:rsidRPr="002E16ED" w:rsidRDefault="00391684" w:rsidP="001500D6">
            <w:pPr>
              <w:spacing w:line="240" w:lineRule="atLeast"/>
              <w:jc w:val="both"/>
              <w:rPr>
                <w:rFonts w:ascii="Arial" w:hAnsi="Arial" w:cs="Arial"/>
                <w:sz w:val="20"/>
                <w:szCs w:val="20"/>
              </w:rPr>
            </w:pPr>
          </w:p>
        </w:tc>
        <w:tc>
          <w:tcPr>
            <w:tcW w:w="968" w:type="dxa"/>
          </w:tcPr>
          <w:p w14:paraId="1FF133E0" w14:textId="77777777" w:rsidR="00391684" w:rsidRPr="002E16ED" w:rsidRDefault="00391684" w:rsidP="001500D6">
            <w:pPr>
              <w:spacing w:line="240" w:lineRule="atLeast"/>
              <w:jc w:val="both"/>
              <w:rPr>
                <w:rFonts w:ascii="Arial" w:hAnsi="Arial" w:cs="Arial"/>
                <w:sz w:val="20"/>
                <w:szCs w:val="20"/>
              </w:rPr>
            </w:pPr>
          </w:p>
        </w:tc>
        <w:tc>
          <w:tcPr>
            <w:tcW w:w="967" w:type="dxa"/>
          </w:tcPr>
          <w:p w14:paraId="035FD898" w14:textId="77777777" w:rsidR="00391684" w:rsidRPr="002E16ED" w:rsidRDefault="00391684" w:rsidP="001500D6">
            <w:pPr>
              <w:spacing w:line="240" w:lineRule="atLeast"/>
              <w:jc w:val="both"/>
              <w:rPr>
                <w:rFonts w:ascii="Arial" w:hAnsi="Arial" w:cs="Arial"/>
                <w:sz w:val="20"/>
                <w:szCs w:val="20"/>
              </w:rPr>
            </w:pPr>
          </w:p>
        </w:tc>
        <w:tc>
          <w:tcPr>
            <w:tcW w:w="967" w:type="dxa"/>
          </w:tcPr>
          <w:p w14:paraId="0F04E5E3" w14:textId="77777777" w:rsidR="00391684" w:rsidRPr="002E16ED" w:rsidRDefault="00391684" w:rsidP="001500D6">
            <w:pPr>
              <w:spacing w:line="240" w:lineRule="atLeast"/>
              <w:jc w:val="both"/>
              <w:rPr>
                <w:rFonts w:ascii="Arial" w:hAnsi="Arial" w:cs="Arial"/>
                <w:sz w:val="20"/>
                <w:szCs w:val="20"/>
              </w:rPr>
            </w:pPr>
          </w:p>
        </w:tc>
        <w:tc>
          <w:tcPr>
            <w:tcW w:w="968" w:type="dxa"/>
          </w:tcPr>
          <w:p w14:paraId="49F3DE73" w14:textId="77777777" w:rsidR="00391684" w:rsidRPr="002E16ED" w:rsidRDefault="00391684" w:rsidP="001500D6">
            <w:pPr>
              <w:spacing w:line="240" w:lineRule="atLeast"/>
              <w:jc w:val="both"/>
              <w:rPr>
                <w:rFonts w:ascii="Arial" w:hAnsi="Arial" w:cs="Arial"/>
                <w:sz w:val="20"/>
                <w:szCs w:val="20"/>
              </w:rPr>
            </w:pPr>
          </w:p>
        </w:tc>
      </w:tr>
      <w:tr w:rsidR="00391684" w:rsidRPr="002E16ED" w14:paraId="5DCDEBD3" w14:textId="77777777" w:rsidTr="001500D6">
        <w:trPr>
          <w:jc w:val="center"/>
        </w:trPr>
        <w:tc>
          <w:tcPr>
            <w:tcW w:w="2405" w:type="dxa"/>
          </w:tcPr>
          <w:p w14:paraId="2B9D7668"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tovorni in tranzitni promet</w:t>
            </w:r>
          </w:p>
        </w:tc>
        <w:tc>
          <w:tcPr>
            <w:tcW w:w="967" w:type="dxa"/>
          </w:tcPr>
          <w:p w14:paraId="52D433EB" w14:textId="77777777" w:rsidR="00391684" w:rsidRPr="002E16ED" w:rsidRDefault="00391684" w:rsidP="001500D6">
            <w:pPr>
              <w:spacing w:line="240" w:lineRule="atLeast"/>
              <w:jc w:val="both"/>
              <w:rPr>
                <w:rFonts w:ascii="Arial" w:hAnsi="Arial" w:cs="Arial"/>
                <w:sz w:val="20"/>
                <w:szCs w:val="20"/>
              </w:rPr>
            </w:pPr>
          </w:p>
        </w:tc>
        <w:tc>
          <w:tcPr>
            <w:tcW w:w="967" w:type="dxa"/>
          </w:tcPr>
          <w:p w14:paraId="31D8AACB" w14:textId="77777777" w:rsidR="00391684" w:rsidRPr="002E16ED" w:rsidRDefault="00391684" w:rsidP="001500D6">
            <w:pPr>
              <w:spacing w:line="240" w:lineRule="atLeast"/>
              <w:jc w:val="both"/>
              <w:rPr>
                <w:rFonts w:ascii="Arial" w:hAnsi="Arial" w:cs="Arial"/>
                <w:sz w:val="20"/>
                <w:szCs w:val="20"/>
              </w:rPr>
            </w:pPr>
          </w:p>
        </w:tc>
        <w:tc>
          <w:tcPr>
            <w:tcW w:w="967" w:type="dxa"/>
          </w:tcPr>
          <w:p w14:paraId="601D0137" w14:textId="77777777" w:rsidR="00391684" w:rsidRPr="002E16ED" w:rsidRDefault="00391684" w:rsidP="001500D6">
            <w:pPr>
              <w:spacing w:line="240" w:lineRule="atLeast"/>
              <w:jc w:val="both"/>
              <w:rPr>
                <w:rFonts w:ascii="Arial" w:hAnsi="Arial" w:cs="Arial"/>
                <w:sz w:val="20"/>
                <w:szCs w:val="20"/>
              </w:rPr>
            </w:pPr>
          </w:p>
        </w:tc>
        <w:tc>
          <w:tcPr>
            <w:tcW w:w="968" w:type="dxa"/>
          </w:tcPr>
          <w:p w14:paraId="53C48228" w14:textId="77777777" w:rsidR="00391684" w:rsidRPr="002E16ED" w:rsidRDefault="00391684" w:rsidP="001500D6">
            <w:pPr>
              <w:spacing w:line="240" w:lineRule="atLeast"/>
              <w:jc w:val="both"/>
              <w:rPr>
                <w:rFonts w:ascii="Arial" w:hAnsi="Arial" w:cs="Arial"/>
                <w:sz w:val="20"/>
                <w:szCs w:val="20"/>
              </w:rPr>
            </w:pPr>
          </w:p>
        </w:tc>
        <w:tc>
          <w:tcPr>
            <w:tcW w:w="967" w:type="dxa"/>
          </w:tcPr>
          <w:p w14:paraId="34C216F1" w14:textId="77777777" w:rsidR="00391684" w:rsidRPr="002E16ED" w:rsidRDefault="00391684" w:rsidP="001500D6">
            <w:pPr>
              <w:spacing w:line="240" w:lineRule="atLeast"/>
              <w:jc w:val="both"/>
              <w:rPr>
                <w:rFonts w:ascii="Arial" w:hAnsi="Arial" w:cs="Arial"/>
                <w:sz w:val="20"/>
                <w:szCs w:val="20"/>
              </w:rPr>
            </w:pPr>
          </w:p>
        </w:tc>
        <w:tc>
          <w:tcPr>
            <w:tcW w:w="967" w:type="dxa"/>
          </w:tcPr>
          <w:p w14:paraId="14F6F04C" w14:textId="77777777" w:rsidR="00391684" w:rsidRPr="002E16ED" w:rsidRDefault="00391684" w:rsidP="001500D6">
            <w:pPr>
              <w:spacing w:line="240" w:lineRule="atLeast"/>
              <w:jc w:val="both"/>
              <w:rPr>
                <w:rFonts w:ascii="Arial" w:hAnsi="Arial" w:cs="Arial"/>
                <w:sz w:val="20"/>
                <w:szCs w:val="20"/>
              </w:rPr>
            </w:pPr>
          </w:p>
        </w:tc>
        <w:tc>
          <w:tcPr>
            <w:tcW w:w="968" w:type="dxa"/>
          </w:tcPr>
          <w:p w14:paraId="606D57CB" w14:textId="77777777" w:rsidR="00391684" w:rsidRPr="002E16ED" w:rsidRDefault="00391684" w:rsidP="001500D6">
            <w:pPr>
              <w:spacing w:line="240" w:lineRule="atLeast"/>
              <w:jc w:val="both"/>
              <w:rPr>
                <w:rFonts w:ascii="Arial" w:hAnsi="Arial" w:cs="Arial"/>
                <w:sz w:val="20"/>
                <w:szCs w:val="20"/>
              </w:rPr>
            </w:pPr>
          </w:p>
        </w:tc>
      </w:tr>
      <w:tr w:rsidR="00391684" w:rsidRPr="002E16ED" w14:paraId="38BF9CF9" w14:textId="77777777" w:rsidTr="001500D6">
        <w:trPr>
          <w:jc w:val="center"/>
        </w:trPr>
        <w:tc>
          <w:tcPr>
            <w:tcW w:w="2405" w:type="dxa"/>
          </w:tcPr>
          <w:p w14:paraId="3FDCD8C4"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prostorsko načrtovanje</w:t>
            </w:r>
          </w:p>
        </w:tc>
        <w:tc>
          <w:tcPr>
            <w:tcW w:w="967" w:type="dxa"/>
          </w:tcPr>
          <w:p w14:paraId="1674AC40" w14:textId="77777777" w:rsidR="00391684" w:rsidRPr="002E16ED" w:rsidRDefault="00391684" w:rsidP="001500D6">
            <w:pPr>
              <w:spacing w:line="240" w:lineRule="atLeast"/>
              <w:jc w:val="both"/>
              <w:rPr>
                <w:rFonts w:ascii="Arial" w:hAnsi="Arial" w:cs="Arial"/>
                <w:sz w:val="20"/>
                <w:szCs w:val="20"/>
              </w:rPr>
            </w:pPr>
          </w:p>
        </w:tc>
        <w:tc>
          <w:tcPr>
            <w:tcW w:w="967" w:type="dxa"/>
          </w:tcPr>
          <w:p w14:paraId="1500CCF3" w14:textId="77777777" w:rsidR="00391684" w:rsidRPr="002E16ED" w:rsidRDefault="00391684" w:rsidP="001500D6">
            <w:pPr>
              <w:spacing w:line="240" w:lineRule="atLeast"/>
              <w:jc w:val="both"/>
              <w:rPr>
                <w:rFonts w:ascii="Arial" w:hAnsi="Arial" w:cs="Arial"/>
                <w:sz w:val="20"/>
                <w:szCs w:val="20"/>
              </w:rPr>
            </w:pPr>
          </w:p>
        </w:tc>
        <w:tc>
          <w:tcPr>
            <w:tcW w:w="967" w:type="dxa"/>
          </w:tcPr>
          <w:p w14:paraId="5AC33482" w14:textId="77777777" w:rsidR="00391684" w:rsidRPr="002E16ED" w:rsidRDefault="00391684" w:rsidP="001500D6">
            <w:pPr>
              <w:spacing w:line="240" w:lineRule="atLeast"/>
              <w:jc w:val="both"/>
              <w:rPr>
                <w:rFonts w:ascii="Arial" w:hAnsi="Arial" w:cs="Arial"/>
                <w:sz w:val="20"/>
                <w:szCs w:val="20"/>
              </w:rPr>
            </w:pPr>
          </w:p>
        </w:tc>
        <w:tc>
          <w:tcPr>
            <w:tcW w:w="968" w:type="dxa"/>
          </w:tcPr>
          <w:p w14:paraId="0DC23BD7" w14:textId="77777777" w:rsidR="00391684" w:rsidRPr="002E16ED" w:rsidRDefault="00391684" w:rsidP="001500D6">
            <w:pPr>
              <w:spacing w:line="240" w:lineRule="atLeast"/>
              <w:jc w:val="both"/>
              <w:rPr>
                <w:rFonts w:ascii="Arial" w:hAnsi="Arial" w:cs="Arial"/>
                <w:sz w:val="20"/>
                <w:szCs w:val="20"/>
              </w:rPr>
            </w:pPr>
          </w:p>
        </w:tc>
        <w:tc>
          <w:tcPr>
            <w:tcW w:w="967" w:type="dxa"/>
          </w:tcPr>
          <w:p w14:paraId="6F7E6E0F" w14:textId="77777777" w:rsidR="00391684" w:rsidRPr="002E16ED" w:rsidRDefault="00391684" w:rsidP="001500D6">
            <w:pPr>
              <w:spacing w:line="240" w:lineRule="atLeast"/>
              <w:jc w:val="both"/>
              <w:rPr>
                <w:rFonts w:ascii="Arial" w:hAnsi="Arial" w:cs="Arial"/>
                <w:sz w:val="20"/>
                <w:szCs w:val="20"/>
              </w:rPr>
            </w:pPr>
          </w:p>
        </w:tc>
        <w:tc>
          <w:tcPr>
            <w:tcW w:w="967" w:type="dxa"/>
          </w:tcPr>
          <w:p w14:paraId="6051362D" w14:textId="77777777" w:rsidR="00391684" w:rsidRPr="002E16ED" w:rsidRDefault="00391684" w:rsidP="001500D6">
            <w:pPr>
              <w:spacing w:line="240" w:lineRule="atLeast"/>
              <w:jc w:val="both"/>
              <w:rPr>
                <w:rFonts w:ascii="Arial" w:hAnsi="Arial" w:cs="Arial"/>
                <w:sz w:val="20"/>
                <w:szCs w:val="20"/>
              </w:rPr>
            </w:pPr>
          </w:p>
        </w:tc>
        <w:tc>
          <w:tcPr>
            <w:tcW w:w="968" w:type="dxa"/>
          </w:tcPr>
          <w:p w14:paraId="26983896" w14:textId="77777777" w:rsidR="00391684" w:rsidRPr="002E16ED" w:rsidRDefault="00391684" w:rsidP="001500D6">
            <w:pPr>
              <w:spacing w:line="240" w:lineRule="atLeast"/>
              <w:jc w:val="both"/>
              <w:rPr>
                <w:rFonts w:ascii="Arial" w:hAnsi="Arial" w:cs="Arial"/>
                <w:sz w:val="20"/>
                <w:szCs w:val="20"/>
              </w:rPr>
            </w:pPr>
          </w:p>
        </w:tc>
      </w:tr>
      <w:tr w:rsidR="00391684" w:rsidRPr="002E16ED" w14:paraId="12B884ED" w14:textId="77777777" w:rsidTr="001500D6">
        <w:trPr>
          <w:jc w:val="center"/>
        </w:trPr>
        <w:tc>
          <w:tcPr>
            <w:tcW w:w="2405" w:type="dxa"/>
          </w:tcPr>
          <w:p w14:paraId="29F5C510"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prometna varnost</w:t>
            </w:r>
          </w:p>
        </w:tc>
        <w:tc>
          <w:tcPr>
            <w:tcW w:w="967" w:type="dxa"/>
          </w:tcPr>
          <w:p w14:paraId="5495D106" w14:textId="77777777" w:rsidR="00391684" w:rsidRPr="002E16ED" w:rsidRDefault="00391684" w:rsidP="001500D6">
            <w:pPr>
              <w:spacing w:line="240" w:lineRule="atLeast"/>
              <w:jc w:val="both"/>
              <w:rPr>
                <w:rFonts w:ascii="Arial" w:hAnsi="Arial" w:cs="Arial"/>
                <w:sz w:val="20"/>
                <w:szCs w:val="20"/>
              </w:rPr>
            </w:pPr>
          </w:p>
        </w:tc>
        <w:tc>
          <w:tcPr>
            <w:tcW w:w="967" w:type="dxa"/>
          </w:tcPr>
          <w:p w14:paraId="1280C7B2" w14:textId="77777777" w:rsidR="00391684" w:rsidRPr="002E16ED" w:rsidRDefault="00391684" w:rsidP="001500D6">
            <w:pPr>
              <w:spacing w:line="240" w:lineRule="atLeast"/>
              <w:jc w:val="both"/>
              <w:rPr>
                <w:rFonts w:ascii="Arial" w:hAnsi="Arial" w:cs="Arial"/>
                <w:sz w:val="20"/>
                <w:szCs w:val="20"/>
              </w:rPr>
            </w:pPr>
          </w:p>
        </w:tc>
        <w:tc>
          <w:tcPr>
            <w:tcW w:w="967" w:type="dxa"/>
          </w:tcPr>
          <w:p w14:paraId="7179BC72" w14:textId="77777777" w:rsidR="00391684" w:rsidRPr="002E16ED" w:rsidRDefault="00391684" w:rsidP="001500D6">
            <w:pPr>
              <w:spacing w:line="240" w:lineRule="atLeast"/>
              <w:jc w:val="both"/>
              <w:rPr>
                <w:rFonts w:ascii="Arial" w:hAnsi="Arial" w:cs="Arial"/>
                <w:sz w:val="20"/>
                <w:szCs w:val="20"/>
              </w:rPr>
            </w:pPr>
          </w:p>
        </w:tc>
        <w:tc>
          <w:tcPr>
            <w:tcW w:w="968" w:type="dxa"/>
          </w:tcPr>
          <w:p w14:paraId="663F57E0" w14:textId="77777777" w:rsidR="00391684" w:rsidRPr="002E16ED" w:rsidRDefault="00391684" w:rsidP="001500D6">
            <w:pPr>
              <w:spacing w:line="240" w:lineRule="atLeast"/>
              <w:jc w:val="both"/>
              <w:rPr>
                <w:rFonts w:ascii="Arial" w:hAnsi="Arial" w:cs="Arial"/>
                <w:sz w:val="20"/>
                <w:szCs w:val="20"/>
              </w:rPr>
            </w:pPr>
          </w:p>
        </w:tc>
        <w:tc>
          <w:tcPr>
            <w:tcW w:w="967" w:type="dxa"/>
          </w:tcPr>
          <w:p w14:paraId="271B0CF6" w14:textId="77777777" w:rsidR="00391684" w:rsidRPr="002E16ED" w:rsidRDefault="00391684" w:rsidP="001500D6">
            <w:pPr>
              <w:spacing w:line="240" w:lineRule="atLeast"/>
              <w:jc w:val="both"/>
              <w:rPr>
                <w:rFonts w:ascii="Arial" w:hAnsi="Arial" w:cs="Arial"/>
                <w:sz w:val="20"/>
                <w:szCs w:val="20"/>
              </w:rPr>
            </w:pPr>
          </w:p>
        </w:tc>
        <w:tc>
          <w:tcPr>
            <w:tcW w:w="967" w:type="dxa"/>
          </w:tcPr>
          <w:p w14:paraId="53CCF203" w14:textId="77777777" w:rsidR="00391684" w:rsidRPr="002E16ED" w:rsidRDefault="00391684" w:rsidP="001500D6">
            <w:pPr>
              <w:spacing w:line="240" w:lineRule="atLeast"/>
              <w:jc w:val="both"/>
              <w:rPr>
                <w:rFonts w:ascii="Arial" w:hAnsi="Arial" w:cs="Arial"/>
                <w:sz w:val="20"/>
                <w:szCs w:val="20"/>
              </w:rPr>
            </w:pPr>
          </w:p>
        </w:tc>
        <w:tc>
          <w:tcPr>
            <w:tcW w:w="968" w:type="dxa"/>
          </w:tcPr>
          <w:p w14:paraId="786D4337" w14:textId="77777777" w:rsidR="00391684" w:rsidRPr="002E16ED" w:rsidRDefault="00391684" w:rsidP="001500D6">
            <w:pPr>
              <w:spacing w:line="240" w:lineRule="atLeast"/>
              <w:jc w:val="both"/>
              <w:rPr>
                <w:rFonts w:ascii="Arial" w:hAnsi="Arial" w:cs="Arial"/>
                <w:sz w:val="20"/>
                <w:szCs w:val="20"/>
              </w:rPr>
            </w:pPr>
          </w:p>
        </w:tc>
      </w:tr>
      <w:tr w:rsidR="00391684" w:rsidRPr="002E16ED" w14:paraId="79818D0E" w14:textId="77777777" w:rsidTr="001500D6">
        <w:trPr>
          <w:jc w:val="center"/>
        </w:trPr>
        <w:tc>
          <w:tcPr>
            <w:tcW w:w="2405" w:type="dxa"/>
          </w:tcPr>
          <w:p w14:paraId="4BD039F6"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Stroškovni vidik prometa</w:t>
            </w:r>
          </w:p>
        </w:tc>
        <w:tc>
          <w:tcPr>
            <w:tcW w:w="967" w:type="dxa"/>
          </w:tcPr>
          <w:p w14:paraId="0E4C5F3F" w14:textId="77777777" w:rsidR="00391684" w:rsidRPr="002E16ED" w:rsidRDefault="00391684" w:rsidP="001500D6">
            <w:pPr>
              <w:spacing w:line="240" w:lineRule="atLeast"/>
              <w:jc w:val="both"/>
              <w:rPr>
                <w:rFonts w:ascii="Arial" w:hAnsi="Arial" w:cs="Arial"/>
                <w:sz w:val="20"/>
                <w:szCs w:val="20"/>
              </w:rPr>
            </w:pPr>
          </w:p>
        </w:tc>
        <w:tc>
          <w:tcPr>
            <w:tcW w:w="967" w:type="dxa"/>
          </w:tcPr>
          <w:p w14:paraId="22EEB54D" w14:textId="77777777" w:rsidR="00391684" w:rsidRPr="002E16ED" w:rsidRDefault="00391684" w:rsidP="001500D6">
            <w:pPr>
              <w:spacing w:line="240" w:lineRule="atLeast"/>
              <w:jc w:val="both"/>
              <w:rPr>
                <w:rFonts w:ascii="Arial" w:hAnsi="Arial" w:cs="Arial"/>
                <w:sz w:val="20"/>
                <w:szCs w:val="20"/>
              </w:rPr>
            </w:pPr>
          </w:p>
        </w:tc>
        <w:tc>
          <w:tcPr>
            <w:tcW w:w="967" w:type="dxa"/>
          </w:tcPr>
          <w:p w14:paraId="3AAE1467" w14:textId="77777777" w:rsidR="00391684" w:rsidRPr="002E16ED" w:rsidRDefault="00391684" w:rsidP="001500D6">
            <w:pPr>
              <w:spacing w:line="240" w:lineRule="atLeast"/>
              <w:jc w:val="both"/>
              <w:rPr>
                <w:rFonts w:ascii="Arial" w:hAnsi="Arial" w:cs="Arial"/>
                <w:sz w:val="20"/>
                <w:szCs w:val="20"/>
              </w:rPr>
            </w:pPr>
          </w:p>
        </w:tc>
        <w:tc>
          <w:tcPr>
            <w:tcW w:w="968" w:type="dxa"/>
          </w:tcPr>
          <w:p w14:paraId="43518D8F" w14:textId="77777777" w:rsidR="00391684" w:rsidRPr="002E16ED" w:rsidRDefault="00391684" w:rsidP="001500D6">
            <w:pPr>
              <w:spacing w:line="240" w:lineRule="atLeast"/>
              <w:jc w:val="both"/>
              <w:rPr>
                <w:rFonts w:ascii="Arial" w:hAnsi="Arial" w:cs="Arial"/>
                <w:sz w:val="20"/>
                <w:szCs w:val="20"/>
              </w:rPr>
            </w:pPr>
          </w:p>
        </w:tc>
        <w:tc>
          <w:tcPr>
            <w:tcW w:w="967" w:type="dxa"/>
          </w:tcPr>
          <w:p w14:paraId="2AB06E22" w14:textId="77777777" w:rsidR="00391684" w:rsidRPr="002E16ED" w:rsidRDefault="00391684" w:rsidP="001500D6">
            <w:pPr>
              <w:spacing w:line="240" w:lineRule="atLeast"/>
              <w:jc w:val="both"/>
              <w:rPr>
                <w:rFonts w:ascii="Arial" w:hAnsi="Arial" w:cs="Arial"/>
                <w:sz w:val="20"/>
                <w:szCs w:val="20"/>
              </w:rPr>
            </w:pPr>
          </w:p>
        </w:tc>
        <w:tc>
          <w:tcPr>
            <w:tcW w:w="967" w:type="dxa"/>
          </w:tcPr>
          <w:p w14:paraId="4D7DD742" w14:textId="77777777" w:rsidR="00391684" w:rsidRPr="002E16ED" w:rsidRDefault="00391684" w:rsidP="001500D6">
            <w:pPr>
              <w:spacing w:line="240" w:lineRule="atLeast"/>
              <w:jc w:val="both"/>
              <w:rPr>
                <w:rFonts w:ascii="Arial" w:hAnsi="Arial" w:cs="Arial"/>
                <w:sz w:val="20"/>
                <w:szCs w:val="20"/>
              </w:rPr>
            </w:pPr>
          </w:p>
        </w:tc>
        <w:tc>
          <w:tcPr>
            <w:tcW w:w="968" w:type="dxa"/>
          </w:tcPr>
          <w:p w14:paraId="6FB7CEB3" w14:textId="77777777" w:rsidR="00391684" w:rsidRPr="002E16ED" w:rsidRDefault="00391684" w:rsidP="001500D6">
            <w:pPr>
              <w:spacing w:line="240" w:lineRule="atLeast"/>
              <w:jc w:val="both"/>
              <w:rPr>
                <w:rFonts w:ascii="Arial" w:hAnsi="Arial" w:cs="Arial"/>
                <w:sz w:val="20"/>
                <w:szCs w:val="20"/>
              </w:rPr>
            </w:pPr>
          </w:p>
        </w:tc>
      </w:tr>
      <w:tr w:rsidR="00391684" w:rsidRPr="002E16ED" w14:paraId="6F7447F3" w14:textId="77777777" w:rsidTr="001500D6">
        <w:trPr>
          <w:jc w:val="center"/>
        </w:trPr>
        <w:tc>
          <w:tcPr>
            <w:tcW w:w="2405" w:type="dxa"/>
          </w:tcPr>
          <w:p w14:paraId="7A0D3ECE"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ekonomski vidik prometa</w:t>
            </w:r>
          </w:p>
        </w:tc>
        <w:tc>
          <w:tcPr>
            <w:tcW w:w="967" w:type="dxa"/>
          </w:tcPr>
          <w:p w14:paraId="692F5441" w14:textId="77777777" w:rsidR="00391684" w:rsidRPr="002E16ED" w:rsidRDefault="00391684" w:rsidP="001500D6">
            <w:pPr>
              <w:spacing w:line="240" w:lineRule="atLeast"/>
              <w:jc w:val="both"/>
              <w:rPr>
                <w:rFonts w:ascii="Arial" w:hAnsi="Arial" w:cs="Arial"/>
                <w:sz w:val="20"/>
                <w:szCs w:val="20"/>
              </w:rPr>
            </w:pPr>
          </w:p>
        </w:tc>
        <w:tc>
          <w:tcPr>
            <w:tcW w:w="967" w:type="dxa"/>
          </w:tcPr>
          <w:p w14:paraId="57C01F59" w14:textId="77777777" w:rsidR="00391684" w:rsidRPr="002E16ED" w:rsidRDefault="00391684" w:rsidP="001500D6">
            <w:pPr>
              <w:spacing w:line="240" w:lineRule="atLeast"/>
              <w:jc w:val="both"/>
              <w:rPr>
                <w:rFonts w:ascii="Arial" w:hAnsi="Arial" w:cs="Arial"/>
                <w:sz w:val="20"/>
                <w:szCs w:val="20"/>
              </w:rPr>
            </w:pPr>
          </w:p>
        </w:tc>
        <w:tc>
          <w:tcPr>
            <w:tcW w:w="967" w:type="dxa"/>
          </w:tcPr>
          <w:p w14:paraId="007F7C17" w14:textId="77777777" w:rsidR="00391684" w:rsidRPr="002E16ED" w:rsidRDefault="00391684" w:rsidP="001500D6">
            <w:pPr>
              <w:spacing w:line="240" w:lineRule="atLeast"/>
              <w:jc w:val="both"/>
              <w:rPr>
                <w:rFonts w:ascii="Arial" w:hAnsi="Arial" w:cs="Arial"/>
                <w:sz w:val="20"/>
                <w:szCs w:val="20"/>
              </w:rPr>
            </w:pPr>
          </w:p>
        </w:tc>
        <w:tc>
          <w:tcPr>
            <w:tcW w:w="968" w:type="dxa"/>
          </w:tcPr>
          <w:p w14:paraId="35C84144" w14:textId="77777777" w:rsidR="00391684" w:rsidRPr="002E16ED" w:rsidRDefault="00391684" w:rsidP="001500D6">
            <w:pPr>
              <w:spacing w:line="240" w:lineRule="atLeast"/>
              <w:jc w:val="both"/>
              <w:rPr>
                <w:rFonts w:ascii="Arial" w:hAnsi="Arial" w:cs="Arial"/>
                <w:sz w:val="20"/>
                <w:szCs w:val="20"/>
              </w:rPr>
            </w:pPr>
          </w:p>
        </w:tc>
        <w:tc>
          <w:tcPr>
            <w:tcW w:w="967" w:type="dxa"/>
          </w:tcPr>
          <w:p w14:paraId="5E7CAF69" w14:textId="77777777" w:rsidR="00391684" w:rsidRPr="002E16ED" w:rsidRDefault="00391684" w:rsidP="001500D6">
            <w:pPr>
              <w:spacing w:line="240" w:lineRule="atLeast"/>
              <w:jc w:val="both"/>
              <w:rPr>
                <w:rFonts w:ascii="Arial" w:hAnsi="Arial" w:cs="Arial"/>
                <w:sz w:val="20"/>
                <w:szCs w:val="20"/>
              </w:rPr>
            </w:pPr>
          </w:p>
        </w:tc>
        <w:tc>
          <w:tcPr>
            <w:tcW w:w="967" w:type="dxa"/>
          </w:tcPr>
          <w:p w14:paraId="70622F0D" w14:textId="77777777" w:rsidR="00391684" w:rsidRPr="002E16ED" w:rsidRDefault="00391684" w:rsidP="001500D6">
            <w:pPr>
              <w:spacing w:line="240" w:lineRule="atLeast"/>
              <w:jc w:val="both"/>
              <w:rPr>
                <w:rFonts w:ascii="Arial" w:hAnsi="Arial" w:cs="Arial"/>
                <w:sz w:val="20"/>
                <w:szCs w:val="20"/>
              </w:rPr>
            </w:pPr>
          </w:p>
        </w:tc>
        <w:tc>
          <w:tcPr>
            <w:tcW w:w="968" w:type="dxa"/>
          </w:tcPr>
          <w:p w14:paraId="01B3F2BF" w14:textId="77777777" w:rsidR="00391684" w:rsidRPr="002E16ED" w:rsidRDefault="00391684" w:rsidP="001500D6">
            <w:pPr>
              <w:spacing w:line="240" w:lineRule="atLeast"/>
              <w:jc w:val="both"/>
              <w:rPr>
                <w:rFonts w:ascii="Arial" w:hAnsi="Arial" w:cs="Arial"/>
                <w:sz w:val="20"/>
                <w:szCs w:val="20"/>
              </w:rPr>
            </w:pPr>
          </w:p>
        </w:tc>
      </w:tr>
      <w:tr w:rsidR="00391684" w:rsidRPr="00FC5906" w14:paraId="20308744" w14:textId="77777777" w:rsidTr="001500D6">
        <w:trPr>
          <w:jc w:val="center"/>
        </w:trPr>
        <w:tc>
          <w:tcPr>
            <w:tcW w:w="2405" w:type="dxa"/>
          </w:tcPr>
          <w:p w14:paraId="5AF928D1" w14:textId="77777777" w:rsidR="00391684" w:rsidRPr="002E16ED" w:rsidRDefault="00391684" w:rsidP="001500D6">
            <w:pPr>
              <w:spacing w:line="240" w:lineRule="atLeast"/>
              <w:rPr>
                <w:rFonts w:ascii="Arial" w:hAnsi="Arial" w:cs="Arial"/>
                <w:sz w:val="18"/>
                <w:szCs w:val="18"/>
              </w:rPr>
            </w:pPr>
            <w:r w:rsidRPr="002E16ED">
              <w:rPr>
                <w:rFonts w:ascii="Arial" w:hAnsi="Arial" w:cs="Arial"/>
                <w:sz w:val="18"/>
                <w:szCs w:val="18"/>
              </w:rPr>
              <w:t>TEN-T vozlišča</w:t>
            </w:r>
          </w:p>
        </w:tc>
        <w:tc>
          <w:tcPr>
            <w:tcW w:w="967" w:type="dxa"/>
          </w:tcPr>
          <w:p w14:paraId="239FCE4B" w14:textId="77777777" w:rsidR="00391684" w:rsidRPr="00FC5906" w:rsidRDefault="00391684" w:rsidP="001500D6">
            <w:pPr>
              <w:spacing w:line="240" w:lineRule="atLeast"/>
              <w:jc w:val="both"/>
              <w:rPr>
                <w:rFonts w:ascii="Arial" w:hAnsi="Arial" w:cs="Arial"/>
                <w:sz w:val="20"/>
                <w:szCs w:val="20"/>
              </w:rPr>
            </w:pPr>
          </w:p>
        </w:tc>
        <w:tc>
          <w:tcPr>
            <w:tcW w:w="967" w:type="dxa"/>
          </w:tcPr>
          <w:p w14:paraId="44B9CA18" w14:textId="77777777" w:rsidR="00391684" w:rsidRPr="00FC5906" w:rsidRDefault="00391684" w:rsidP="001500D6">
            <w:pPr>
              <w:spacing w:line="240" w:lineRule="atLeast"/>
              <w:jc w:val="both"/>
              <w:rPr>
                <w:rFonts w:ascii="Arial" w:hAnsi="Arial" w:cs="Arial"/>
                <w:sz w:val="20"/>
                <w:szCs w:val="20"/>
              </w:rPr>
            </w:pPr>
          </w:p>
        </w:tc>
        <w:tc>
          <w:tcPr>
            <w:tcW w:w="967" w:type="dxa"/>
          </w:tcPr>
          <w:p w14:paraId="268AD310" w14:textId="77777777" w:rsidR="00391684" w:rsidRPr="00FC5906" w:rsidRDefault="00391684" w:rsidP="001500D6">
            <w:pPr>
              <w:spacing w:line="240" w:lineRule="atLeast"/>
              <w:jc w:val="both"/>
              <w:rPr>
                <w:rFonts w:ascii="Arial" w:hAnsi="Arial" w:cs="Arial"/>
                <w:sz w:val="20"/>
                <w:szCs w:val="20"/>
              </w:rPr>
            </w:pPr>
          </w:p>
        </w:tc>
        <w:tc>
          <w:tcPr>
            <w:tcW w:w="968" w:type="dxa"/>
          </w:tcPr>
          <w:p w14:paraId="36CFC635" w14:textId="77777777" w:rsidR="00391684" w:rsidRPr="00FC5906" w:rsidRDefault="00391684" w:rsidP="001500D6">
            <w:pPr>
              <w:spacing w:line="240" w:lineRule="atLeast"/>
              <w:jc w:val="both"/>
              <w:rPr>
                <w:rFonts w:ascii="Arial" w:hAnsi="Arial" w:cs="Arial"/>
                <w:sz w:val="20"/>
                <w:szCs w:val="20"/>
              </w:rPr>
            </w:pPr>
          </w:p>
        </w:tc>
        <w:tc>
          <w:tcPr>
            <w:tcW w:w="967" w:type="dxa"/>
          </w:tcPr>
          <w:p w14:paraId="5BF3BE56" w14:textId="77777777" w:rsidR="00391684" w:rsidRPr="00FC5906" w:rsidRDefault="00391684" w:rsidP="001500D6">
            <w:pPr>
              <w:spacing w:line="240" w:lineRule="atLeast"/>
              <w:jc w:val="both"/>
              <w:rPr>
                <w:rFonts w:ascii="Arial" w:hAnsi="Arial" w:cs="Arial"/>
                <w:sz w:val="20"/>
                <w:szCs w:val="20"/>
              </w:rPr>
            </w:pPr>
          </w:p>
        </w:tc>
        <w:tc>
          <w:tcPr>
            <w:tcW w:w="967" w:type="dxa"/>
          </w:tcPr>
          <w:p w14:paraId="30D9D657" w14:textId="77777777" w:rsidR="00391684" w:rsidRPr="00FC5906" w:rsidRDefault="00391684" w:rsidP="001500D6">
            <w:pPr>
              <w:spacing w:line="240" w:lineRule="atLeast"/>
              <w:jc w:val="both"/>
              <w:rPr>
                <w:rFonts w:ascii="Arial" w:hAnsi="Arial" w:cs="Arial"/>
                <w:sz w:val="20"/>
                <w:szCs w:val="20"/>
              </w:rPr>
            </w:pPr>
          </w:p>
        </w:tc>
        <w:tc>
          <w:tcPr>
            <w:tcW w:w="968" w:type="dxa"/>
          </w:tcPr>
          <w:p w14:paraId="30008D11" w14:textId="77777777" w:rsidR="00391684" w:rsidRPr="00FC5906" w:rsidRDefault="00391684" w:rsidP="001500D6">
            <w:pPr>
              <w:spacing w:line="240" w:lineRule="atLeast"/>
              <w:jc w:val="both"/>
              <w:rPr>
                <w:rFonts w:ascii="Arial" w:hAnsi="Arial" w:cs="Arial"/>
                <w:sz w:val="20"/>
                <w:szCs w:val="20"/>
              </w:rPr>
            </w:pPr>
          </w:p>
        </w:tc>
      </w:tr>
    </w:tbl>
    <w:p w14:paraId="00C1F720" w14:textId="77777777" w:rsidR="00391684" w:rsidRPr="00FC5906" w:rsidRDefault="00391684" w:rsidP="00391684">
      <w:pPr>
        <w:spacing w:line="240" w:lineRule="atLeast"/>
        <w:jc w:val="both"/>
        <w:rPr>
          <w:rFonts w:ascii="Arial" w:hAnsi="Arial" w:cs="Arial"/>
          <w:sz w:val="20"/>
          <w:szCs w:val="20"/>
        </w:rPr>
      </w:pPr>
      <w:r w:rsidRPr="00FC5906">
        <w:rPr>
          <w:rFonts w:ascii="Arial" w:hAnsi="Arial" w:cs="Arial"/>
          <w:sz w:val="20"/>
          <w:szCs w:val="20"/>
        </w:rPr>
        <w:t xml:space="preserve">Vrednotenje razvoja in upravljanja prometa z ustreznimi ukrepi zahteva uporabo prometnega modela, ki na nacionalni ravni integralno vključuje vse prometne načine (elemente prometnega sistema), poleg tega pa mora vključevati neposredno soodvisnost med </w:t>
      </w:r>
      <w:r>
        <w:rPr>
          <w:rFonts w:ascii="Arial" w:hAnsi="Arial" w:cs="Arial"/>
          <w:sz w:val="20"/>
          <w:szCs w:val="20"/>
        </w:rPr>
        <w:t>prostorskimi</w:t>
      </w:r>
      <w:r w:rsidRPr="00FC5906">
        <w:rPr>
          <w:rFonts w:ascii="Arial" w:hAnsi="Arial" w:cs="Arial"/>
          <w:sz w:val="20"/>
          <w:szCs w:val="20"/>
        </w:rPr>
        <w:t xml:space="preserve">, ekonomskimi, družbenimi, </w:t>
      </w:r>
      <w:r>
        <w:rPr>
          <w:rFonts w:ascii="Arial" w:hAnsi="Arial" w:cs="Arial"/>
          <w:sz w:val="20"/>
          <w:szCs w:val="20"/>
        </w:rPr>
        <w:t xml:space="preserve">okoljskimi, podnebnimi </w:t>
      </w:r>
      <w:r w:rsidRPr="00FC5906">
        <w:rPr>
          <w:rFonts w:ascii="Arial" w:hAnsi="Arial" w:cs="Arial"/>
          <w:sz w:val="20"/>
          <w:szCs w:val="20"/>
        </w:rPr>
        <w:t>in prometnimi razmerami ter elementi prometnega sistema.</w:t>
      </w:r>
    </w:p>
    <w:p w14:paraId="10F22429" w14:textId="1A694989" w:rsidR="005451CA" w:rsidRDefault="005451CA" w:rsidP="00F063FD">
      <w:pPr>
        <w:pStyle w:val="Naslov4"/>
      </w:pPr>
      <w:r>
        <w:t xml:space="preserve">Opredelitev kazalnikov ter načina spremljanja strategije oziroma kazalnikov </w:t>
      </w:r>
    </w:p>
    <w:p w14:paraId="39B139CB" w14:textId="77777777" w:rsidR="000D3DAD" w:rsidRDefault="00B073A3" w:rsidP="00D90C23">
      <w:pPr>
        <w:spacing w:line="240" w:lineRule="atLeast"/>
        <w:jc w:val="both"/>
        <w:rPr>
          <w:rFonts w:ascii="Arial" w:hAnsi="Arial" w:cs="Arial"/>
          <w:sz w:val="20"/>
          <w:szCs w:val="20"/>
        </w:rPr>
      </w:pPr>
      <w:r>
        <w:rPr>
          <w:rFonts w:ascii="Arial" w:hAnsi="Arial" w:cs="Arial"/>
          <w:sz w:val="20"/>
          <w:szCs w:val="20"/>
        </w:rPr>
        <w:t>Izvajalec mora razviti nabor kazalnikov, ki bodo omogočilo spremljanje napredka oziroma uresničevanja ciljev DCPS. Kazalniki morajo za</w:t>
      </w:r>
      <w:r w:rsidR="0050223F">
        <w:rPr>
          <w:rFonts w:ascii="Arial" w:hAnsi="Arial" w:cs="Arial"/>
          <w:sz w:val="20"/>
          <w:szCs w:val="20"/>
        </w:rPr>
        <w:t>jemati vse prometne podsisteme</w:t>
      </w:r>
      <w:r w:rsidR="000D3DAD">
        <w:rPr>
          <w:rFonts w:ascii="Arial" w:hAnsi="Arial" w:cs="Arial"/>
          <w:sz w:val="20"/>
          <w:szCs w:val="20"/>
        </w:rPr>
        <w:t xml:space="preserve"> ter vključevati tudi kazalnike trajnostne mobilnosti, zmanjševanja emisij, prometne varnosti, učinkovitosti infrastrukture in dostopnosti.</w:t>
      </w:r>
    </w:p>
    <w:p w14:paraId="3A9D929C" w14:textId="09E3AB2F" w:rsidR="003B500C" w:rsidRDefault="00E743B6" w:rsidP="00D90C23">
      <w:pPr>
        <w:spacing w:line="240" w:lineRule="atLeast"/>
        <w:jc w:val="both"/>
        <w:rPr>
          <w:rFonts w:ascii="Arial" w:hAnsi="Arial" w:cs="Arial"/>
          <w:sz w:val="20"/>
          <w:szCs w:val="20"/>
        </w:rPr>
      </w:pPr>
      <w:r>
        <w:rPr>
          <w:rFonts w:ascii="Arial" w:hAnsi="Arial" w:cs="Arial"/>
          <w:sz w:val="20"/>
          <w:szCs w:val="20"/>
        </w:rPr>
        <w:t>Izvajalec mora pripraviti jasen opis metodologije za zbiranje in obdelavo podatkov za izračun posameznih kazalnikov. To vključuje najmanj</w:t>
      </w:r>
      <w:r w:rsidR="008D6258">
        <w:rPr>
          <w:rFonts w:ascii="Arial" w:hAnsi="Arial" w:cs="Arial"/>
          <w:sz w:val="20"/>
          <w:szCs w:val="20"/>
        </w:rPr>
        <w:t xml:space="preserve"> (1) vire podatkov, (2) način zbiranja podatkov</w:t>
      </w:r>
      <w:r w:rsidR="00696039">
        <w:rPr>
          <w:rFonts w:ascii="Arial" w:hAnsi="Arial" w:cs="Arial"/>
          <w:sz w:val="20"/>
          <w:szCs w:val="20"/>
        </w:rPr>
        <w:t xml:space="preserve"> ter</w:t>
      </w:r>
      <w:r w:rsidR="008D6258">
        <w:rPr>
          <w:rFonts w:ascii="Arial" w:hAnsi="Arial" w:cs="Arial"/>
          <w:sz w:val="20"/>
          <w:szCs w:val="20"/>
        </w:rPr>
        <w:t xml:space="preserve"> (3) pogostost oziroma frekvenco spremljanja kazalnikov</w:t>
      </w:r>
      <w:r w:rsidR="00696039">
        <w:rPr>
          <w:rFonts w:ascii="Arial" w:hAnsi="Arial" w:cs="Arial"/>
          <w:sz w:val="20"/>
          <w:szCs w:val="20"/>
        </w:rPr>
        <w:t>.</w:t>
      </w:r>
    </w:p>
    <w:p w14:paraId="6DC92DC7" w14:textId="76E37539" w:rsidR="00A378DF" w:rsidRDefault="00A378DF" w:rsidP="00D90C23">
      <w:pPr>
        <w:spacing w:line="240" w:lineRule="atLeast"/>
        <w:jc w:val="both"/>
        <w:rPr>
          <w:rFonts w:ascii="Arial" w:hAnsi="Arial" w:cs="Arial"/>
          <w:sz w:val="20"/>
          <w:szCs w:val="20"/>
        </w:rPr>
      </w:pPr>
      <w:r>
        <w:rPr>
          <w:rFonts w:ascii="Arial" w:hAnsi="Arial" w:cs="Arial"/>
          <w:sz w:val="20"/>
          <w:szCs w:val="20"/>
        </w:rPr>
        <w:t xml:space="preserve">Izvajalec mora </w:t>
      </w:r>
      <w:r w:rsidR="00F555F3">
        <w:rPr>
          <w:rFonts w:ascii="Arial" w:hAnsi="Arial" w:cs="Arial"/>
          <w:sz w:val="20"/>
          <w:szCs w:val="20"/>
        </w:rPr>
        <w:t>upoštevati, da se bo akcijski načrt DCPS spremljal v okviru platforme DIPSIIP</w:t>
      </w:r>
      <w:r w:rsidR="00E93D12">
        <w:rPr>
          <w:rFonts w:ascii="Arial" w:hAnsi="Arial" w:cs="Arial"/>
          <w:sz w:val="20"/>
          <w:szCs w:val="20"/>
        </w:rPr>
        <w:t xml:space="preserve">, ki bo omogočala tudi </w:t>
      </w:r>
      <w:r w:rsidR="005F390A">
        <w:rPr>
          <w:rFonts w:ascii="Arial" w:hAnsi="Arial" w:cs="Arial"/>
          <w:sz w:val="20"/>
          <w:szCs w:val="20"/>
        </w:rPr>
        <w:t xml:space="preserve">redno pripravo poročil za spremljanje izvajanja ukrepov, </w:t>
      </w:r>
      <w:r w:rsidR="00586BF2">
        <w:rPr>
          <w:rFonts w:ascii="Arial" w:hAnsi="Arial" w:cs="Arial"/>
          <w:sz w:val="20"/>
          <w:szCs w:val="20"/>
        </w:rPr>
        <w:t>navedenih v akcijskem načrtu.</w:t>
      </w:r>
    </w:p>
    <w:p w14:paraId="114C8628" w14:textId="1C4FC5DB" w:rsidR="00144D03" w:rsidRPr="00B75F2A" w:rsidRDefault="00391684" w:rsidP="00391684">
      <w:pPr>
        <w:pStyle w:val="Naslov3"/>
      </w:pPr>
      <w:bookmarkStart w:id="30" w:name="_Toc184991482"/>
      <w:r>
        <w:lastRenderedPageBreak/>
        <w:t>V</w:t>
      </w:r>
      <w:r w:rsidR="00144D03" w:rsidRPr="00B75F2A">
        <w:t xml:space="preserve">rednotenje scenarijev </w:t>
      </w:r>
      <w:r w:rsidR="007C7946" w:rsidRPr="00B75F2A">
        <w:rPr>
          <w:rFonts w:cs="Arial"/>
          <w:szCs w:val="20"/>
        </w:rPr>
        <w:t xml:space="preserve">razvoja in upravljanja prometa v </w:t>
      </w:r>
      <w:r>
        <w:rPr>
          <w:rFonts w:cs="Arial"/>
          <w:szCs w:val="20"/>
        </w:rPr>
        <w:t xml:space="preserve">Republiki </w:t>
      </w:r>
      <w:r w:rsidR="007C7946" w:rsidRPr="00B75F2A">
        <w:rPr>
          <w:rFonts w:cs="Arial"/>
          <w:szCs w:val="20"/>
        </w:rPr>
        <w:t>Sloveniji</w:t>
      </w:r>
      <w:bookmarkEnd w:id="30"/>
    </w:p>
    <w:p w14:paraId="3FC35E22" w14:textId="6EB9FE71" w:rsidR="00144D03" w:rsidRDefault="00144D03" w:rsidP="0091210D">
      <w:pPr>
        <w:spacing w:after="60" w:line="240" w:lineRule="atLeast"/>
        <w:jc w:val="both"/>
        <w:rPr>
          <w:rFonts w:ascii="Arial" w:hAnsi="Arial" w:cs="Arial"/>
          <w:sz w:val="20"/>
          <w:szCs w:val="20"/>
        </w:rPr>
      </w:pPr>
      <w:r w:rsidRPr="00B75F2A">
        <w:rPr>
          <w:rFonts w:ascii="Arial" w:hAnsi="Arial" w:cs="Arial"/>
          <w:sz w:val="20"/>
          <w:szCs w:val="20"/>
        </w:rPr>
        <w:t>V okviru priprave DCPS je potrebno</w:t>
      </w:r>
      <w:r w:rsidR="002933FF" w:rsidRPr="00B75F2A">
        <w:rPr>
          <w:rFonts w:ascii="Arial" w:hAnsi="Arial" w:cs="Arial"/>
          <w:sz w:val="20"/>
          <w:szCs w:val="20"/>
        </w:rPr>
        <w:t xml:space="preserve"> z obstoječim</w:t>
      </w:r>
      <w:r w:rsidR="0048442C">
        <w:rPr>
          <w:rFonts w:ascii="Arial" w:hAnsi="Arial" w:cs="Arial"/>
          <w:sz w:val="20"/>
          <w:szCs w:val="20"/>
        </w:rPr>
        <w:t xml:space="preserve"> in </w:t>
      </w:r>
      <w:r w:rsidR="002933FF" w:rsidRPr="00B75F2A">
        <w:rPr>
          <w:rFonts w:ascii="Arial" w:hAnsi="Arial" w:cs="Arial"/>
          <w:sz w:val="20"/>
          <w:szCs w:val="20"/>
        </w:rPr>
        <w:t xml:space="preserve">noveliranim </w:t>
      </w:r>
      <w:r w:rsidRPr="00B75F2A">
        <w:rPr>
          <w:rFonts w:ascii="Arial" w:hAnsi="Arial" w:cs="Arial"/>
          <w:sz w:val="20"/>
          <w:szCs w:val="20"/>
        </w:rPr>
        <w:t>nacionalni</w:t>
      </w:r>
      <w:r w:rsidR="002933FF" w:rsidRPr="00B75F2A">
        <w:rPr>
          <w:rFonts w:ascii="Arial" w:hAnsi="Arial" w:cs="Arial"/>
          <w:sz w:val="20"/>
          <w:szCs w:val="20"/>
        </w:rPr>
        <w:t>m</w:t>
      </w:r>
      <w:r w:rsidRPr="00B75F2A">
        <w:rPr>
          <w:rFonts w:ascii="Arial" w:hAnsi="Arial" w:cs="Arial"/>
          <w:sz w:val="20"/>
          <w:szCs w:val="20"/>
        </w:rPr>
        <w:t xml:space="preserve"> prometni</w:t>
      </w:r>
      <w:r w:rsidR="002933FF" w:rsidRPr="00B75F2A">
        <w:rPr>
          <w:rFonts w:ascii="Arial" w:hAnsi="Arial" w:cs="Arial"/>
          <w:sz w:val="20"/>
          <w:szCs w:val="20"/>
        </w:rPr>
        <w:t>m</w:t>
      </w:r>
      <w:r w:rsidRPr="00B75F2A">
        <w:rPr>
          <w:rFonts w:ascii="Arial" w:hAnsi="Arial" w:cs="Arial"/>
          <w:sz w:val="20"/>
          <w:szCs w:val="20"/>
        </w:rPr>
        <w:t xml:space="preserve"> model</w:t>
      </w:r>
      <w:r w:rsidR="002933FF" w:rsidRPr="00B75F2A">
        <w:rPr>
          <w:rFonts w:ascii="Arial" w:hAnsi="Arial" w:cs="Arial"/>
          <w:sz w:val="20"/>
          <w:szCs w:val="20"/>
        </w:rPr>
        <w:t>om</w:t>
      </w:r>
      <w:r w:rsidR="00F833E6">
        <w:rPr>
          <w:rFonts w:ascii="Arial" w:hAnsi="Arial" w:cs="Arial"/>
          <w:sz w:val="20"/>
          <w:szCs w:val="20"/>
        </w:rPr>
        <w:t xml:space="preserve"> </w:t>
      </w:r>
      <w:r w:rsidRPr="00B75F2A">
        <w:rPr>
          <w:rFonts w:ascii="Arial" w:hAnsi="Arial" w:cs="Arial"/>
          <w:sz w:val="20"/>
          <w:szCs w:val="20"/>
        </w:rPr>
        <w:t>izdelati vrednotenje pričakovanih učinkov možnih scenarijev</w:t>
      </w:r>
      <w:r w:rsidR="002933FF" w:rsidRPr="00B75F2A">
        <w:rPr>
          <w:rFonts w:ascii="Arial" w:hAnsi="Arial" w:cs="Arial"/>
          <w:sz w:val="20"/>
          <w:szCs w:val="20"/>
        </w:rPr>
        <w:t xml:space="preserve"> razvoja </w:t>
      </w:r>
      <w:r w:rsidR="007C7946" w:rsidRPr="00B75F2A">
        <w:rPr>
          <w:rFonts w:ascii="Arial" w:hAnsi="Arial" w:cs="Arial"/>
          <w:bCs/>
          <w:sz w:val="20"/>
          <w:szCs w:val="20"/>
        </w:rPr>
        <w:t>in upravljanja prometa v Sloveniji</w:t>
      </w:r>
      <w:r w:rsidRPr="00B75F2A">
        <w:rPr>
          <w:rFonts w:ascii="Arial" w:hAnsi="Arial" w:cs="Arial"/>
          <w:sz w:val="20"/>
          <w:szCs w:val="20"/>
        </w:rPr>
        <w:t xml:space="preserve"> z vidika</w:t>
      </w:r>
      <w:r w:rsidR="003316AD">
        <w:rPr>
          <w:rFonts w:ascii="Arial" w:hAnsi="Arial" w:cs="Arial"/>
          <w:sz w:val="20"/>
          <w:szCs w:val="20"/>
        </w:rPr>
        <w:t xml:space="preserve"> </w:t>
      </w:r>
      <w:r w:rsidR="003316AD" w:rsidRPr="003316AD">
        <w:rPr>
          <w:rFonts w:ascii="Arial" w:hAnsi="Arial" w:cs="Arial"/>
          <w:sz w:val="20"/>
          <w:szCs w:val="20"/>
        </w:rPr>
        <w:t>ekonomsko-finančni</w:t>
      </w:r>
      <w:r w:rsidR="003316AD">
        <w:rPr>
          <w:rFonts w:ascii="Arial" w:hAnsi="Arial" w:cs="Arial"/>
          <w:sz w:val="20"/>
          <w:szCs w:val="20"/>
        </w:rPr>
        <w:t>h</w:t>
      </w:r>
      <w:r w:rsidR="003316AD" w:rsidRPr="003316AD">
        <w:rPr>
          <w:rFonts w:ascii="Arial" w:hAnsi="Arial" w:cs="Arial"/>
          <w:sz w:val="20"/>
          <w:szCs w:val="20"/>
        </w:rPr>
        <w:t>, socialni</w:t>
      </w:r>
      <w:r w:rsidR="003316AD">
        <w:rPr>
          <w:rFonts w:ascii="Arial" w:hAnsi="Arial" w:cs="Arial"/>
          <w:sz w:val="20"/>
          <w:szCs w:val="20"/>
        </w:rPr>
        <w:t>h</w:t>
      </w:r>
      <w:r w:rsidR="003316AD" w:rsidRPr="003316AD">
        <w:rPr>
          <w:rFonts w:ascii="Arial" w:hAnsi="Arial" w:cs="Arial"/>
          <w:sz w:val="20"/>
          <w:szCs w:val="20"/>
        </w:rPr>
        <w:t>, prostorski</w:t>
      </w:r>
      <w:r w:rsidR="003316AD">
        <w:rPr>
          <w:rFonts w:ascii="Arial" w:hAnsi="Arial" w:cs="Arial"/>
          <w:sz w:val="20"/>
          <w:szCs w:val="20"/>
        </w:rPr>
        <w:t>h</w:t>
      </w:r>
      <w:r w:rsidR="003316AD" w:rsidRPr="003316AD">
        <w:rPr>
          <w:rFonts w:ascii="Arial" w:hAnsi="Arial" w:cs="Arial"/>
          <w:sz w:val="20"/>
          <w:szCs w:val="20"/>
        </w:rPr>
        <w:t>, prometni</w:t>
      </w:r>
      <w:r w:rsidR="003316AD">
        <w:rPr>
          <w:rFonts w:ascii="Arial" w:hAnsi="Arial" w:cs="Arial"/>
          <w:sz w:val="20"/>
          <w:szCs w:val="20"/>
        </w:rPr>
        <w:t>h</w:t>
      </w:r>
      <w:r w:rsidR="003316AD" w:rsidRPr="003316AD">
        <w:rPr>
          <w:rFonts w:ascii="Arial" w:hAnsi="Arial" w:cs="Arial"/>
          <w:sz w:val="20"/>
          <w:szCs w:val="20"/>
        </w:rPr>
        <w:t>, okoljski</w:t>
      </w:r>
      <w:r w:rsidR="003316AD">
        <w:rPr>
          <w:rFonts w:ascii="Arial" w:hAnsi="Arial" w:cs="Arial"/>
          <w:sz w:val="20"/>
          <w:szCs w:val="20"/>
        </w:rPr>
        <w:t>h in</w:t>
      </w:r>
      <w:r w:rsidR="003316AD" w:rsidRPr="003316AD">
        <w:rPr>
          <w:rFonts w:ascii="Arial" w:hAnsi="Arial" w:cs="Arial"/>
          <w:sz w:val="20"/>
          <w:szCs w:val="20"/>
        </w:rPr>
        <w:t xml:space="preserve"> podnebni</w:t>
      </w:r>
      <w:r w:rsidR="003316AD">
        <w:rPr>
          <w:rFonts w:ascii="Arial" w:hAnsi="Arial" w:cs="Arial"/>
          <w:sz w:val="20"/>
          <w:szCs w:val="20"/>
        </w:rPr>
        <w:t xml:space="preserve">h </w:t>
      </w:r>
      <w:r w:rsidRPr="00B75F2A">
        <w:rPr>
          <w:rFonts w:ascii="Arial" w:hAnsi="Arial" w:cs="Arial"/>
          <w:sz w:val="20"/>
          <w:szCs w:val="20"/>
        </w:rPr>
        <w:t xml:space="preserve">kazalcev skladno z mednarodnimi zavezami Slovenije. </w:t>
      </w:r>
    </w:p>
    <w:p w14:paraId="3EA279EC" w14:textId="4222C90A" w:rsidR="0025487C" w:rsidRDefault="0025487C" w:rsidP="0091210D">
      <w:pPr>
        <w:spacing w:after="60" w:line="240" w:lineRule="atLeast"/>
        <w:jc w:val="both"/>
        <w:rPr>
          <w:rFonts w:ascii="Arial" w:hAnsi="Arial" w:cs="Arial"/>
          <w:sz w:val="20"/>
          <w:szCs w:val="20"/>
        </w:rPr>
      </w:pPr>
      <w:r>
        <w:rPr>
          <w:rFonts w:ascii="Arial" w:hAnsi="Arial" w:cs="Arial"/>
          <w:sz w:val="20"/>
          <w:szCs w:val="20"/>
        </w:rPr>
        <w:t>Izvajalec mora po končanem vrednotenju scenarijev razvoja in upravljanja prometa v RS izdelati poročilo o vrednotenju.</w:t>
      </w:r>
    </w:p>
    <w:p w14:paraId="02E2CC0E" w14:textId="57262DCF" w:rsidR="00144D03" w:rsidRPr="00FC5906" w:rsidRDefault="00144D03" w:rsidP="0091210D">
      <w:pPr>
        <w:spacing w:line="240" w:lineRule="atLeast"/>
        <w:jc w:val="both"/>
        <w:rPr>
          <w:rFonts w:ascii="Arial" w:hAnsi="Arial" w:cs="Arial"/>
          <w:sz w:val="20"/>
          <w:szCs w:val="20"/>
        </w:rPr>
      </w:pPr>
      <w:r w:rsidRPr="00FC5906">
        <w:rPr>
          <w:rFonts w:ascii="Arial" w:hAnsi="Arial" w:cs="Arial"/>
          <w:sz w:val="20"/>
          <w:szCs w:val="20"/>
        </w:rPr>
        <w:t xml:space="preserve">Izvajalec mora vseh pet predlaganih scenarijev </w:t>
      </w:r>
      <w:r w:rsidR="00B87C9E" w:rsidRPr="00FC5906">
        <w:rPr>
          <w:rFonts w:ascii="Arial" w:hAnsi="Arial" w:cs="Arial"/>
          <w:sz w:val="20"/>
          <w:szCs w:val="20"/>
        </w:rPr>
        <w:t>ovrednotiti</w:t>
      </w:r>
      <w:r w:rsidR="00B87C9E">
        <w:rPr>
          <w:rFonts w:ascii="Arial" w:hAnsi="Arial" w:cs="Arial"/>
          <w:sz w:val="20"/>
          <w:szCs w:val="20"/>
        </w:rPr>
        <w:t xml:space="preserve"> z vidika </w:t>
      </w:r>
      <w:r w:rsidRPr="00FC5906">
        <w:rPr>
          <w:rFonts w:ascii="Arial" w:hAnsi="Arial" w:cs="Arial"/>
          <w:sz w:val="20"/>
          <w:szCs w:val="20"/>
        </w:rPr>
        <w:t>promet</w:t>
      </w:r>
      <w:r w:rsidR="00B87C9E">
        <w:rPr>
          <w:rFonts w:ascii="Arial" w:hAnsi="Arial" w:cs="Arial"/>
          <w:sz w:val="20"/>
          <w:szCs w:val="20"/>
        </w:rPr>
        <w:t>a</w:t>
      </w:r>
      <w:r w:rsidRPr="00FC5906">
        <w:rPr>
          <w:rFonts w:ascii="Arial" w:hAnsi="Arial" w:cs="Arial"/>
          <w:sz w:val="20"/>
          <w:szCs w:val="20"/>
        </w:rPr>
        <w:t xml:space="preserve">, </w:t>
      </w:r>
      <w:r w:rsidR="007F0BF7">
        <w:rPr>
          <w:rFonts w:ascii="Arial" w:hAnsi="Arial" w:cs="Arial"/>
          <w:sz w:val="20"/>
          <w:szCs w:val="20"/>
        </w:rPr>
        <w:t>prost</w:t>
      </w:r>
      <w:r w:rsidR="00A81946">
        <w:rPr>
          <w:rFonts w:ascii="Arial" w:hAnsi="Arial" w:cs="Arial"/>
          <w:sz w:val="20"/>
          <w:szCs w:val="20"/>
        </w:rPr>
        <w:t>o</w:t>
      </w:r>
      <w:r w:rsidR="007F0BF7">
        <w:rPr>
          <w:rFonts w:ascii="Arial" w:hAnsi="Arial" w:cs="Arial"/>
          <w:sz w:val="20"/>
          <w:szCs w:val="20"/>
        </w:rPr>
        <w:t>r</w:t>
      </w:r>
      <w:r w:rsidR="00B87C9E">
        <w:rPr>
          <w:rFonts w:ascii="Arial" w:hAnsi="Arial" w:cs="Arial"/>
          <w:sz w:val="20"/>
          <w:szCs w:val="20"/>
        </w:rPr>
        <w:t>a</w:t>
      </w:r>
      <w:r w:rsidR="00493668">
        <w:rPr>
          <w:rFonts w:ascii="Arial" w:hAnsi="Arial" w:cs="Arial"/>
          <w:sz w:val="20"/>
          <w:szCs w:val="20"/>
        </w:rPr>
        <w:t>,</w:t>
      </w:r>
      <w:r w:rsidR="007F0BF7">
        <w:rPr>
          <w:rFonts w:ascii="Arial" w:hAnsi="Arial" w:cs="Arial"/>
          <w:sz w:val="20"/>
          <w:szCs w:val="20"/>
        </w:rPr>
        <w:t xml:space="preserve"> </w:t>
      </w:r>
      <w:r w:rsidRPr="00FC5906">
        <w:rPr>
          <w:rFonts w:ascii="Arial" w:hAnsi="Arial" w:cs="Arial"/>
          <w:sz w:val="20"/>
          <w:szCs w:val="20"/>
        </w:rPr>
        <w:t>okol</w:t>
      </w:r>
      <w:r w:rsidR="00B87C9E">
        <w:rPr>
          <w:rFonts w:ascii="Arial" w:hAnsi="Arial" w:cs="Arial"/>
          <w:sz w:val="20"/>
          <w:szCs w:val="20"/>
        </w:rPr>
        <w:t>ja</w:t>
      </w:r>
      <w:r w:rsidRPr="00FC5906">
        <w:rPr>
          <w:rFonts w:ascii="Arial" w:hAnsi="Arial" w:cs="Arial"/>
          <w:sz w:val="20"/>
          <w:szCs w:val="20"/>
        </w:rPr>
        <w:t>, podneb</w:t>
      </w:r>
      <w:r w:rsidR="00B87C9E">
        <w:rPr>
          <w:rFonts w:ascii="Arial" w:hAnsi="Arial" w:cs="Arial"/>
          <w:sz w:val="20"/>
          <w:szCs w:val="20"/>
        </w:rPr>
        <w:t>ja</w:t>
      </w:r>
      <w:r w:rsidRPr="00FC5906">
        <w:rPr>
          <w:rFonts w:ascii="Arial" w:hAnsi="Arial" w:cs="Arial"/>
          <w:sz w:val="20"/>
          <w:szCs w:val="20"/>
        </w:rPr>
        <w:t xml:space="preserve">, </w:t>
      </w:r>
      <w:r w:rsidR="00B87C9E">
        <w:rPr>
          <w:rFonts w:ascii="Arial" w:hAnsi="Arial" w:cs="Arial"/>
          <w:sz w:val="20"/>
          <w:szCs w:val="20"/>
        </w:rPr>
        <w:t>gospodarstva, financ</w:t>
      </w:r>
      <w:r w:rsidRPr="00FC5906">
        <w:rPr>
          <w:rFonts w:ascii="Arial" w:hAnsi="Arial" w:cs="Arial"/>
          <w:sz w:val="20"/>
          <w:szCs w:val="20"/>
        </w:rPr>
        <w:t xml:space="preserve"> in </w:t>
      </w:r>
      <w:r w:rsidR="00B87C9E">
        <w:rPr>
          <w:rFonts w:ascii="Arial" w:hAnsi="Arial" w:cs="Arial"/>
          <w:sz w:val="20"/>
          <w:szCs w:val="20"/>
        </w:rPr>
        <w:t xml:space="preserve">družbe </w:t>
      </w:r>
      <w:r w:rsidRPr="00FC5906">
        <w:rPr>
          <w:rFonts w:ascii="Arial" w:hAnsi="Arial" w:cs="Arial"/>
          <w:sz w:val="20"/>
          <w:szCs w:val="20"/>
        </w:rPr>
        <w:t xml:space="preserve">za mejnike 2030, 2035, 2040, 2045 in 2050. Predlagani vhodni podatki za posamezne scenarije </w:t>
      </w:r>
      <w:r w:rsidR="007C7946">
        <w:rPr>
          <w:rFonts w:ascii="Arial" w:hAnsi="Arial" w:cs="Arial"/>
          <w:sz w:val="20"/>
          <w:szCs w:val="20"/>
        </w:rPr>
        <w:t>morajo biti</w:t>
      </w:r>
      <w:r w:rsidR="007C7946" w:rsidRPr="00FC5906">
        <w:rPr>
          <w:rFonts w:ascii="Arial" w:hAnsi="Arial" w:cs="Arial"/>
          <w:sz w:val="20"/>
          <w:szCs w:val="20"/>
        </w:rPr>
        <w:t xml:space="preserve"> </w:t>
      </w:r>
      <w:r w:rsidRPr="00FC5906">
        <w:rPr>
          <w:rFonts w:ascii="Arial" w:hAnsi="Arial" w:cs="Arial"/>
          <w:sz w:val="20"/>
          <w:szCs w:val="20"/>
        </w:rPr>
        <w:t xml:space="preserve">usklajeni z vizijo in </w:t>
      </w:r>
      <w:r w:rsidR="00493668">
        <w:rPr>
          <w:rFonts w:ascii="Arial" w:hAnsi="Arial" w:cs="Arial"/>
          <w:sz w:val="20"/>
          <w:szCs w:val="20"/>
        </w:rPr>
        <w:t xml:space="preserve">s </w:t>
      </w:r>
      <w:r w:rsidRPr="00FC5906">
        <w:rPr>
          <w:rFonts w:ascii="Arial" w:hAnsi="Arial" w:cs="Arial"/>
          <w:sz w:val="20"/>
          <w:szCs w:val="20"/>
        </w:rPr>
        <w:t xml:space="preserve">cilji DCPS </w:t>
      </w:r>
      <w:r w:rsidR="00493668">
        <w:rPr>
          <w:rFonts w:ascii="Arial" w:hAnsi="Arial" w:cs="Arial"/>
          <w:sz w:val="20"/>
          <w:szCs w:val="20"/>
        </w:rPr>
        <w:t>ter</w:t>
      </w:r>
      <w:r w:rsidR="00493668" w:rsidRPr="00FC5906">
        <w:rPr>
          <w:rFonts w:ascii="Arial" w:hAnsi="Arial" w:cs="Arial"/>
          <w:sz w:val="20"/>
          <w:szCs w:val="20"/>
        </w:rPr>
        <w:t xml:space="preserve"> </w:t>
      </w:r>
      <w:r w:rsidRPr="00FC5906">
        <w:rPr>
          <w:rFonts w:ascii="Arial" w:hAnsi="Arial" w:cs="Arial"/>
          <w:sz w:val="20"/>
          <w:szCs w:val="20"/>
        </w:rPr>
        <w:t xml:space="preserve">potrjeni s strani naročnika. </w:t>
      </w:r>
    </w:p>
    <w:p w14:paraId="62692D64" w14:textId="23A75321" w:rsidR="007F0BF7" w:rsidRPr="00FC5906" w:rsidRDefault="007F0BF7" w:rsidP="0091210D">
      <w:pPr>
        <w:spacing w:line="240" w:lineRule="atLeast"/>
        <w:jc w:val="both"/>
        <w:rPr>
          <w:rFonts w:ascii="Arial" w:hAnsi="Arial" w:cs="Arial"/>
          <w:sz w:val="20"/>
          <w:szCs w:val="20"/>
        </w:rPr>
      </w:pPr>
      <w:r w:rsidRPr="0045495A">
        <w:rPr>
          <w:rFonts w:ascii="Arial" w:hAnsi="Arial" w:cs="Arial"/>
          <w:bCs/>
          <w:sz w:val="20"/>
          <w:szCs w:val="20"/>
        </w:rPr>
        <w:t>Izvajalec priprav</w:t>
      </w:r>
      <w:r>
        <w:rPr>
          <w:rFonts w:ascii="Arial" w:hAnsi="Arial" w:cs="Arial"/>
          <w:bCs/>
          <w:sz w:val="20"/>
          <w:szCs w:val="20"/>
        </w:rPr>
        <w:t>ljene</w:t>
      </w:r>
      <w:r w:rsidRPr="0045495A">
        <w:rPr>
          <w:rFonts w:ascii="Arial" w:hAnsi="Arial" w:cs="Arial"/>
          <w:bCs/>
          <w:sz w:val="20"/>
          <w:szCs w:val="20"/>
        </w:rPr>
        <w:t xml:space="preserve"> scenarije dostavi v NCUP, k</w:t>
      </w:r>
      <w:r>
        <w:rPr>
          <w:rFonts w:ascii="Arial" w:hAnsi="Arial" w:cs="Arial"/>
          <w:bCs/>
          <w:sz w:val="20"/>
          <w:szCs w:val="20"/>
        </w:rPr>
        <w:t>i</w:t>
      </w:r>
      <w:r w:rsidRPr="0045495A">
        <w:rPr>
          <w:rFonts w:ascii="Arial" w:hAnsi="Arial" w:cs="Arial"/>
          <w:bCs/>
          <w:sz w:val="20"/>
          <w:szCs w:val="20"/>
        </w:rPr>
        <w:t xml:space="preserve">  izvede vrednotenje v prometnem modelu. </w:t>
      </w:r>
      <w:r>
        <w:rPr>
          <w:rFonts w:ascii="Arial" w:hAnsi="Arial" w:cs="Arial"/>
          <w:bCs/>
          <w:sz w:val="20"/>
          <w:szCs w:val="20"/>
        </w:rPr>
        <w:t xml:space="preserve">Rezultate pregleda v prometnem modelu NCUP preda izvajalcu, ki jih interpretira za naročnika. Po potrebi se vrednotenje scenarijev ponavlja. </w:t>
      </w:r>
      <w:r w:rsidRPr="00FC5906">
        <w:rPr>
          <w:rFonts w:ascii="Arial" w:hAnsi="Arial" w:cs="Arial"/>
          <w:sz w:val="20"/>
          <w:szCs w:val="20"/>
        </w:rPr>
        <w:t>V okviru prometnega modela je potrebno predhodno postaviti ključne strateške cilje (npr. podnebne, okoljske, prostorske,..), ki so merljivi in uresničljivi, nato pa z modelom testirati doseganje postavljenih ciljev</w:t>
      </w:r>
      <w:r w:rsidR="00BD28C3">
        <w:rPr>
          <w:rFonts w:ascii="Arial" w:hAnsi="Arial" w:cs="Arial"/>
          <w:sz w:val="20"/>
          <w:szCs w:val="20"/>
        </w:rPr>
        <w:t xml:space="preserve"> v scenarijih</w:t>
      </w:r>
      <w:r w:rsidRPr="00FC5906">
        <w:rPr>
          <w:rFonts w:ascii="Arial" w:hAnsi="Arial" w:cs="Arial"/>
          <w:sz w:val="20"/>
          <w:szCs w:val="20"/>
        </w:rPr>
        <w:t xml:space="preserve">. </w:t>
      </w:r>
    </w:p>
    <w:p w14:paraId="77FF3C0D" w14:textId="264B2B55" w:rsidR="007F0BF7" w:rsidRPr="00E85FF9" w:rsidRDefault="007F0BF7" w:rsidP="0091210D">
      <w:pPr>
        <w:spacing w:line="240" w:lineRule="atLeast"/>
        <w:jc w:val="both"/>
        <w:rPr>
          <w:rFonts w:ascii="Arial" w:hAnsi="Arial" w:cs="Arial"/>
          <w:bCs/>
          <w:sz w:val="20"/>
          <w:szCs w:val="20"/>
        </w:rPr>
      </w:pPr>
      <w:r>
        <w:rPr>
          <w:rFonts w:ascii="Arial" w:hAnsi="Arial" w:cs="Arial"/>
          <w:bCs/>
          <w:sz w:val="20"/>
          <w:szCs w:val="20"/>
        </w:rPr>
        <w:t>S p</w:t>
      </w:r>
      <w:r w:rsidRPr="00E85FF9">
        <w:rPr>
          <w:rFonts w:ascii="Arial" w:hAnsi="Arial" w:cs="Arial"/>
          <w:bCs/>
          <w:sz w:val="20"/>
          <w:szCs w:val="20"/>
        </w:rPr>
        <w:t>rometn</w:t>
      </w:r>
      <w:r>
        <w:rPr>
          <w:rFonts w:ascii="Arial" w:hAnsi="Arial" w:cs="Arial"/>
          <w:bCs/>
          <w:sz w:val="20"/>
          <w:szCs w:val="20"/>
        </w:rPr>
        <w:t>im</w:t>
      </w:r>
      <w:r w:rsidRPr="00E85FF9">
        <w:rPr>
          <w:rFonts w:ascii="Arial" w:hAnsi="Arial" w:cs="Arial"/>
          <w:bCs/>
          <w:sz w:val="20"/>
          <w:szCs w:val="20"/>
        </w:rPr>
        <w:t xml:space="preserve"> model</w:t>
      </w:r>
      <w:r>
        <w:rPr>
          <w:rFonts w:ascii="Arial" w:hAnsi="Arial" w:cs="Arial"/>
          <w:bCs/>
          <w:sz w:val="20"/>
          <w:szCs w:val="20"/>
        </w:rPr>
        <w:t>om</w:t>
      </w:r>
      <w:r w:rsidRPr="00E85FF9">
        <w:rPr>
          <w:rFonts w:ascii="Arial" w:hAnsi="Arial" w:cs="Arial"/>
          <w:bCs/>
          <w:sz w:val="20"/>
          <w:szCs w:val="20"/>
        </w:rPr>
        <w:t xml:space="preserve"> </w:t>
      </w:r>
      <w:r>
        <w:rPr>
          <w:rFonts w:ascii="Arial" w:hAnsi="Arial" w:cs="Arial"/>
          <w:bCs/>
          <w:sz w:val="20"/>
          <w:szCs w:val="20"/>
        </w:rPr>
        <w:t xml:space="preserve">bodo za vsak scenarij posebej podani odgovori </w:t>
      </w:r>
      <w:r w:rsidR="00BB653E">
        <w:rPr>
          <w:rFonts w:ascii="Arial" w:hAnsi="Arial" w:cs="Arial"/>
          <w:bCs/>
          <w:sz w:val="20"/>
          <w:szCs w:val="20"/>
        </w:rPr>
        <w:t xml:space="preserve">vsaj </w:t>
      </w:r>
      <w:r w:rsidRPr="00E85FF9">
        <w:rPr>
          <w:rFonts w:ascii="Arial" w:hAnsi="Arial" w:cs="Arial"/>
          <w:bCs/>
          <w:sz w:val="20"/>
          <w:szCs w:val="20"/>
        </w:rPr>
        <w:t xml:space="preserve">na naslednja vprašanja o prevozu </w:t>
      </w:r>
      <w:r w:rsidRPr="001F1EBE">
        <w:rPr>
          <w:rFonts w:ascii="Arial" w:hAnsi="Arial" w:cs="Arial"/>
          <w:bCs/>
          <w:sz w:val="20"/>
          <w:szCs w:val="20"/>
        </w:rPr>
        <w:t>potnikov in tovora:</w:t>
      </w:r>
    </w:p>
    <w:p w14:paraId="15AFC00D" w14:textId="6CA6C81E" w:rsidR="007F0BF7"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koliko je osebnih potovanj</w:t>
      </w:r>
      <w:r w:rsidR="003655B7">
        <w:rPr>
          <w:rFonts w:ascii="Arial" w:hAnsi="Arial" w:cs="Arial"/>
          <w:sz w:val="20"/>
          <w:szCs w:val="20"/>
        </w:rPr>
        <w:t>,</w:t>
      </w:r>
    </w:p>
    <w:p w14:paraId="2886C69D" w14:textId="402419D0" w:rsidR="00791929" w:rsidRPr="00F932D6" w:rsidRDefault="00791929"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koliko je tovornih potovanj,</w:t>
      </w:r>
    </w:p>
    <w:p w14:paraId="126779FC" w14:textId="5CCF70B7" w:rsidR="007F0BF7" w:rsidRPr="00F932D6"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koliko časa</w:t>
      </w:r>
      <w:r w:rsidR="009F5893">
        <w:rPr>
          <w:rFonts w:ascii="Arial" w:hAnsi="Arial" w:cs="Arial"/>
          <w:sz w:val="20"/>
          <w:szCs w:val="20"/>
        </w:rPr>
        <w:t xml:space="preserve"> osebna in tovorna</w:t>
      </w:r>
      <w:r w:rsidRPr="00F932D6">
        <w:rPr>
          <w:rFonts w:ascii="Arial" w:hAnsi="Arial" w:cs="Arial"/>
          <w:sz w:val="20"/>
          <w:szCs w:val="20"/>
        </w:rPr>
        <w:t xml:space="preserve"> potovanja trajajo</w:t>
      </w:r>
      <w:r w:rsidR="003655B7">
        <w:rPr>
          <w:rFonts w:ascii="Arial" w:hAnsi="Arial" w:cs="Arial"/>
          <w:sz w:val="20"/>
          <w:szCs w:val="20"/>
        </w:rPr>
        <w:t>,</w:t>
      </w:r>
    </w:p>
    <w:p w14:paraId="26BF620F" w14:textId="457EE997" w:rsidR="007F0BF7" w:rsidRPr="00F932D6"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s kakšnim prevoznim sredstvom so potovanja opravljena (kolo, avtomobil, avtobus, tovorno vozilo, vlak)</w:t>
      </w:r>
      <w:r w:rsidR="003655B7">
        <w:rPr>
          <w:rFonts w:ascii="Arial" w:hAnsi="Arial" w:cs="Arial"/>
          <w:sz w:val="20"/>
          <w:szCs w:val="20"/>
        </w:rPr>
        <w:t>,</w:t>
      </w:r>
    </w:p>
    <w:p w14:paraId="1721A50E" w14:textId="52A03A8E" w:rsidR="007F0BF7" w:rsidRPr="00F932D6"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število prevoznih sredstev</w:t>
      </w:r>
      <w:r w:rsidR="003655B7">
        <w:rPr>
          <w:rFonts w:ascii="Arial" w:hAnsi="Arial" w:cs="Arial"/>
          <w:sz w:val="20"/>
          <w:szCs w:val="20"/>
        </w:rPr>
        <w:t>,</w:t>
      </w:r>
    </w:p>
    <w:p w14:paraId="00C5C821" w14:textId="77A9D289" w:rsidR="007F0BF7" w:rsidRPr="00F932D6"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količina tovora in število tovornih vozil</w:t>
      </w:r>
      <w:r w:rsidR="003655B7">
        <w:rPr>
          <w:rFonts w:ascii="Arial" w:hAnsi="Arial" w:cs="Arial"/>
          <w:sz w:val="20"/>
          <w:szCs w:val="20"/>
        </w:rPr>
        <w:t>,</w:t>
      </w:r>
    </w:p>
    <w:p w14:paraId="031C543E" w14:textId="55DC6610" w:rsidR="007F0BF7" w:rsidRPr="00E230C4" w:rsidRDefault="007F0BF7"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932D6">
        <w:rPr>
          <w:rFonts w:ascii="Arial" w:hAnsi="Arial" w:cs="Arial"/>
          <w:sz w:val="20"/>
          <w:szCs w:val="20"/>
        </w:rPr>
        <w:t>kolikšn</w:t>
      </w:r>
      <w:r w:rsidR="00275C27">
        <w:rPr>
          <w:rFonts w:ascii="Arial" w:hAnsi="Arial" w:cs="Arial"/>
          <w:sz w:val="20"/>
          <w:szCs w:val="20"/>
        </w:rPr>
        <w:t xml:space="preserve">i so izpusti toplogrednih </w:t>
      </w:r>
      <w:r w:rsidR="001F1EBE">
        <w:rPr>
          <w:rFonts w:ascii="Arial" w:hAnsi="Arial" w:cs="Arial"/>
          <w:sz w:val="20"/>
          <w:szCs w:val="20"/>
        </w:rPr>
        <w:t>plinov</w:t>
      </w:r>
      <w:r w:rsidR="00275C27">
        <w:rPr>
          <w:rFonts w:ascii="Arial" w:hAnsi="Arial" w:cs="Arial"/>
          <w:sz w:val="20"/>
          <w:szCs w:val="20"/>
        </w:rPr>
        <w:t>, onesnaževal zraka in hrupa</w:t>
      </w:r>
      <w:r w:rsidRPr="00F932D6">
        <w:rPr>
          <w:rFonts w:ascii="Arial" w:hAnsi="Arial" w:cs="Arial"/>
          <w:sz w:val="20"/>
          <w:szCs w:val="20"/>
        </w:rPr>
        <w:t xml:space="preserve">, ki </w:t>
      </w:r>
      <w:r w:rsidR="00275C27">
        <w:rPr>
          <w:rFonts w:ascii="Arial" w:hAnsi="Arial" w:cs="Arial"/>
          <w:sz w:val="20"/>
          <w:szCs w:val="20"/>
        </w:rPr>
        <w:t>jih</w:t>
      </w:r>
      <w:r w:rsidRPr="00F932D6">
        <w:rPr>
          <w:rFonts w:ascii="Arial" w:hAnsi="Arial" w:cs="Arial"/>
          <w:sz w:val="20"/>
          <w:szCs w:val="20"/>
        </w:rPr>
        <w:t xml:space="preserve"> povzroča promet.</w:t>
      </w:r>
    </w:p>
    <w:p w14:paraId="4A9F8842" w14:textId="53F7BD60" w:rsidR="00144D03" w:rsidRPr="00FC5906" w:rsidRDefault="00144D03" w:rsidP="0091210D">
      <w:pPr>
        <w:spacing w:line="240" w:lineRule="atLeast"/>
        <w:jc w:val="both"/>
        <w:rPr>
          <w:rFonts w:ascii="Arial" w:hAnsi="Arial" w:cs="Arial"/>
          <w:sz w:val="20"/>
          <w:szCs w:val="20"/>
        </w:rPr>
      </w:pPr>
      <w:r w:rsidRPr="00FC5906">
        <w:rPr>
          <w:rFonts w:ascii="Arial" w:hAnsi="Arial" w:cs="Arial"/>
          <w:sz w:val="20"/>
          <w:szCs w:val="20"/>
        </w:rPr>
        <w:t>Na podlagi ključnih strateških ciljev se določi tudi poglavitne kazal</w:t>
      </w:r>
      <w:r w:rsidR="00864164">
        <w:rPr>
          <w:rFonts w:ascii="Arial" w:hAnsi="Arial" w:cs="Arial"/>
          <w:sz w:val="20"/>
          <w:szCs w:val="20"/>
        </w:rPr>
        <w:t>nik</w:t>
      </w:r>
      <w:r w:rsidRPr="00FC5906">
        <w:rPr>
          <w:rFonts w:ascii="Arial" w:hAnsi="Arial" w:cs="Arial"/>
          <w:sz w:val="20"/>
          <w:szCs w:val="20"/>
        </w:rPr>
        <w:t xml:space="preserve">e, na osnovi katerih se vrednoti pričakovane učinke po posameznem scenariju. Na tej osnovi se naredi vrednotenje scenarijev za vse časovne </w:t>
      </w:r>
      <w:r w:rsidR="00BD28C3">
        <w:rPr>
          <w:rFonts w:ascii="Arial" w:hAnsi="Arial" w:cs="Arial"/>
          <w:sz w:val="20"/>
          <w:szCs w:val="20"/>
        </w:rPr>
        <w:t>mejnike</w:t>
      </w:r>
      <w:r w:rsidRPr="00FC5906">
        <w:rPr>
          <w:rFonts w:ascii="Arial" w:hAnsi="Arial" w:cs="Arial"/>
          <w:sz w:val="20"/>
          <w:szCs w:val="20"/>
        </w:rPr>
        <w:t xml:space="preserve">. </w:t>
      </w:r>
    </w:p>
    <w:p w14:paraId="2EE981B7" w14:textId="5A1CB69A" w:rsidR="00144D03" w:rsidRPr="00FC5906" w:rsidRDefault="00144D03" w:rsidP="0091210D">
      <w:pPr>
        <w:spacing w:line="240" w:lineRule="atLeast"/>
        <w:jc w:val="both"/>
        <w:rPr>
          <w:rFonts w:ascii="Arial" w:hAnsi="Arial" w:cs="Arial"/>
          <w:sz w:val="20"/>
          <w:szCs w:val="20"/>
        </w:rPr>
      </w:pPr>
      <w:r w:rsidRPr="00FC5906">
        <w:rPr>
          <w:rFonts w:ascii="Arial" w:hAnsi="Arial" w:cs="Arial"/>
          <w:sz w:val="20"/>
          <w:szCs w:val="20"/>
        </w:rPr>
        <w:t>Na osnovi rezultatov vrednotenja se organizira delavnica s strokovno javnostjo, na kateri izbere najustreznejši scenarij, ki bo strokovna osnova za pripravo ukrepov DCPS. Najustreznejši scenarij potrdi tudi medresorska delovna skupina.</w:t>
      </w:r>
      <w:r w:rsidR="002F4075">
        <w:rPr>
          <w:rFonts w:ascii="Arial" w:hAnsi="Arial" w:cs="Arial"/>
          <w:sz w:val="20"/>
          <w:szCs w:val="20"/>
        </w:rPr>
        <w:t xml:space="preserve"> </w:t>
      </w:r>
      <w:r w:rsidRPr="00FC5906">
        <w:rPr>
          <w:rFonts w:ascii="Arial" w:hAnsi="Arial" w:cs="Arial"/>
          <w:sz w:val="20"/>
          <w:szCs w:val="20"/>
        </w:rPr>
        <w:t>Na osnovi vrednotenja se za vsako časovno obdobje izbere najustreznejši scenarij, ki bo po potrebi v fazi priprave akcijskega načrta ustrezno optimiziran. Optimizacija izbranega scenarija je predvidena v večjem številu korakov, predvidoma po predstavitvi in po pripombah deležnikov, hkrati tudi v usklajevanju s pripravljavcem okoljskega poročila oz. v fazi samega postopka CPVO.</w:t>
      </w:r>
    </w:p>
    <w:p w14:paraId="76DB16F3" w14:textId="77777777" w:rsidR="00144D03" w:rsidRDefault="00144D03" w:rsidP="0091210D">
      <w:pPr>
        <w:spacing w:after="60" w:line="240" w:lineRule="atLeast"/>
        <w:jc w:val="both"/>
        <w:rPr>
          <w:rFonts w:ascii="Arial" w:hAnsi="Arial" w:cs="Arial"/>
          <w:color w:val="000000" w:themeColor="text1"/>
          <w:sz w:val="20"/>
          <w:szCs w:val="20"/>
        </w:rPr>
      </w:pPr>
      <w:r w:rsidRPr="00954DB9">
        <w:rPr>
          <w:rFonts w:ascii="Arial" w:hAnsi="Arial" w:cs="Arial"/>
          <w:color w:val="000000" w:themeColor="text1"/>
          <w:sz w:val="20"/>
          <w:szCs w:val="20"/>
        </w:rPr>
        <w:t>Zgoraj navedene scenarije za leta 2030, 2035, 2040, 2045 in 2050 se predvidoma vrednoti glede:</w:t>
      </w:r>
    </w:p>
    <w:p w14:paraId="4CE6BECE" w14:textId="77777777" w:rsidR="00197CD0" w:rsidRPr="002E2159" w:rsidRDefault="00197CD0" w:rsidP="007263FE">
      <w:pPr>
        <w:pStyle w:val="Odstavekseznama"/>
        <w:numPr>
          <w:ilvl w:val="0"/>
          <w:numId w:val="5"/>
        </w:numPr>
        <w:spacing w:after="80" w:line="240" w:lineRule="atLeast"/>
        <w:ind w:left="357" w:hanging="357"/>
        <w:jc w:val="both"/>
        <w:rPr>
          <w:rFonts w:ascii="Arial" w:hAnsi="Arial" w:cs="Arial"/>
          <w:b/>
          <w:bCs/>
          <w:sz w:val="20"/>
          <w:szCs w:val="20"/>
        </w:rPr>
      </w:pPr>
      <w:r w:rsidRPr="002E2159">
        <w:rPr>
          <w:rFonts w:ascii="Arial" w:hAnsi="Arial" w:cs="Arial"/>
          <w:b/>
          <w:bCs/>
          <w:sz w:val="20"/>
          <w:szCs w:val="20"/>
        </w:rPr>
        <w:t>prometne učinkovitosti:</w:t>
      </w:r>
    </w:p>
    <w:p w14:paraId="4B32D2E8" w14:textId="77777777" w:rsidR="00197CD0" w:rsidRPr="00E230C4" w:rsidRDefault="00197CD0" w:rsidP="00197CD0">
      <w:pPr>
        <w:pStyle w:val="Odstavekseznama"/>
        <w:numPr>
          <w:ilvl w:val="2"/>
          <w:numId w:val="20"/>
        </w:numPr>
        <w:spacing w:line="240" w:lineRule="atLeast"/>
        <w:ind w:left="357" w:hanging="357"/>
        <w:contextualSpacing w:val="0"/>
        <w:jc w:val="both"/>
        <w:rPr>
          <w:rFonts w:ascii="Arial" w:hAnsi="Arial" w:cs="Arial"/>
          <w:sz w:val="20"/>
          <w:szCs w:val="20"/>
        </w:rPr>
      </w:pPr>
      <w:r w:rsidRPr="00E230C4">
        <w:rPr>
          <w:rFonts w:ascii="Arial" w:hAnsi="Arial" w:cs="Arial"/>
          <w:sz w:val="20"/>
          <w:szCs w:val="20"/>
        </w:rPr>
        <w:t>sprememba izbire prometnega sredstva v korist javnega prometa za potniški promet in v korist železnice za blagovnega,</w:t>
      </w:r>
    </w:p>
    <w:p w14:paraId="77D1E199" w14:textId="77777777" w:rsidR="00197CD0" w:rsidRPr="00E230C4" w:rsidRDefault="00197CD0" w:rsidP="00197CD0">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prometno delo opravljeno z javnim prometom in skupaj za potniški promet ter opravljeno s cestnimi tovornimi vozili, vlaki in skupaj za blagovni promet, osebnimi avtomobili,</w:t>
      </w:r>
    </w:p>
    <w:p w14:paraId="49C8AA2F" w14:textId="77777777" w:rsidR="00197CD0" w:rsidRPr="00E230C4" w:rsidRDefault="00197CD0" w:rsidP="00197CD0">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porabljen čas z javnim prometom in skupaj za potniški promet ter s cestnimi tovornimi vozili, vlaki in skupaj za blagovni promet, osebnimi avtomobili,</w:t>
      </w:r>
    </w:p>
    <w:p w14:paraId="3235B3CD" w14:textId="77777777" w:rsidR="00197CD0" w:rsidRDefault="00197CD0" w:rsidP="00197CD0">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 xml:space="preserve">identifikacija zastojev in šibkih točk v javnem prometu in v železniškem omrežju in na cestnem omrežju, </w:t>
      </w:r>
    </w:p>
    <w:p w14:paraId="48EEFB87" w14:textId="4CA5E9DA" w:rsidR="0008399A" w:rsidRPr="007263FE" w:rsidRDefault="002E2159" w:rsidP="007263FE">
      <w:pPr>
        <w:pStyle w:val="Odstavekseznama"/>
        <w:numPr>
          <w:ilvl w:val="0"/>
          <w:numId w:val="5"/>
        </w:numPr>
        <w:spacing w:after="80" w:line="240" w:lineRule="atLeast"/>
        <w:ind w:left="357" w:hanging="357"/>
        <w:jc w:val="both"/>
        <w:rPr>
          <w:rFonts w:ascii="Arial" w:hAnsi="Arial" w:cs="Arial"/>
          <w:b/>
          <w:bCs/>
          <w:sz w:val="20"/>
          <w:szCs w:val="20"/>
        </w:rPr>
      </w:pPr>
      <w:r w:rsidRPr="007263FE">
        <w:rPr>
          <w:rFonts w:ascii="Arial" w:hAnsi="Arial" w:cs="Arial"/>
          <w:b/>
          <w:bCs/>
          <w:sz w:val="20"/>
          <w:szCs w:val="20"/>
        </w:rPr>
        <w:t>družbene učinkovitosti:</w:t>
      </w:r>
    </w:p>
    <w:p w14:paraId="72C60979" w14:textId="63CDF170" w:rsidR="00CE23BC" w:rsidRPr="00E230C4" w:rsidRDefault="00CE23BC" w:rsidP="0091210D">
      <w:pPr>
        <w:pStyle w:val="Odstavekseznama"/>
        <w:numPr>
          <w:ilvl w:val="2"/>
          <w:numId w:val="20"/>
        </w:numPr>
        <w:spacing w:line="240" w:lineRule="atLeast"/>
        <w:ind w:left="357" w:hanging="357"/>
        <w:contextualSpacing w:val="0"/>
        <w:jc w:val="both"/>
        <w:rPr>
          <w:rFonts w:ascii="Arial" w:hAnsi="Arial" w:cs="Arial"/>
          <w:sz w:val="20"/>
          <w:szCs w:val="20"/>
        </w:rPr>
      </w:pPr>
      <w:r w:rsidRPr="00E230C4">
        <w:rPr>
          <w:rFonts w:ascii="Arial" w:hAnsi="Arial" w:cs="Arial"/>
          <w:sz w:val="20"/>
          <w:szCs w:val="20"/>
        </w:rPr>
        <w:t xml:space="preserve">dostopnost prebivalstva do storitev (prostorsko načrtovanje), </w:t>
      </w:r>
    </w:p>
    <w:p w14:paraId="239A9C46" w14:textId="245F3020" w:rsidR="00CE23BC" w:rsidRPr="00E230C4" w:rsidRDefault="00CE23BC" w:rsidP="0091210D">
      <w:pPr>
        <w:pStyle w:val="Odstavekseznama"/>
        <w:numPr>
          <w:ilvl w:val="2"/>
          <w:numId w:val="20"/>
        </w:numPr>
        <w:spacing w:line="240" w:lineRule="atLeast"/>
        <w:ind w:left="357" w:hanging="357"/>
        <w:contextualSpacing w:val="0"/>
        <w:jc w:val="both"/>
        <w:rPr>
          <w:rFonts w:ascii="Arial" w:hAnsi="Arial" w:cs="Arial"/>
          <w:sz w:val="20"/>
          <w:szCs w:val="20"/>
        </w:rPr>
      </w:pPr>
      <w:r w:rsidRPr="00E230C4">
        <w:rPr>
          <w:rFonts w:ascii="Arial" w:hAnsi="Arial" w:cs="Arial"/>
          <w:sz w:val="20"/>
          <w:szCs w:val="20"/>
        </w:rPr>
        <w:t>dostopnost do središč v policentričnem urbanem sistemu,</w:t>
      </w:r>
    </w:p>
    <w:p w14:paraId="257DDD59" w14:textId="1D43D433" w:rsidR="00CE23BC" w:rsidRPr="00363785" w:rsidRDefault="00CE23BC"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lastRenderedPageBreak/>
        <w:t>mednarodna povezljivost,</w:t>
      </w:r>
    </w:p>
    <w:p w14:paraId="7D69E7B1" w14:textId="4CF393D4" w:rsidR="00CE23BC" w:rsidRPr="00363785" w:rsidRDefault="00CE23BC"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 xml:space="preserve">prevozna revščina </w:t>
      </w:r>
      <w:r w:rsidR="00765D8E" w:rsidRPr="00363785">
        <w:rPr>
          <w:rFonts w:ascii="Arial" w:hAnsi="Arial" w:cs="Arial"/>
          <w:sz w:val="20"/>
          <w:szCs w:val="20"/>
        </w:rPr>
        <w:t>,</w:t>
      </w:r>
    </w:p>
    <w:p w14:paraId="62EA6F54" w14:textId="77777777" w:rsidR="00CE23BC" w:rsidRDefault="00CE23BC"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prometne nesreče na cestah (število nesreč/dan),</w:t>
      </w:r>
    </w:p>
    <w:p w14:paraId="3E72D2CD" w14:textId="578A6F9D" w:rsidR="00EC0657" w:rsidRPr="007263FE" w:rsidRDefault="00EC0657" w:rsidP="007263FE">
      <w:pPr>
        <w:pStyle w:val="Odstavekseznama"/>
        <w:numPr>
          <w:ilvl w:val="0"/>
          <w:numId w:val="5"/>
        </w:numPr>
        <w:spacing w:after="80" w:line="240" w:lineRule="atLeast"/>
        <w:ind w:left="357" w:hanging="357"/>
        <w:jc w:val="both"/>
        <w:rPr>
          <w:rFonts w:ascii="Arial" w:hAnsi="Arial" w:cs="Arial"/>
          <w:b/>
          <w:bCs/>
          <w:sz w:val="20"/>
          <w:szCs w:val="20"/>
        </w:rPr>
      </w:pPr>
      <w:r w:rsidRPr="002E2159">
        <w:rPr>
          <w:rFonts w:ascii="Arial" w:hAnsi="Arial" w:cs="Arial"/>
          <w:b/>
          <w:bCs/>
          <w:sz w:val="20"/>
          <w:szCs w:val="20"/>
        </w:rPr>
        <w:t xml:space="preserve">gospodarske </w:t>
      </w:r>
      <w:r w:rsidR="00D62293">
        <w:rPr>
          <w:rFonts w:ascii="Arial" w:hAnsi="Arial" w:cs="Arial"/>
          <w:b/>
          <w:bCs/>
          <w:sz w:val="20"/>
          <w:szCs w:val="20"/>
        </w:rPr>
        <w:t>učinkovitosti</w:t>
      </w:r>
      <w:r w:rsidRPr="002E2159">
        <w:rPr>
          <w:rFonts w:ascii="Arial" w:hAnsi="Arial" w:cs="Arial"/>
          <w:b/>
          <w:bCs/>
          <w:sz w:val="20"/>
          <w:szCs w:val="20"/>
        </w:rPr>
        <w:t>:</w:t>
      </w:r>
    </w:p>
    <w:p w14:paraId="560DCFF3" w14:textId="77777777" w:rsidR="00EC0657" w:rsidRPr="00363785" w:rsidRDefault="00EC0657" w:rsidP="00EC0657">
      <w:pPr>
        <w:pStyle w:val="Odstavekseznama"/>
        <w:numPr>
          <w:ilvl w:val="2"/>
          <w:numId w:val="20"/>
        </w:numPr>
        <w:spacing w:line="240" w:lineRule="atLeast"/>
        <w:ind w:left="357" w:hanging="357"/>
        <w:contextualSpacing w:val="0"/>
        <w:jc w:val="both"/>
        <w:rPr>
          <w:rFonts w:ascii="Arial" w:hAnsi="Arial" w:cs="Arial"/>
          <w:sz w:val="20"/>
          <w:szCs w:val="20"/>
        </w:rPr>
      </w:pPr>
      <w:r w:rsidRPr="00363785">
        <w:rPr>
          <w:rFonts w:ascii="Arial" w:hAnsi="Arial" w:cs="Arial"/>
          <w:sz w:val="20"/>
          <w:szCs w:val="20"/>
        </w:rPr>
        <w:t>oskrba gospodarstva,</w:t>
      </w:r>
    </w:p>
    <w:p w14:paraId="6AEF7012" w14:textId="77777777" w:rsidR="00EC0657" w:rsidRPr="00363785" w:rsidRDefault="00EC0657" w:rsidP="00EC0657">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krožno gospodarstvo,</w:t>
      </w:r>
    </w:p>
    <w:p w14:paraId="7EAB57B9" w14:textId="77777777" w:rsidR="00EC0657" w:rsidRPr="00363785" w:rsidRDefault="00EC0657" w:rsidP="00EC0657">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zasedenost tovornih transportnih enot,</w:t>
      </w:r>
    </w:p>
    <w:p w14:paraId="0E5157B6" w14:textId="77777777" w:rsidR="00EC0657" w:rsidRDefault="00EC0657" w:rsidP="00EC0657">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prometni terminali</w:t>
      </w:r>
      <w:r>
        <w:rPr>
          <w:rFonts w:ascii="Arial" w:hAnsi="Arial" w:cs="Arial"/>
          <w:sz w:val="20"/>
          <w:szCs w:val="20"/>
        </w:rPr>
        <w:t>,</w:t>
      </w:r>
    </w:p>
    <w:p w14:paraId="19DD0A25" w14:textId="77777777" w:rsidR="004F6B0A" w:rsidRPr="00EC13F1" w:rsidRDefault="004F6B0A" w:rsidP="007263FE">
      <w:pPr>
        <w:pStyle w:val="Odstavekseznama"/>
        <w:numPr>
          <w:ilvl w:val="0"/>
          <w:numId w:val="5"/>
        </w:numPr>
        <w:spacing w:after="80" w:line="240" w:lineRule="atLeast"/>
        <w:ind w:left="357" w:hanging="357"/>
        <w:jc w:val="both"/>
        <w:rPr>
          <w:rFonts w:ascii="Arial" w:hAnsi="Arial" w:cs="Arial"/>
          <w:b/>
          <w:bCs/>
          <w:sz w:val="20"/>
          <w:szCs w:val="20"/>
        </w:rPr>
      </w:pPr>
      <w:r w:rsidRPr="00EC13F1">
        <w:rPr>
          <w:rFonts w:ascii="Arial" w:hAnsi="Arial" w:cs="Arial"/>
          <w:b/>
          <w:bCs/>
          <w:sz w:val="20"/>
          <w:szCs w:val="20"/>
        </w:rPr>
        <w:t>ekonomskega vrednotenja:</w:t>
      </w:r>
    </w:p>
    <w:p w14:paraId="4FDAE26A" w14:textId="77777777" w:rsidR="004F6B0A" w:rsidRPr="00E230C4" w:rsidRDefault="004F6B0A" w:rsidP="004F6B0A">
      <w:pPr>
        <w:pStyle w:val="Odstavekseznama"/>
        <w:numPr>
          <w:ilvl w:val="2"/>
          <w:numId w:val="20"/>
        </w:numPr>
        <w:spacing w:line="240" w:lineRule="atLeast"/>
        <w:ind w:left="357" w:hanging="357"/>
        <w:contextualSpacing w:val="0"/>
        <w:jc w:val="both"/>
        <w:rPr>
          <w:rFonts w:ascii="Arial" w:hAnsi="Arial" w:cs="Arial"/>
          <w:sz w:val="20"/>
          <w:szCs w:val="20"/>
        </w:rPr>
      </w:pPr>
      <w:r w:rsidRPr="00E230C4">
        <w:rPr>
          <w:rFonts w:ascii="Arial" w:hAnsi="Arial" w:cs="Arial"/>
          <w:sz w:val="20"/>
          <w:szCs w:val="20"/>
        </w:rPr>
        <w:t>priprava večmodalnih potovalnih dolžin, časov in stroškov ter osnov za vrednotenje posrednih učinkov (zrak, hrup, nesreče)</w:t>
      </w:r>
      <w:r>
        <w:rPr>
          <w:rFonts w:ascii="Arial" w:hAnsi="Arial" w:cs="Arial"/>
          <w:sz w:val="20"/>
          <w:szCs w:val="20"/>
        </w:rPr>
        <w:t>,</w:t>
      </w:r>
    </w:p>
    <w:p w14:paraId="1B2CE676" w14:textId="326E45D8" w:rsidR="004F6B0A" w:rsidRPr="00E230C4" w:rsidRDefault="004F6B0A" w:rsidP="004F6B0A">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E230C4">
        <w:rPr>
          <w:rFonts w:ascii="Arial" w:hAnsi="Arial" w:cs="Arial"/>
          <w:sz w:val="20"/>
          <w:szCs w:val="20"/>
        </w:rPr>
        <w:t>stroškovna učinkovitost ukrepov strategije</w:t>
      </w:r>
      <w:r w:rsidR="009072A3">
        <w:rPr>
          <w:rFonts w:ascii="Arial" w:hAnsi="Arial" w:cs="Arial"/>
          <w:sz w:val="20"/>
          <w:szCs w:val="20"/>
        </w:rPr>
        <w:t>,</w:t>
      </w:r>
    </w:p>
    <w:p w14:paraId="366FB2DE" w14:textId="77777777" w:rsidR="004F6B0A" w:rsidRPr="002E2159" w:rsidRDefault="004F6B0A" w:rsidP="007263FE">
      <w:pPr>
        <w:pStyle w:val="Odstavekseznama"/>
        <w:numPr>
          <w:ilvl w:val="0"/>
          <w:numId w:val="5"/>
        </w:numPr>
        <w:spacing w:after="80" w:line="240" w:lineRule="atLeast"/>
        <w:ind w:left="357" w:hanging="357"/>
        <w:jc w:val="both"/>
        <w:rPr>
          <w:rFonts w:ascii="Arial" w:hAnsi="Arial" w:cs="Arial"/>
          <w:b/>
          <w:bCs/>
          <w:sz w:val="20"/>
          <w:szCs w:val="20"/>
        </w:rPr>
      </w:pPr>
      <w:r w:rsidRPr="002E2159">
        <w:rPr>
          <w:rFonts w:ascii="Arial" w:hAnsi="Arial" w:cs="Arial"/>
          <w:b/>
          <w:bCs/>
          <w:sz w:val="20"/>
          <w:szCs w:val="20"/>
        </w:rPr>
        <w:t>okoljske sprejemljivosti:</w:t>
      </w:r>
    </w:p>
    <w:p w14:paraId="762DC018" w14:textId="0FB860CB" w:rsidR="004F6B0A" w:rsidRPr="00363785" w:rsidRDefault="004F6B0A" w:rsidP="004F6B0A">
      <w:pPr>
        <w:pStyle w:val="Odstavekseznama"/>
        <w:numPr>
          <w:ilvl w:val="2"/>
          <w:numId w:val="20"/>
        </w:numPr>
        <w:spacing w:line="240" w:lineRule="atLeast"/>
        <w:ind w:left="357" w:hanging="357"/>
        <w:contextualSpacing w:val="0"/>
        <w:jc w:val="both"/>
        <w:rPr>
          <w:rFonts w:ascii="Arial" w:hAnsi="Arial" w:cs="Arial"/>
          <w:sz w:val="20"/>
          <w:szCs w:val="20"/>
        </w:rPr>
      </w:pPr>
      <w:r w:rsidRPr="00363785">
        <w:rPr>
          <w:rFonts w:ascii="Arial" w:hAnsi="Arial" w:cs="Arial"/>
          <w:sz w:val="20"/>
          <w:szCs w:val="20"/>
        </w:rPr>
        <w:t>emisije plinov oz. delcev, ki vplivajo na lokalne spremembe (glej točko 3.3.3. tega dokumenta),</w:t>
      </w:r>
    </w:p>
    <w:p w14:paraId="542F4391" w14:textId="438E69C7" w:rsidR="004F6B0A" w:rsidRPr="00363785" w:rsidRDefault="004F6B0A" w:rsidP="004F6B0A">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 xml:space="preserve">obremenjenost prebivalcev s hrupom </w:t>
      </w:r>
      <w:del w:id="31" w:author="Anja Bajcar Kok" w:date="2025-03-06T11:33:00Z">
        <w:r w:rsidDel="009B4648">
          <w:rPr>
            <w:rFonts w:ascii="Arial" w:hAnsi="Arial" w:cs="Arial"/>
            <w:sz w:val="20"/>
            <w:szCs w:val="20"/>
          </w:rPr>
          <w:delText>in vibracijami</w:delText>
        </w:r>
      </w:del>
      <w:ins w:id="32" w:author="Anja Bajcar Kok" w:date="2025-03-06T11:33:00Z">
        <w:r w:rsidR="009B4648">
          <w:rPr>
            <w:rFonts w:ascii="Arial" w:hAnsi="Arial" w:cs="Arial"/>
            <w:sz w:val="20"/>
            <w:szCs w:val="20"/>
          </w:rPr>
          <w:t xml:space="preserve"> </w:t>
        </w:r>
      </w:ins>
      <w:r>
        <w:rPr>
          <w:rFonts w:ascii="Arial" w:hAnsi="Arial" w:cs="Arial"/>
          <w:sz w:val="20"/>
          <w:szCs w:val="20"/>
        </w:rPr>
        <w:t xml:space="preserve"> </w:t>
      </w:r>
      <w:r w:rsidRPr="00363785">
        <w:rPr>
          <w:rFonts w:ascii="Arial" w:hAnsi="Arial" w:cs="Arial"/>
          <w:sz w:val="20"/>
          <w:szCs w:val="20"/>
        </w:rPr>
        <w:t xml:space="preserve">za dan, večer, noč (glej točko 3.3.3. tega dokumenta), </w:t>
      </w:r>
    </w:p>
    <w:p w14:paraId="343FEC6A" w14:textId="77777777" w:rsidR="004F6B0A" w:rsidRDefault="004F6B0A" w:rsidP="004F6B0A">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pregrevanje v urbanih naseljih,</w:t>
      </w:r>
    </w:p>
    <w:p w14:paraId="3CF48190" w14:textId="400D39F6" w:rsidR="002E2159" w:rsidRPr="007263FE" w:rsidRDefault="002E2159" w:rsidP="007263FE">
      <w:pPr>
        <w:pStyle w:val="Odstavekseznama"/>
        <w:numPr>
          <w:ilvl w:val="0"/>
          <w:numId w:val="5"/>
        </w:numPr>
        <w:spacing w:after="80" w:line="240" w:lineRule="atLeast"/>
        <w:ind w:left="357" w:hanging="357"/>
        <w:jc w:val="both"/>
        <w:rPr>
          <w:rFonts w:ascii="Arial" w:hAnsi="Arial" w:cs="Arial"/>
          <w:b/>
          <w:bCs/>
          <w:sz w:val="20"/>
          <w:szCs w:val="20"/>
        </w:rPr>
      </w:pPr>
      <w:r w:rsidRPr="007263FE">
        <w:rPr>
          <w:rFonts w:ascii="Arial" w:hAnsi="Arial" w:cs="Arial"/>
          <w:b/>
          <w:bCs/>
          <w:sz w:val="20"/>
          <w:szCs w:val="20"/>
        </w:rPr>
        <w:t>podnebne učinkovitosti:</w:t>
      </w:r>
    </w:p>
    <w:p w14:paraId="2F5CF154" w14:textId="15BE79D5" w:rsidR="00144D03" w:rsidRPr="00363785" w:rsidRDefault="00144D03" w:rsidP="0091210D">
      <w:pPr>
        <w:pStyle w:val="Odstavekseznama"/>
        <w:numPr>
          <w:ilvl w:val="2"/>
          <w:numId w:val="20"/>
        </w:numPr>
        <w:spacing w:line="240" w:lineRule="atLeast"/>
        <w:ind w:left="357" w:hanging="357"/>
        <w:contextualSpacing w:val="0"/>
        <w:jc w:val="both"/>
        <w:rPr>
          <w:rFonts w:ascii="Arial" w:hAnsi="Arial" w:cs="Arial"/>
          <w:sz w:val="20"/>
          <w:szCs w:val="20"/>
        </w:rPr>
      </w:pPr>
      <w:r w:rsidRPr="00363785">
        <w:rPr>
          <w:rFonts w:ascii="Arial" w:hAnsi="Arial" w:cs="Arial"/>
          <w:sz w:val="20"/>
          <w:szCs w:val="20"/>
        </w:rPr>
        <w:t>emisija plinov, ki vplivajo na globalne klimatske spremembe</w:t>
      </w:r>
      <w:r w:rsidR="00C028AF" w:rsidRPr="00363785">
        <w:rPr>
          <w:rFonts w:ascii="Arial" w:hAnsi="Arial" w:cs="Arial"/>
          <w:sz w:val="20"/>
          <w:szCs w:val="20"/>
        </w:rPr>
        <w:t xml:space="preserve"> (glej točko 3.3.3. tega dokumenta)</w:t>
      </w:r>
      <w:r w:rsidR="009E1062" w:rsidRPr="00363785">
        <w:rPr>
          <w:rFonts w:ascii="Arial" w:hAnsi="Arial" w:cs="Arial"/>
          <w:sz w:val="20"/>
          <w:szCs w:val="20"/>
        </w:rPr>
        <w:t>,</w:t>
      </w:r>
    </w:p>
    <w:p w14:paraId="0C615899" w14:textId="1B09AE13" w:rsidR="003F49DE" w:rsidRPr="00363785" w:rsidRDefault="003F49DE"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raba tal</w:t>
      </w:r>
      <w:r w:rsidR="00765D8E" w:rsidRPr="00363785">
        <w:rPr>
          <w:rFonts w:ascii="Arial" w:hAnsi="Arial" w:cs="Arial"/>
          <w:sz w:val="20"/>
          <w:szCs w:val="20"/>
        </w:rPr>
        <w:t>,</w:t>
      </w:r>
    </w:p>
    <w:p w14:paraId="53E77FDF" w14:textId="4754A769" w:rsidR="00144D03" w:rsidRDefault="00144D03" w:rsidP="0091210D">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363785">
        <w:rPr>
          <w:rFonts w:ascii="Arial" w:hAnsi="Arial" w:cs="Arial"/>
          <w:sz w:val="20"/>
          <w:szCs w:val="20"/>
        </w:rPr>
        <w:t>odpornost infrastrukture na podnebne spremembe</w:t>
      </w:r>
      <w:r w:rsidR="009072A3">
        <w:rPr>
          <w:rFonts w:ascii="Arial" w:hAnsi="Arial" w:cs="Arial"/>
          <w:sz w:val="20"/>
          <w:szCs w:val="20"/>
        </w:rPr>
        <w:t>.</w:t>
      </w:r>
    </w:p>
    <w:p w14:paraId="7FB37213" w14:textId="237DDD67" w:rsidR="00144D03" w:rsidRDefault="00144D03" w:rsidP="0091210D">
      <w:pPr>
        <w:overflowPunct w:val="0"/>
        <w:autoSpaceDE w:val="0"/>
        <w:autoSpaceDN w:val="0"/>
        <w:adjustRightInd w:val="0"/>
        <w:spacing w:line="240" w:lineRule="atLeast"/>
        <w:jc w:val="both"/>
        <w:textAlignment w:val="baseline"/>
        <w:rPr>
          <w:rFonts w:ascii="Arial" w:hAnsi="Arial" w:cs="Arial"/>
          <w:sz w:val="20"/>
          <w:szCs w:val="20"/>
        </w:rPr>
      </w:pPr>
      <w:r w:rsidRPr="00553874">
        <w:rPr>
          <w:rFonts w:ascii="Arial" w:hAnsi="Arial" w:cs="Arial"/>
          <w:b/>
          <w:bCs/>
          <w:sz w:val="20"/>
          <w:szCs w:val="20"/>
        </w:rPr>
        <w:t>Celovita presoja vplivov na okolje za vsak posamezen scenarij</w:t>
      </w:r>
      <w:r w:rsidR="00553874">
        <w:rPr>
          <w:rFonts w:ascii="Arial" w:hAnsi="Arial" w:cs="Arial"/>
          <w:sz w:val="20"/>
          <w:szCs w:val="20"/>
        </w:rPr>
        <w:t>: za</w:t>
      </w:r>
      <w:r w:rsidRPr="00FC5906">
        <w:rPr>
          <w:rFonts w:ascii="Arial" w:hAnsi="Arial" w:cs="Arial"/>
          <w:sz w:val="20"/>
          <w:szCs w:val="20"/>
        </w:rPr>
        <w:t xml:space="preserve"> vse predlagane scenarije je treba pripraviti oceno </w:t>
      </w:r>
      <w:r w:rsidR="00954DB9">
        <w:rPr>
          <w:rFonts w:ascii="Arial" w:hAnsi="Arial" w:cs="Arial"/>
          <w:sz w:val="20"/>
          <w:szCs w:val="20"/>
        </w:rPr>
        <w:t>vplivov na okolje,</w:t>
      </w:r>
      <w:r w:rsidRPr="00FC5906">
        <w:rPr>
          <w:rFonts w:ascii="Arial" w:hAnsi="Arial" w:cs="Arial"/>
          <w:sz w:val="20"/>
          <w:szCs w:val="20"/>
        </w:rPr>
        <w:t xml:space="preserve"> zato mora izvajalec sklopa 1 v tem koraku sodelovati z izvajalcem sklopa 3, ki za </w:t>
      </w:r>
      <w:r w:rsidR="002A12B2" w:rsidRPr="00FC5906">
        <w:rPr>
          <w:rFonts w:ascii="Arial" w:hAnsi="Arial" w:cs="Arial"/>
          <w:sz w:val="20"/>
          <w:szCs w:val="20"/>
        </w:rPr>
        <w:t>posamezen</w:t>
      </w:r>
      <w:r w:rsidRPr="00FC5906">
        <w:rPr>
          <w:rFonts w:ascii="Arial" w:hAnsi="Arial" w:cs="Arial"/>
          <w:sz w:val="20"/>
          <w:szCs w:val="20"/>
        </w:rPr>
        <w:t xml:space="preserve"> scenarij pripravi okoljsko poročilo.</w:t>
      </w:r>
      <w:r w:rsidR="00BF26EF">
        <w:rPr>
          <w:rFonts w:ascii="Arial" w:hAnsi="Arial" w:cs="Arial"/>
          <w:sz w:val="20"/>
          <w:szCs w:val="20"/>
        </w:rPr>
        <w:t xml:space="preserve"> </w:t>
      </w:r>
    </w:p>
    <w:p w14:paraId="2D8A9F4F" w14:textId="106C3F92" w:rsidR="00391684" w:rsidRDefault="00391684" w:rsidP="00391684">
      <w:pPr>
        <w:pStyle w:val="Naslov3"/>
      </w:pPr>
      <w:bookmarkStart w:id="33" w:name="_Toc184991483"/>
      <w:r>
        <w:t>Priprava predloga celovitega dokumenta DCPS</w:t>
      </w:r>
      <w:r w:rsidR="000B5E7A">
        <w:t>, vključno z akcijskim načrtom</w:t>
      </w:r>
      <w:bookmarkEnd w:id="33"/>
    </w:p>
    <w:p w14:paraId="10665918" w14:textId="1D1D52A6" w:rsidR="007123E7" w:rsidRDefault="003C4829" w:rsidP="00F063FD">
      <w:pPr>
        <w:pStyle w:val="Naslov4"/>
      </w:pPr>
      <w:r>
        <w:t>Predlog celovitega dokumenta DCPS</w:t>
      </w:r>
    </w:p>
    <w:p w14:paraId="031E0CD4" w14:textId="2A29E472" w:rsidR="002A598F" w:rsidRPr="00C436BE" w:rsidRDefault="00751151" w:rsidP="00262EDE">
      <w:pPr>
        <w:overflowPunct w:val="0"/>
        <w:autoSpaceDE w:val="0"/>
        <w:autoSpaceDN w:val="0"/>
        <w:adjustRightInd w:val="0"/>
        <w:spacing w:line="240" w:lineRule="atLeast"/>
        <w:jc w:val="both"/>
        <w:textAlignment w:val="baseline"/>
        <w:rPr>
          <w:rFonts w:ascii="Arial" w:hAnsi="Arial" w:cs="Arial"/>
          <w:sz w:val="20"/>
          <w:szCs w:val="20"/>
        </w:rPr>
      </w:pPr>
      <w:r w:rsidRPr="00A252E2">
        <w:rPr>
          <w:rFonts w:ascii="Arial" w:hAnsi="Arial" w:cs="Arial"/>
          <w:sz w:val="20"/>
          <w:szCs w:val="20"/>
        </w:rPr>
        <w:t xml:space="preserve">Izvajalec naj pripravi predlog celovitega dokumenta DCPS, </w:t>
      </w:r>
      <w:r>
        <w:rPr>
          <w:rFonts w:ascii="Arial" w:hAnsi="Arial" w:cs="Arial"/>
          <w:sz w:val="20"/>
          <w:szCs w:val="20"/>
        </w:rPr>
        <w:t xml:space="preserve">pri čemer naj </w:t>
      </w:r>
      <w:r w:rsidR="007405D5">
        <w:rPr>
          <w:rFonts w:ascii="Arial" w:hAnsi="Arial" w:cs="Arial"/>
          <w:sz w:val="20"/>
          <w:szCs w:val="20"/>
        </w:rPr>
        <w:t>sledi sodobnim praksam priprave strateških dokumentov</w:t>
      </w:r>
      <w:r w:rsidR="007123E7">
        <w:rPr>
          <w:rFonts w:ascii="Arial" w:hAnsi="Arial" w:cs="Arial"/>
          <w:sz w:val="20"/>
          <w:szCs w:val="20"/>
        </w:rPr>
        <w:t xml:space="preserve">. Dokument naj bo kratek, pregleden in strukturiran na način, da jasno izpostavlja ključne cilje, prednostne naloge in ukrepe. Nepotrebna podvajanja ali analize naj bodo izključene iz glavnega dokumenta in vključene kot priloga. </w:t>
      </w:r>
      <w:r w:rsidR="00C436BE">
        <w:rPr>
          <w:rFonts w:ascii="Arial" w:hAnsi="Arial" w:cs="Arial"/>
          <w:sz w:val="20"/>
          <w:szCs w:val="20"/>
        </w:rPr>
        <w:t xml:space="preserve">Dokument naj vključuje tudi povzetek za odločevalce z jasno in razumljivo navedbo ključnih </w:t>
      </w:r>
      <w:r w:rsidR="003C77E7">
        <w:rPr>
          <w:rFonts w:ascii="Arial" w:hAnsi="Arial" w:cs="Arial"/>
          <w:sz w:val="20"/>
          <w:szCs w:val="20"/>
        </w:rPr>
        <w:t>informacij</w:t>
      </w:r>
      <w:r w:rsidR="00F73385">
        <w:rPr>
          <w:rFonts w:ascii="Arial" w:hAnsi="Arial" w:cs="Arial"/>
          <w:sz w:val="20"/>
          <w:szCs w:val="20"/>
        </w:rPr>
        <w:t xml:space="preserve">, </w:t>
      </w:r>
      <w:r w:rsidR="00D44FAE">
        <w:rPr>
          <w:rFonts w:ascii="Arial" w:hAnsi="Arial" w:cs="Arial"/>
          <w:sz w:val="20"/>
          <w:szCs w:val="20"/>
        </w:rPr>
        <w:t>prednostnih stebrov ukrepanja</w:t>
      </w:r>
      <w:r w:rsidR="009725B9">
        <w:rPr>
          <w:rFonts w:ascii="Arial" w:hAnsi="Arial" w:cs="Arial"/>
          <w:sz w:val="20"/>
          <w:szCs w:val="20"/>
        </w:rPr>
        <w:t xml:space="preserve"> </w:t>
      </w:r>
      <w:r w:rsidR="00F73385">
        <w:rPr>
          <w:rFonts w:ascii="Arial" w:hAnsi="Arial" w:cs="Arial"/>
          <w:sz w:val="20"/>
          <w:szCs w:val="20"/>
        </w:rPr>
        <w:t>in rezultatov s predvideno časovnico</w:t>
      </w:r>
      <w:r w:rsidR="00364E84">
        <w:rPr>
          <w:rFonts w:ascii="Arial" w:hAnsi="Arial" w:cs="Arial"/>
          <w:sz w:val="20"/>
          <w:szCs w:val="20"/>
        </w:rPr>
        <w:t>,</w:t>
      </w:r>
      <w:r w:rsidR="00900A0C">
        <w:rPr>
          <w:rFonts w:ascii="Arial" w:hAnsi="Arial" w:cs="Arial"/>
          <w:sz w:val="20"/>
          <w:szCs w:val="20"/>
        </w:rPr>
        <w:t xml:space="preserve"> </w:t>
      </w:r>
      <w:r w:rsidR="003C77E7">
        <w:rPr>
          <w:rFonts w:ascii="Arial" w:hAnsi="Arial" w:cs="Arial"/>
          <w:sz w:val="20"/>
          <w:szCs w:val="20"/>
        </w:rPr>
        <w:t>pri čemer mora biti razumljiv tudi splošni javnosti.</w:t>
      </w:r>
      <w:r w:rsidR="00900A0C">
        <w:rPr>
          <w:rFonts w:ascii="Arial" w:hAnsi="Arial" w:cs="Arial"/>
          <w:sz w:val="20"/>
          <w:szCs w:val="20"/>
        </w:rPr>
        <w:t xml:space="preserve"> Povzetek naj bo oblikovan vizualno </w:t>
      </w:r>
      <w:r w:rsidR="00364E84">
        <w:rPr>
          <w:rFonts w:ascii="Arial" w:hAnsi="Arial" w:cs="Arial"/>
          <w:sz w:val="20"/>
          <w:szCs w:val="20"/>
        </w:rPr>
        <w:t xml:space="preserve">privlačno, z </w:t>
      </w:r>
      <w:proofErr w:type="spellStart"/>
      <w:r w:rsidR="00364E84">
        <w:rPr>
          <w:rFonts w:ascii="Arial" w:hAnsi="Arial" w:cs="Arial"/>
          <w:sz w:val="20"/>
          <w:szCs w:val="20"/>
        </w:rPr>
        <w:t>infografikami</w:t>
      </w:r>
      <w:proofErr w:type="spellEnd"/>
      <w:r w:rsidR="00364E84">
        <w:rPr>
          <w:rFonts w:ascii="Arial" w:hAnsi="Arial" w:cs="Arial"/>
          <w:sz w:val="20"/>
          <w:szCs w:val="20"/>
        </w:rPr>
        <w:t xml:space="preserve"> oziroma poudarki, ki olajšajo razumevanje ključnih sporočil.</w:t>
      </w:r>
    </w:p>
    <w:p w14:paraId="6F2ECB9F" w14:textId="7B17DAC4" w:rsidR="00895830" w:rsidRDefault="00B72A04" w:rsidP="0091210D">
      <w:pPr>
        <w:overflowPunct w:val="0"/>
        <w:autoSpaceDE w:val="0"/>
        <w:autoSpaceDN w:val="0"/>
        <w:adjustRightInd w:val="0"/>
        <w:spacing w:line="240" w:lineRule="atLeast"/>
        <w:jc w:val="both"/>
        <w:textAlignment w:val="baseline"/>
        <w:rPr>
          <w:rFonts w:ascii="Arial" w:hAnsi="Arial" w:cs="Arial"/>
          <w:sz w:val="20"/>
          <w:szCs w:val="20"/>
        </w:rPr>
      </w:pPr>
      <w:r>
        <w:rPr>
          <w:rFonts w:ascii="Arial" w:hAnsi="Arial" w:cs="Arial"/>
          <w:sz w:val="20"/>
          <w:szCs w:val="20"/>
        </w:rPr>
        <w:t xml:space="preserve">Pri oblikovanju </w:t>
      </w:r>
      <w:proofErr w:type="spellStart"/>
      <w:r>
        <w:rPr>
          <w:rFonts w:ascii="Arial" w:hAnsi="Arial" w:cs="Arial"/>
          <w:sz w:val="20"/>
          <w:szCs w:val="20"/>
        </w:rPr>
        <w:t>infografik</w:t>
      </w:r>
      <w:proofErr w:type="spellEnd"/>
      <w:r>
        <w:rPr>
          <w:rFonts w:ascii="Arial" w:hAnsi="Arial" w:cs="Arial"/>
          <w:sz w:val="20"/>
          <w:szCs w:val="20"/>
        </w:rPr>
        <w:t xml:space="preserve"> izvajalce sklopa 1 sodeluje z izvajalcem sklopa 2.</w:t>
      </w:r>
    </w:p>
    <w:p w14:paraId="567AD431" w14:textId="77777777" w:rsidR="00144D03" w:rsidRPr="00DA3BB4" w:rsidRDefault="00144D03" w:rsidP="00F063FD">
      <w:pPr>
        <w:pStyle w:val="Naslov4"/>
      </w:pPr>
      <w:r w:rsidRPr="00DA3BB4">
        <w:t>Priprava predloga akcijskega načrta DCPS in vrednotenje le-tega s prometnim modelom</w:t>
      </w:r>
    </w:p>
    <w:p w14:paraId="412B3AE3" w14:textId="7F4B20FC" w:rsidR="00144D03" w:rsidRDefault="00144D03" w:rsidP="0091210D">
      <w:pPr>
        <w:spacing w:after="60" w:line="240" w:lineRule="atLeast"/>
        <w:jc w:val="both"/>
        <w:rPr>
          <w:rFonts w:ascii="Arial" w:hAnsi="Arial" w:cs="Arial"/>
          <w:sz w:val="20"/>
          <w:szCs w:val="20"/>
        </w:rPr>
      </w:pPr>
      <w:r w:rsidRPr="00FC5906">
        <w:rPr>
          <w:rFonts w:ascii="Arial" w:hAnsi="Arial" w:cs="Arial"/>
          <w:sz w:val="20"/>
          <w:szCs w:val="20"/>
        </w:rPr>
        <w:t>Na osnovi izbranega scenarija</w:t>
      </w:r>
      <w:r w:rsidR="00186CD6">
        <w:rPr>
          <w:rFonts w:ascii="Arial" w:hAnsi="Arial" w:cs="Arial"/>
          <w:sz w:val="20"/>
          <w:szCs w:val="20"/>
        </w:rPr>
        <w:t xml:space="preserve"> (glej točko 3.1.3 tega dokumenta)</w:t>
      </w:r>
      <w:r w:rsidRPr="00FC5906">
        <w:rPr>
          <w:rFonts w:ascii="Arial" w:hAnsi="Arial" w:cs="Arial"/>
          <w:sz w:val="20"/>
          <w:szCs w:val="20"/>
        </w:rPr>
        <w:t xml:space="preserve"> se z vključevanjem strokovne javnosti pripravi predlog akcijskega načrta po </w:t>
      </w:r>
      <w:r w:rsidR="00BF26EF">
        <w:rPr>
          <w:rFonts w:ascii="Arial" w:hAnsi="Arial" w:cs="Arial"/>
          <w:sz w:val="20"/>
          <w:szCs w:val="20"/>
        </w:rPr>
        <w:t>prometnih podsistemih in drugih vsebinskih sklopih</w:t>
      </w:r>
      <w:r w:rsidRPr="00FC5906">
        <w:rPr>
          <w:rFonts w:ascii="Arial" w:hAnsi="Arial" w:cs="Arial"/>
          <w:sz w:val="20"/>
          <w:szCs w:val="20"/>
        </w:rPr>
        <w:t xml:space="preserve">. V okviru tega koraka je predvidenih več strokovnih posvetov in delavnic, pri čemer se zahteva sodelovanje z izvajalcem sklopa 2. </w:t>
      </w:r>
    </w:p>
    <w:p w14:paraId="7B728E73" w14:textId="04E429F7" w:rsidR="00A40764" w:rsidRDefault="00075BDC" w:rsidP="0091210D">
      <w:pPr>
        <w:spacing w:after="60" w:line="240" w:lineRule="atLeast"/>
        <w:jc w:val="both"/>
        <w:rPr>
          <w:rFonts w:ascii="Arial" w:hAnsi="Arial" w:cs="Arial"/>
          <w:sz w:val="20"/>
          <w:szCs w:val="20"/>
        </w:rPr>
      </w:pPr>
      <w:r>
        <w:rPr>
          <w:rFonts w:ascii="Arial" w:hAnsi="Arial" w:cs="Arial"/>
          <w:sz w:val="20"/>
          <w:szCs w:val="20"/>
        </w:rPr>
        <w:t xml:space="preserve">Predlog akcijskega načrta mora biti pripravljen tako, da so v njem jasno opredeljeni ukrepi, razdeljeni na </w:t>
      </w:r>
      <w:r w:rsidR="00D05152">
        <w:rPr>
          <w:rFonts w:ascii="Arial" w:hAnsi="Arial" w:cs="Arial"/>
          <w:sz w:val="20"/>
          <w:szCs w:val="20"/>
        </w:rPr>
        <w:t xml:space="preserve">kratkoročne, srednjeročne in </w:t>
      </w:r>
      <w:r w:rsidR="00492BDE">
        <w:rPr>
          <w:rFonts w:ascii="Arial" w:hAnsi="Arial" w:cs="Arial"/>
          <w:sz w:val="20"/>
          <w:szCs w:val="20"/>
        </w:rPr>
        <w:t>dolgoročne</w:t>
      </w:r>
      <w:r w:rsidR="00D05152">
        <w:rPr>
          <w:rFonts w:ascii="Arial" w:hAnsi="Arial" w:cs="Arial"/>
          <w:sz w:val="20"/>
          <w:szCs w:val="20"/>
        </w:rPr>
        <w:t xml:space="preserve">. </w:t>
      </w:r>
      <w:r w:rsidR="00427C3C">
        <w:rPr>
          <w:rFonts w:ascii="Arial" w:hAnsi="Arial" w:cs="Arial"/>
          <w:sz w:val="20"/>
          <w:szCs w:val="20"/>
        </w:rPr>
        <w:t xml:space="preserve">Akcijski načrt mora vsebovati tudi ključne odgovorne deležnike za izvedbo posameznih ukrepov ter </w:t>
      </w:r>
      <w:r w:rsidR="00BE309E">
        <w:rPr>
          <w:rFonts w:ascii="Arial" w:hAnsi="Arial" w:cs="Arial"/>
          <w:sz w:val="20"/>
          <w:szCs w:val="20"/>
        </w:rPr>
        <w:t xml:space="preserve">okviren časovni načrt za njihovo izvedbo. </w:t>
      </w:r>
      <w:r w:rsidR="00A40764">
        <w:rPr>
          <w:rFonts w:ascii="Arial" w:hAnsi="Arial" w:cs="Arial"/>
          <w:sz w:val="20"/>
          <w:szCs w:val="20"/>
        </w:rPr>
        <w:t>Struktura akcijskega načrta DCPS mora biti usklajena z digitalno informacijsko platformo za spremljanje  investicijskih infrastrukturnih projektov (DIPSIIP), ki je v pripravi, kar pomeni da je izvajalec dolžan sodelovati z izdelovalcem DIPSIIP.</w:t>
      </w:r>
    </w:p>
    <w:p w14:paraId="3A3ABA05" w14:textId="5412113C" w:rsidR="00BF26EF" w:rsidRPr="00FC5906" w:rsidRDefault="00BF26EF" w:rsidP="0091210D">
      <w:pPr>
        <w:spacing w:after="60" w:line="240" w:lineRule="atLeast"/>
        <w:jc w:val="both"/>
        <w:rPr>
          <w:rFonts w:ascii="Arial" w:hAnsi="Arial" w:cs="Arial"/>
          <w:sz w:val="20"/>
          <w:szCs w:val="20"/>
        </w:rPr>
      </w:pPr>
      <w:r w:rsidRPr="00CB04D0">
        <w:rPr>
          <w:rFonts w:ascii="Arial" w:hAnsi="Arial" w:cs="Arial"/>
          <w:sz w:val="20"/>
          <w:szCs w:val="20"/>
        </w:rPr>
        <w:lastRenderedPageBreak/>
        <w:t xml:space="preserve">V fazi priprave akcijskega načrta </w:t>
      </w:r>
      <w:r w:rsidR="002F4075" w:rsidRPr="00CB04D0">
        <w:rPr>
          <w:rFonts w:ascii="Arial" w:hAnsi="Arial" w:cs="Arial"/>
          <w:sz w:val="20"/>
          <w:szCs w:val="20"/>
        </w:rPr>
        <w:t xml:space="preserve">sta </w:t>
      </w:r>
      <w:r w:rsidRPr="00CB04D0">
        <w:rPr>
          <w:rFonts w:ascii="Arial" w:hAnsi="Arial" w:cs="Arial"/>
          <w:sz w:val="20"/>
          <w:szCs w:val="20"/>
        </w:rPr>
        <w:t>predviden</w:t>
      </w:r>
      <w:r w:rsidR="002F4075" w:rsidRPr="00CB04D0">
        <w:rPr>
          <w:rFonts w:ascii="Arial" w:hAnsi="Arial" w:cs="Arial"/>
          <w:sz w:val="20"/>
          <w:szCs w:val="20"/>
        </w:rPr>
        <w:t>i</w:t>
      </w:r>
      <w:r w:rsidRPr="00CB04D0">
        <w:rPr>
          <w:rFonts w:ascii="Arial" w:hAnsi="Arial" w:cs="Arial"/>
          <w:sz w:val="20"/>
          <w:szCs w:val="20"/>
        </w:rPr>
        <w:t xml:space="preserve"> tudi </w:t>
      </w:r>
      <w:r w:rsidR="002F4075" w:rsidRPr="00CB04D0">
        <w:rPr>
          <w:rFonts w:ascii="Arial" w:hAnsi="Arial" w:cs="Arial"/>
          <w:sz w:val="20"/>
          <w:szCs w:val="20"/>
        </w:rPr>
        <w:t xml:space="preserve">dve </w:t>
      </w:r>
      <w:r w:rsidRPr="00CB04D0">
        <w:rPr>
          <w:rFonts w:ascii="Arial" w:hAnsi="Arial" w:cs="Arial"/>
          <w:sz w:val="20"/>
          <w:szCs w:val="20"/>
        </w:rPr>
        <w:t>večj</w:t>
      </w:r>
      <w:r w:rsidR="002F4075" w:rsidRPr="00CB04D0">
        <w:rPr>
          <w:rFonts w:ascii="Arial" w:hAnsi="Arial" w:cs="Arial"/>
          <w:sz w:val="20"/>
          <w:szCs w:val="20"/>
        </w:rPr>
        <w:t>i</w:t>
      </w:r>
      <w:r w:rsidRPr="00CB04D0">
        <w:rPr>
          <w:rFonts w:ascii="Arial" w:hAnsi="Arial" w:cs="Arial"/>
          <w:sz w:val="20"/>
          <w:szCs w:val="20"/>
        </w:rPr>
        <w:t xml:space="preserve"> delavnic</w:t>
      </w:r>
      <w:r w:rsidR="002F4075" w:rsidRPr="00CB04D0">
        <w:rPr>
          <w:rFonts w:ascii="Arial" w:hAnsi="Arial" w:cs="Arial"/>
          <w:sz w:val="20"/>
          <w:szCs w:val="20"/>
        </w:rPr>
        <w:t>i</w:t>
      </w:r>
      <w:r w:rsidRPr="00CB04D0">
        <w:rPr>
          <w:rFonts w:ascii="Arial" w:hAnsi="Arial" w:cs="Arial"/>
          <w:sz w:val="20"/>
          <w:szCs w:val="20"/>
        </w:rPr>
        <w:t>, na kateri</w:t>
      </w:r>
      <w:r w:rsidR="002F4075" w:rsidRPr="00CB04D0">
        <w:rPr>
          <w:rFonts w:ascii="Arial" w:hAnsi="Arial" w:cs="Arial"/>
          <w:sz w:val="20"/>
          <w:szCs w:val="20"/>
        </w:rPr>
        <w:t>h</w:t>
      </w:r>
      <w:r w:rsidRPr="00CB04D0">
        <w:rPr>
          <w:rFonts w:ascii="Arial" w:hAnsi="Arial" w:cs="Arial"/>
          <w:sz w:val="20"/>
          <w:szCs w:val="20"/>
        </w:rPr>
        <w:t xml:space="preserve"> se predlog akcijskega načrta predstavi </w:t>
      </w:r>
      <w:r w:rsidR="00217D63" w:rsidRPr="00CB04D0">
        <w:rPr>
          <w:rFonts w:ascii="Arial" w:hAnsi="Arial" w:cs="Arial"/>
          <w:sz w:val="20"/>
          <w:szCs w:val="20"/>
        </w:rPr>
        <w:t xml:space="preserve">strokovni </w:t>
      </w:r>
      <w:r w:rsidRPr="00CB04D0">
        <w:rPr>
          <w:rFonts w:ascii="Arial" w:hAnsi="Arial" w:cs="Arial"/>
          <w:sz w:val="20"/>
          <w:szCs w:val="20"/>
        </w:rPr>
        <w:t>javnosti.</w:t>
      </w:r>
      <w:r w:rsidRPr="00FC5906">
        <w:rPr>
          <w:rFonts w:ascii="Arial" w:hAnsi="Arial" w:cs="Arial"/>
          <w:sz w:val="20"/>
          <w:szCs w:val="20"/>
        </w:rPr>
        <w:t xml:space="preserve"> </w:t>
      </w:r>
    </w:p>
    <w:p w14:paraId="788D191F" w14:textId="4723D6ED" w:rsidR="00BF26EF" w:rsidRDefault="002F4075" w:rsidP="0091210D">
      <w:pPr>
        <w:spacing w:after="60" w:line="240" w:lineRule="atLeast"/>
        <w:jc w:val="both"/>
        <w:rPr>
          <w:rFonts w:ascii="Arial" w:hAnsi="Arial" w:cs="Arial"/>
          <w:sz w:val="20"/>
          <w:szCs w:val="20"/>
        </w:rPr>
      </w:pPr>
      <w:bookmarkStart w:id="34" w:name="_Hlk183445171"/>
      <w:r>
        <w:rPr>
          <w:rFonts w:ascii="Arial" w:hAnsi="Arial" w:cs="Arial"/>
          <w:sz w:val="20"/>
          <w:szCs w:val="20"/>
        </w:rPr>
        <w:t xml:space="preserve">Predlog akcijskega načrta se mora predstaviti tudi splošni javnosti, in sicer na spletni predstavitvi (razgrnitvi). </w:t>
      </w:r>
      <w:bookmarkEnd w:id="34"/>
      <w:r w:rsidR="00BF26EF">
        <w:rPr>
          <w:rFonts w:ascii="Arial" w:hAnsi="Arial" w:cs="Arial"/>
          <w:sz w:val="20"/>
          <w:szCs w:val="20"/>
        </w:rPr>
        <w:t>P</w:t>
      </w:r>
      <w:r w:rsidR="00BF26EF" w:rsidRPr="00FC5906">
        <w:rPr>
          <w:rFonts w:ascii="Arial" w:hAnsi="Arial" w:cs="Arial"/>
          <w:sz w:val="20"/>
          <w:szCs w:val="20"/>
        </w:rPr>
        <w:t xml:space="preserve">o javni </w:t>
      </w:r>
      <w:r w:rsidR="00217D63">
        <w:rPr>
          <w:rFonts w:ascii="Arial" w:hAnsi="Arial" w:cs="Arial"/>
          <w:sz w:val="20"/>
          <w:szCs w:val="20"/>
        </w:rPr>
        <w:t xml:space="preserve">razgrnitvi </w:t>
      </w:r>
      <w:bookmarkStart w:id="35" w:name="_Hlk183445185"/>
      <w:r w:rsidR="00217D63">
        <w:rPr>
          <w:rFonts w:ascii="Arial" w:hAnsi="Arial" w:cs="Arial"/>
          <w:sz w:val="20"/>
          <w:szCs w:val="20"/>
        </w:rPr>
        <w:t>predloga akcijskega načrta</w:t>
      </w:r>
      <w:bookmarkEnd w:id="35"/>
      <w:r w:rsidR="00217D63" w:rsidRPr="00FC5906">
        <w:rPr>
          <w:rFonts w:ascii="Arial" w:hAnsi="Arial" w:cs="Arial"/>
          <w:sz w:val="20"/>
          <w:szCs w:val="20"/>
        </w:rPr>
        <w:t xml:space="preserve"> </w:t>
      </w:r>
      <w:r w:rsidR="00BF26EF" w:rsidRPr="00FC5906">
        <w:rPr>
          <w:rFonts w:ascii="Arial" w:hAnsi="Arial" w:cs="Arial"/>
          <w:sz w:val="20"/>
          <w:szCs w:val="20"/>
        </w:rPr>
        <w:t xml:space="preserve">in po pripombah deležnikov, </w:t>
      </w:r>
      <w:r w:rsidR="00BF26EF">
        <w:rPr>
          <w:rFonts w:ascii="Arial" w:hAnsi="Arial" w:cs="Arial"/>
          <w:sz w:val="20"/>
          <w:szCs w:val="20"/>
        </w:rPr>
        <w:t xml:space="preserve">se predlog akcijskega načrta </w:t>
      </w:r>
      <w:r w:rsidR="00BF26EF" w:rsidRPr="00FC5906">
        <w:rPr>
          <w:rFonts w:ascii="Arial" w:hAnsi="Arial" w:cs="Arial"/>
          <w:sz w:val="20"/>
          <w:szCs w:val="20"/>
        </w:rPr>
        <w:t>optimizira</w:t>
      </w:r>
      <w:r w:rsidR="00BF26EF">
        <w:rPr>
          <w:rFonts w:ascii="Arial" w:hAnsi="Arial" w:cs="Arial"/>
          <w:sz w:val="20"/>
          <w:szCs w:val="20"/>
        </w:rPr>
        <w:t xml:space="preserve"> s preverjanjem in ovrednotenjem s pomočjo prometnega modela v NCUP, </w:t>
      </w:r>
      <w:r w:rsidR="00BF26EF" w:rsidRPr="00FC5906">
        <w:rPr>
          <w:rFonts w:ascii="Arial" w:hAnsi="Arial" w:cs="Arial"/>
          <w:sz w:val="20"/>
          <w:szCs w:val="20"/>
        </w:rPr>
        <w:t xml:space="preserve">hkrati </w:t>
      </w:r>
      <w:r w:rsidR="00BF26EF">
        <w:rPr>
          <w:rFonts w:ascii="Arial" w:hAnsi="Arial" w:cs="Arial"/>
          <w:sz w:val="20"/>
          <w:szCs w:val="20"/>
        </w:rPr>
        <w:t xml:space="preserve">pa </w:t>
      </w:r>
      <w:r w:rsidR="00BF26EF" w:rsidRPr="00FC5906">
        <w:rPr>
          <w:rFonts w:ascii="Arial" w:hAnsi="Arial" w:cs="Arial"/>
          <w:sz w:val="20"/>
          <w:szCs w:val="20"/>
        </w:rPr>
        <w:t xml:space="preserve">tudi v usklajevanju s pripravljavcem okoljskega poročila oz. v fazi samega postopka </w:t>
      </w:r>
      <w:r w:rsidR="00E74175">
        <w:rPr>
          <w:rFonts w:ascii="Arial" w:hAnsi="Arial" w:cs="Arial"/>
          <w:sz w:val="20"/>
          <w:szCs w:val="20"/>
        </w:rPr>
        <w:t>celovite presoje vplivov na okolje</w:t>
      </w:r>
      <w:r w:rsidR="00BF26EF" w:rsidRPr="00FC5906">
        <w:rPr>
          <w:rFonts w:ascii="Arial" w:hAnsi="Arial" w:cs="Arial"/>
          <w:sz w:val="20"/>
          <w:szCs w:val="20"/>
        </w:rPr>
        <w:t>.</w:t>
      </w:r>
    </w:p>
    <w:p w14:paraId="72175D59" w14:textId="5AF33B36" w:rsidR="00190E0C" w:rsidRDefault="00190E0C" w:rsidP="00190E0C">
      <w:pPr>
        <w:pStyle w:val="Naslov3"/>
      </w:pPr>
      <w:bookmarkStart w:id="36" w:name="_Toc184991484"/>
      <w:r>
        <w:t xml:space="preserve">Sodelovanje z zunanjim presojevalcem </w:t>
      </w:r>
      <w:r w:rsidR="001E3EB9">
        <w:t>dokumenta</w:t>
      </w:r>
      <w:bookmarkEnd w:id="36"/>
    </w:p>
    <w:p w14:paraId="4F03E956" w14:textId="40AC0BCF" w:rsidR="00FB4BD3" w:rsidRDefault="006650CD" w:rsidP="00DD0462">
      <w:pPr>
        <w:spacing w:after="60" w:line="240" w:lineRule="atLeast"/>
        <w:jc w:val="both"/>
        <w:rPr>
          <w:rFonts w:ascii="Arial" w:hAnsi="Arial" w:cs="Arial"/>
          <w:sz w:val="20"/>
          <w:szCs w:val="20"/>
        </w:rPr>
      </w:pPr>
      <w:r w:rsidRPr="00C966F4">
        <w:rPr>
          <w:rFonts w:ascii="Arial" w:hAnsi="Arial" w:cs="Arial"/>
          <w:sz w:val="20"/>
          <w:szCs w:val="20"/>
        </w:rPr>
        <w:t xml:space="preserve">Z namenom zagotoviti </w:t>
      </w:r>
      <w:r w:rsidR="001F12DD">
        <w:rPr>
          <w:rFonts w:ascii="Arial" w:hAnsi="Arial" w:cs="Arial"/>
          <w:sz w:val="20"/>
          <w:szCs w:val="20"/>
        </w:rPr>
        <w:t>nepristransko in strokovno oceno</w:t>
      </w:r>
      <w:r w:rsidR="009121BA">
        <w:rPr>
          <w:rFonts w:ascii="Arial" w:hAnsi="Arial" w:cs="Arial"/>
          <w:sz w:val="20"/>
          <w:szCs w:val="20"/>
        </w:rPr>
        <w:t xml:space="preserve"> DCPS kot </w:t>
      </w:r>
      <w:r w:rsidR="00C87779" w:rsidRPr="00C87779">
        <w:rPr>
          <w:rFonts w:ascii="Arial" w:hAnsi="Arial" w:cs="Arial"/>
          <w:sz w:val="20"/>
          <w:szCs w:val="20"/>
        </w:rPr>
        <w:t>krovnega dokumenta države s področja prometa, prometne infrastrukture, usmerjanja razvoja in upravljanja prometa</w:t>
      </w:r>
      <w:r w:rsidR="00FB4BD3">
        <w:rPr>
          <w:rFonts w:ascii="Arial" w:hAnsi="Arial" w:cs="Arial"/>
          <w:sz w:val="20"/>
          <w:szCs w:val="20"/>
        </w:rPr>
        <w:t xml:space="preserve"> bo Ministrstvo za okolje, podnebje in energijo zagotovilo zunanjo presojo</w:t>
      </w:r>
      <w:r w:rsidR="009121BA">
        <w:rPr>
          <w:rFonts w:ascii="Arial" w:hAnsi="Arial" w:cs="Arial"/>
          <w:sz w:val="20"/>
          <w:szCs w:val="20"/>
        </w:rPr>
        <w:t xml:space="preserve"> predloga DCPS</w:t>
      </w:r>
      <w:r w:rsidR="00C53D13">
        <w:rPr>
          <w:rFonts w:ascii="Arial" w:hAnsi="Arial" w:cs="Arial"/>
          <w:sz w:val="20"/>
          <w:szCs w:val="20"/>
        </w:rPr>
        <w:t xml:space="preserve"> ter njenega akcijskega načrta. </w:t>
      </w:r>
    </w:p>
    <w:p w14:paraId="1394C8BC" w14:textId="27A4FDEF" w:rsidR="00F37BA7" w:rsidRDefault="00F37BA7" w:rsidP="00DD0462">
      <w:pPr>
        <w:spacing w:after="60" w:line="240" w:lineRule="atLeast"/>
        <w:jc w:val="both"/>
        <w:rPr>
          <w:rFonts w:ascii="Arial" w:hAnsi="Arial" w:cs="Arial"/>
          <w:sz w:val="20"/>
          <w:szCs w:val="20"/>
        </w:rPr>
      </w:pPr>
      <w:r>
        <w:rPr>
          <w:rFonts w:ascii="Arial" w:hAnsi="Arial" w:cs="Arial"/>
          <w:sz w:val="20"/>
          <w:szCs w:val="20"/>
        </w:rPr>
        <w:t>Cilj zunanje presoje predloga DCPS je zagotoviti</w:t>
      </w:r>
      <w:r w:rsidR="0038797A">
        <w:rPr>
          <w:rFonts w:ascii="Arial" w:hAnsi="Arial" w:cs="Arial"/>
          <w:sz w:val="20"/>
          <w:szCs w:val="20"/>
        </w:rPr>
        <w:t xml:space="preserve"> visoko kakovost dokumenta ter </w:t>
      </w:r>
      <w:r w:rsidR="00DA69B8">
        <w:rPr>
          <w:rFonts w:ascii="Arial" w:hAnsi="Arial" w:cs="Arial"/>
          <w:sz w:val="20"/>
          <w:szCs w:val="20"/>
        </w:rPr>
        <w:t xml:space="preserve">med drugim tudi </w:t>
      </w:r>
      <w:r w:rsidR="0038797A">
        <w:rPr>
          <w:rFonts w:ascii="Arial" w:hAnsi="Arial" w:cs="Arial"/>
          <w:sz w:val="20"/>
          <w:szCs w:val="20"/>
        </w:rPr>
        <w:t>njegovo skladnost z mednarodnimi zavezami</w:t>
      </w:r>
      <w:r w:rsidR="000023F6">
        <w:rPr>
          <w:rFonts w:ascii="Arial" w:hAnsi="Arial" w:cs="Arial"/>
          <w:sz w:val="20"/>
          <w:szCs w:val="20"/>
        </w:rPr>
        <w:t>, zakonodajo</w:t>
      </w:r>
      <w:r w:rsidR="00BF02FE">
        <w:rPr>
          <w:rFonts w:ascii="Arial" w:hAnsi="Arial" w:cs="Arial"/>
          <w:sz w:val="20"/>
          <w:szCs w:val="20"/>
        </w:rPr>
        <w:t>, nacionalnimi strategijami</w:t>
      </w:r>
      <w:r w:rsidR="000023F6">
        <w:rPr>
          <w:rFonts w:ascii="Arial" w:hAnsi="Arial" w:cs="Arial"/>
          <w:sz w:val="20"/>
          <w:szCs w:val="20"/>
        </w:rPr>
        <w:t xml:space="preserve"> ter strokovnimi standardi. </w:t>
      </w:r>
      <w:r w:rsidR="00C966F4">
        <w:rPr>
          <w:rFonts w:ascii="Arial" w:hAnsi="Arial" w:cs="Arial"/>
          <w:sz w:val="20"/>
          <w:szCs w:val="20"/>
        </w:rPr>
        <w:t xml:space="preserve"> </w:t>
      </w:r>
    </w:p>
    <w:p w14:paraId="1774AC4F" w14:textId="5A64178F" w:rsidR="00C8243A" w:rsidRPr="00492BDE" w:rsidRDefault="00916BD5" w:rsidP="0091210D">
      <w:pPr>
        <w:spacing w:after="60" w:line="240" w:lineRule="atLeast"/>
        <w:jc w:val="both"/>
        <w:rPr>
          <w:rFonts w:ascii="Arial" w:hAnsi="Arial" w:cs="Arial"/>
          <w:sz w:val="20"/>
          <w:szCs w:val="20"/>
        </w:rPr>
      </w:pPr>
      <w:r>
        <w:rPr>
          <w:rFonts w:ascii="Arial" w:hAnsi="Arial" w:cs="Arial"/>
          <w:sz w:val="20"/>
          <w:szCs w:val="20"/>
        </w:rPr>
        <w:t>Izvajalec je dolžan sodelovati z zunanjim presojevalcem</w:t>
      </w:r>
      <w:r w:rsidR="00934CCF">
        <w:rPr>
          <w:rFonts w:ascii="Arial" w:hAnsi="Arial" w:cs="Arial"/>
          <w:sz w:val="20"/>
          <w:szCs w:val="20"/>
        </w:rPr>
        <w:t xml:space="preserve"> ter</w:t>
      </w:r>
      <w:r w:rsidR="00EA3410">
        <w:rPr>
          <w:rFonts w:ascii="Arial" w:hAnsi="Arial" w:cs="Arial"/>
          <w:sz w:val="20"/>
          <w:szCs w:val="20"/>
        </w:rPr>
        <w:t xml:space="preserve"> </w:t>
      </w:r>
      <w:r w:rsidR="00067353">
        <w:rPr>
          <w:rFonts w:ascii="Arial" w:hAnsi="Arial" w:cs="Arial"/>
          <w:sz w:val="20"/>
          <w:szCs w:val="20"/>
        </w:rPr>
        <w:t xml:space="preserve">v predlog DCPS in akcijskega načrta ustrezno vključevati predloge izboljšav, podane s strani zunanjega presojevalca. </w:t>
      </w:r>
      <w:r w:rsidR="0042124C">
        <w:rPr>
          <w:rFonts w:ascii="Arial" w:hAnsi="Arial" w:cs="Arial"/>
          <w:sz w:val="20"/>
          <w:szCs w:val="20"/>
        </w:rPr>
        <w:t xml:space="preserve">O morebitni komunikaciji z zunanjim presojevalcem je izvajalec dolžan voditi zapisnik. </w:t>
      </w:r>
      <w:r w:rsidR="008F2639">
        <w:rPr>
          <w:rFonts w:ascii="Arial" w:hAnsi="Arial" w:cs="Arial"/>
          <w:sz w:val="20"/>
          <w:szCs w:val="20"/>
        </w:rPr>
        <w:t>Izvajalec mora ob koncu zunanje presoje pripraviti tudi zapisnik</w:t>
      </w:r>
      <w:r w:rsidR="00934CCF">
        <w:rPr>
          <w:rFonts w:ascii="Arial" w:hAnsi="Arial" w:cs="Arial"/>
          <w:sz w:val="20"/>
          <w:szCs w:val="20"/>
        </w:rPr>
        <w:t xml:space="preserve"> o sodelovanju z zunanjim presojevalcem dokumenta</w:t>
      </w:r>
      <w:r w:rsidR="009146BD">
        <w:rPr>
          <w:rFonts w:ascii="Arial" w:hAnsi="Arial" w:cs="Arial"/>
          <w:sz w:val="20"/>
          <w:szCs w:val="20"/>
        </w:rPr>
        <w:t>, ki ga predloži naročniku</w:t>
      </w:r>
      <w:r w:rsidR="00934CCF">
        <w:rPr>
          <w:rFonts w:ascii="Arial" w:hAnsi="Arial" w:cs="Arial"/>
          <w:sz w:val="20"/>
          <w:szCs w:val="20"/>
        </w:rPr>
        <w:t xml:space="preserve">. </w:t>
      </w:r>
      <w:bookmarkStart w:id="37" w:name="_Toc142044181"/>
      <w:bookmarkEnd w:id="37"/>
      <w:r w:rsidR="00C8243A">
        <w:br w:type="page"/>
      </w:r>
    </w:p>
    <w:p w14:paraId="1F991087" w14:textId="53042193" w:rsidR="00064493" w:rsidRPr="00FC5906" w:rsidRDefault="00DB08B2" w:rsidP="00EC43AC">
      <w:pPr>
        <w:pStyle w:val="Naslov2"/>
        <w:spacing w:line="240" w:lineRule="atLeast"/>
      </w:pPr>
      <w:bookmarkStart w:id="38" w:name="_Toc184991485"/>
      <w:r w:rsidRPr="00FC5906">
        <w:lastRenderedPageBreak/>
        <w:t>S</w:t>
      </w:r>
      <w:r w:rsidR="009F342B" w:rsidRPr="00FC5906">
        <w:t>klop 2</w:t>
      </w:r>
      <w:r w:rsidR="00BA78D7" w:rsidRPr="00FC5906">
        <w:t xml:space="preserve">: </w:t>
      </w:r>
      <w:r w:rsidR="00064493" w:rsidRPr="00FC5906">
        <w:t xml:space="preserve">Vodenje postopkov vključevanja javnosti </w:t>
      </w:r>
      <w:r w:rsidR="003F58D4">
        <w:t>v okviru priprave DCPS</w:t>
      </w:r>
      <w:bookmarkEnd w:id="38"/>
    </w:p>
    <w:p w14:paraId="6B98F0E7" w14:textId="77777777" w:rsidR="003D0672" w:rsidRDefault="003D0672" w:rsidP="003D0672">
      <w:pPr>
        <w:pStyle w:val="Naslov3"/>
        <w:spacing w:line="240" w:lineRule="atLeast"/>
      </w:pPr>
      <w:bookmarkStart w:id="39" w:name="_Toc184991486"/>
      <w:r w:rsidRPr="00FC5906">
        <w:t>Izdelava grafične podobe D</w:t>
      </w:r>
      <w:r>
        <w:t>CPS</w:t>
      </w:r>
      <w:r w:rsidRPr="00FC5906">
        <w:t xml:space="preserve"> in priročnika za uporabo</w:t>
      </w:r>
      <w:bookmarkEnd w:id="39"/>
    </w:p>
    <w:p w14:paraId="655EC61A" w14:textId="66EA9162" w:rsidR="003D0672" w:rsidRDefault="003D0672" w:rsidP="003D0672">
      <w:pPr>
        <w:spacing w:line="240" w:lineRule="atLeast"/>
        <w:jc w:val="both"/>
        <w:rPr>
          <w:rFonts w:ascii="Arial" w:hAnsi="Arial" w:cs="Arial"/>
          <w:sz w:val="20"/>
          <w:szCs w:val="20"/>
        </w:rPr>
      </w:pPr>
      <w:r w:rsidRPr="2AC74FAA">
        <w:rPr>
          <w:rFonts w:ascii="Arial" w:hAnsi="Arial" w:cs="Arial"/>
          <w:sz w:val="20"/>
          <w:szCs w:val="20"/>
        </w:rPr>
        <w:t>Izvajalec izdela</w:t>
      </w:r>
      <w:r>
        <w:rPr>
          <w:rFonts w:ascii="Arial" w:hAnsi="Arial" w:cs="Arial"/>
          <w:sz w:val="20"/>
          <w:szCs w:val="20"/>
        </w:rPr>
        <w:t xml:space="preserve"> </w:t>
      </w:r>
      <w:r w:rsidRPr="2AC74FAA">
        <w:rPr>
          <w:rFonts w:ascii="Arial" w:hAnsi="Arial" w:cs="Arial"/>
          <w:sz w:val="20"/>
          <w:szCs w:val="20"/>
        </w:rPr>
        <w:t xml:space="preserve">grafično podobo DCPS. Predlog grafične podobe DCPS izvajalec </w:t>
      </w:r>
      <w:r w:rsidR="00B64FC8" w:rsidRPr="2AC74FAA">
        <w:rPr>
          <w:rFonts w:ascii="Arial" w:hAnsi="Arial" w:cs="Arial"/>
          <w:sz w:val="20"/>
          <w:szCs w:val="20"/>
        </w:rPr>
        <w:t xml:space="preserve">pripravi </w:t>
      </w:r>
      <w:r w:rsidRPr="2AC74FAA">
        <w:rPr>
          <w:rFonts w:ascii="Arial" w:hAnsi="Arial" w:cs="Arial"/>
          <w:sz w:val="20"/>
          <w:szCs w:val="20"/>
        </w:rPr>
        <w:t>v sodelovanju   z naročnikom in ga uskladi z naročnikom. Izdelke v kasnejših fazah prilagaja glede na potrebe in zahteve naročnika do</w:t>
      </w:r>
      <w:r w:rsidR="001D1465">
        <w:rPr>
          <w:rFonts w:ascii="Arial" w:hAnsi="Arial" w:cs="Arial"/>
          <w:sz w:val="20"/>
          <w:szCs w:val="20"/>
        </w:rPr>
        <w:t xml:space="preserve"> njegove</w:t>
      </w:r>
      <w:r w:rsidRPr="2AC74FAA">
        <w:rPr>
          <w:rFonts w:ascii="Arial" w:hAnsi="Arial" w:cs="Arial"/>
          <w:sz w:val="20"/>
          <w:szCs w:val="20"/>
        </w:rPr>
        <w:t xml:space="preserve"> končne </w:t>
      </w:r>
      <w:r w:rsidRPr="00383A2E">
        <w:rPr>
          <w:rFonts w:ascii="Arial" w:hAnsi="Arial" w:cs="Arial"/>
          <w:sz w:val="20"/>
          <w:szCs w:val="20"/>
        </w:rPr>
        <w:t>potrditve</w:t>
      </w:r>
      <w:r w:rsidR="001D1465">
        <w:rPr>
          <w:rFonts w:ascii="Arial" w:hAnsi="Arial" w:cs="Arial"/>
          <w:sz w:val="20"/>
          <w:szCs w:val="20"/>
        </w:rPr>
        <w:t>, in sicer</w:t>
      </w:r>
      <w:r w:rsidRPr="00383A2E">
        <w:rPr>
          <w:rFonts w:ascii="Arial" w:hAnsi="Arial" w:cs="Arial"/>
          <w:sz w:val="20"/>
          <w:szCs w:val="20"/>
        </w:rPr>
        <w:t xml:space="preserve"> najkasneje v </w:t>
      </w:r>
      <w:r w:rsidR="001D1465">
        <w:rPr>
          <w:rFonts w:ascii="Arial" w:hAnsi="Arial" w:cs="Arial"/>
          <w:sz w:val="20"/>
          <w:szCs w:val="20"/>
        </w:rPr>
        <w:t>dveh</w:t>
      </w:r>
      <w:r w:rsidRPr="00383A2E">
        <w:rPr>
          <w:rFonts w:ascii="Arial" w:hAnsi="Arial" w:cs="Arial"/>
          <w:sz w:val="20"/>
          <w:szCs w:val="20"/>
        </w:rPr>
        <w:t xml:space="preserve"> mesecih od podpisa</w:t>
      </w:r>
      <w:r w:rsidRPr="2AC74FAA">
        <w:rPr>
          <w:rFonts w:ascii="Arial" w:hAnsi="Arial" w:cs="Arial"/>
          <w:sz w:val="20"/>
          <w:szCs w:val="20"/>
        </w:rPr>
        <w:t xml:space="preserve"> pogodbe. Naročnik potrdi končne izdelke grafične podobe DCPS.</w:t>
      </w:r>
      <w:r w:rsidR="00B64FC8">
        <w:rPr>
          <w:rFonts w:ascii="Arial" w:hAnsi="Arial" w:cs="Arial"/>
          <w:sz w:val="20"/>
          <w:szCs w:val="20"/>
        </w:rPr>
        <w:t xml:space="preserve"> </w:t>
      </w:r>
    </w:p>
    <w:p w14:paraId="7FE2BAC5" w14:textId="77777777" w:rsidR="003D0672" w:rsidRDefault="003D0672" w:rsidP="003D0672">
      <w:pPr>
        <w:spacing w:line="240" w:lineRule="atLeast"/>
        <w:jc w:val="both"/>
        <w:rPr>
          <w:rFonts w:ascii="Arial" w:hAnsi="Arial" w:cs="Arial"/>
          <w:sz w:val="20"/>
          <w:szCs w:val="20"/>
        </w:rPr>
      </w:pPr>
      <w:r w:rsidRPr="00C40BC5">
        <w:rPr>
          <w:rFonts w:ascii="Arial" w:hAnsi="Arial" w:cs="Arial"/>
          <w:sz w:val="20"/>
          <w:szCs w:val="20"/>
        </w:rPr>
        <w:t>Izvajalec predloži naročniku vsaj dva predloga logotipa in slogana DCPS, izbiro predloga opravi naročnik, ki ga uskladi z izvajalcem do končne verzije izdelka.</w:t>
      </w:r>
      <w:r>
        <w:rPr>
          <w:rFonts w:ascii="Arial" w:hAnsi="Arial" w:cs="Arial"/>
          <w:sz w:val="20"/>
          <w:szCs w:val="20"/>
        </w:rPr>
        <w:t xml:space="preserve"> </w:t>
      </w:r>
      <w:r w:rsidRPr="00583F4E">
        <w:rPr>
          <w:rFonts w:ascii="Arial" w:hAnsi="Arial" w:cs="Arial"/>
          <w:sz w:val="20"/>
          <w:szCs w:val="20"/>
        </w:rPr>
        <w:t xml:space="preserve">Logotip </w:t>
      </w:r>
      <w:r>
        <w:rPr>
          <w:rFonts w:ascii="Arial" w:hAnsi="Arial" w:cs="Arial"/>
          <w:sz w:val="20"/>
          <w:szCs w:val="20"/>
        </w:rPr>
        <w:t xml:space="preserve">in </w:t>
      </w:r>
      <w:r w:rsidRPr="00583F4E">
        <w:rPr>
          <w:rFonts w:ascii="Arial" w:hAnsi="Arial" w:cs="Arial"/>
          <w:sz w:val="20"/>
          <w:szCs w:val="20"/>
        </w:rPr>
        <w:t>slogan se mo</w:t>
      </w:r>
      <w:r>
        <w:rPr>
          <w:rFonts w:ascii="Arial" w:hAnsi="Arial" w:cs="Arial"/>
          <w:sz w:val="20"/>
          <w:szCs w:val="20"/>
        </w:rPr>
        <w:t>r</w:t>
      </w:r>
      <w:r w:rsidRPr="00583F4E">
        <w:rPr>
          <w:rFonts w:ascii="Arial" w:hAnsi="Arial" w:cs="Arial"/>
          <w:sz w:val="20"/>
          <w:szCs w:val="20"/>
        </w:rPr>
        <w:t>a</w:t>
      </w:r>
      <w:r>
        <w:rPr>
          <w:rFonts w:ascii="Arial" w:hAnsi="Arial" w:cs="Arial"/>
          <w:sz w:val="20"/>
          <w:szCs w:val="20"/>
        </w:rPr>
        <w:t>ta</w:t>
      </w:r>
      <w:r w:rsidRPr="00583F4E">
        <w:rPr>
          <w:rFonts w:ascii="Arial" w:hAnsi="Arial" w:cs="Arial"/>
          <w:sz w:val="20"/>
          <w:szCs w:val="20"/>
        </w:rPr>
        <w:t xml:space="preserve"> uporabljati </w:t>
      </w:r>
      <w:r>
        <w:rPr>
          <w:rFonts w:ascii="Arial" w:hAnsi="Arial" w:cs="Arial"/>
          <w:sz w:val="20"/>
          <w:szCs w:val="20"/>
        </w:rPr>
        <w:t xml:space="preserve">skupaj </w:t>
      </w:r>
      <w:r w:rsidRPr="00583F4E">
        <w:rPr>
          <w:rFonts w:ascii="Arial" w:hAnsi="Arial" w:cs="Arial"/>
          <w:sz w:val="20"/>
          <w:szCs w:val="20"/>
        </w:rPr>
        <w:t>z logotipom Ministrstva za okolje, podnebje in energijo</w:t>
      </w:r>
      <w:r>
        <w:rPr>
          <w:rFonts w:ascii="Arial" w:hAnsi="Arial" w:cs="Arial"/>
          <w:sz w:val="20"/>
          <w:szCs w:val="20"/>
        </w:rPr>
        <w:t>.</w:t>
      </w:r>
    </w:p>
    <w:p w14:paraId="382403EA" w14:textId="77777777" w:rsidR="003D0672" w:rsidRPr="00FC5906" w:rsidRDefault="003D0672" w:rsidP="003D0672">
      <w:pPr>
        <w:spacing w:line="240" w:lineRule="atLeast"/>
        <w:jc w:val="both"/>
        <w:rPr>
          <w:rFonts w:ascii="Arial" w:hAnsi="Arial" w:cs="Arial"/>
          <w:sz w:val="20"/>
          <w:szCs w:val="20"/>
        </w:rPr>
      </w:pPr>
      <w:r w:rsidRPr="00FC5906">
        <w:rPr>
          <w:rFonts w:ascii="Arial" w:hAnsi="Arial" w:cs="Arial"/>
          <w:sz w:val="20"/>
          <w:szCs w:val="20"/>
        </w:rPr>
        <w:t>Izvajalec v sodelovanju z naročniko</w:t>
      </w:r>
      <w:r>
        <w:rPr>
          <w:rFonts w:ascii="Arial" w:hAnsi="Arial" w:cs="Arial"/>
          <w:sz w:val="20"/>
          <w:szCs w:val="20"/>
        </w:rPr>
        <w:t>m</w:t>
      </w:r>
      <w:r w:rsidRPr="00FC5906">
        <w:rPr>
          <w:rFonts w:ascii="Arial" w:hAnsi="Arial" w:cs="Arial"/>
          <w:sz w:val="20"/>
          <w:szCs w:val="20"/>
        </w:rPr>
        <w:t xml:space="preserve"> pripravi in predloži naročniku naslednje končne izdelke:</w:t>
      </w:r>
    </w:p>
    <w:p w14:paraId="58B6F4A9" w14:textId="77777777" w:rsidR="003D0672" w:rsidRPr="00FC5906" w:rsidRDefault="003D0672" w:rsidP="003D0672">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l</w:t>
      </w:r>
      <w:r w:rsidRPr="00FC5906">
        <w:rPr>
          <w:rFonts w:ascii="Arial" w:hAnsi="Arial" w:cs="Arial"/>
          <w:sz w:val="20"/>
          <w:szCs w:val="20"/>
        </w:rPr>
        <w:t>ogotip DCPS, ki se ga uporablja pri komuniciranju DCPS</w:t>
      </w:r>
      <w:r>
        <w:rPr>
          <w:rFonts w:ascii="Arial" w:hAnsi="Arial" w:cs="Arial"/>
          <w:sz w:val="20"/>
          <w:szCs w:val="20"/>
        </w:rPr>
        <w:t xml:space="preserve">, v </w:t>
      </w:r>
      <w:r w:rsidRPr="00E230C4">
        <w:rPr>
          <w:rFonts w:ascii="Arial" w:hAnsi="Arial" w:cs="Arial"/>
          <w:sz w:val="20"/>
          <w:szCs w:val="20"/>
        </w:rPr>
        <w:t>vektorski obliki (pozitivni in negativni) skupaj in ločeno z logotipom MOPE</w:t>
      </w:r>
      <w:r>
        <w:rPr>
          <w:rFonts w:ascii="Arial" w:hAnsi="Arial" w:cs="Arial"/>
          <w:sz w:val="20"/>
          <w:szCs w:val="20"/>
        </w:rPr>
        <w:t>,</w:t>
      </w:r>
      <w:r w:rsidRPr="00FC5906">
        <w:rPr>
          <w:rFonts w:ascii="Arial" w:hAnsi="Arial" w:cs="Arial"/>
          <w:sz w:val="20"/>
          <w:szCs w:val="20"/>
        </w:rPr>
        <w:t xml:space="preserve"> </w:t>
      </w:r>
    </w:p>
    <w:p w14:paraId="7DD4CA43" w14:textId="530EC4B0" w:rsidR="003D0672" w:rsidRPr="002114B7" w:rsidRDefault="003D0672" w:rsidP="003D0672">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slogan DCPS, </w:t>
      </w:r>
      <w:r>
        <w:rPr>
          <w:rFonts w:ascii="Arial" w:hAnsi="Arial" w:cs="Arial"/>
          <w:sz w:val="20"/>
          <w:szCs w:val="20"/>
        </w:rPr>
        <w:t>pripravljen in usklajen p</w:t>
      </w:r>
      <w:r w:rsidRPr="00FC5906">
        <w:rPr>
          <w:rFonts w:ascii="Arial" w:hAnsi="Arial" w:cs="Arial"/>
          <w:sz w:val="20"/>
          <w:szCs w:val="20"/>
        </w:rPr>
        <w:t>o oblikovanju vizije DCPS</w:t>
      </w:r>
      <w:r>
        <w:rPr>
          <w:rFonts w:ascii="Arial" w:hAnsi="Arial" w:cs="Arial"/>
          <w:sz w:val="20"/>
          <w:szCs w:val="20"/>
        </w:rPr>
        <w:t xml:space="preserve"> v tekstovni in </w:t>
      </w:r>
      <w:r w:rsidRPr="00E230C4">
        <w:rPr>
          <w:rFonts w:ascii="Arial" w:hAnsi="Arial" w:cs="Arial"/>
          <w:sz w:val="20"/>
          <w:szCs w:val="20"/>
        </w:rPr>
        <w:t>vektorski obliki (pozitivni in negativni)</w:t>
      </w:r>
      <w:r w:rsidR="0084621E">
        <w:rPr>
          <w:rFonts w:ascii="Arial" w:hAnsi="Arial" w:cs="Arial"/>
          <w:sz w:val="20"/>
          <w:szCs w:val="20"/>
        </w:rPr>
        <w:t>,</w:t>
      </w:r>
      <w:r w:rsidRPr="00E230C4">
        <w:rPr>
          <w:rFonts w:ascii="Arial" w:hAnsi="Arial" w:cs="Arial"/>
          <w:sz w:val="20"/>
          <w:szCs w:val="20"/>
        </w:rPr>
        <w:t xml:space="preserve"> skupaj in ločeno z logotipom MOPE</w:t>
      </w:r>
      <w:r>
        <w:rPr>
          <w:rFonts w:ascii="Arial" w:hAnsi="Arial" w:cs="Arial"/>
          <w:sz w:val="20"/>
          <w:szCs w:val="20"/>
        </w:rPr>
        <w:t>,</w:t>
      </w:r>
    </w:p>
    <w:p w14:paraId="6760687E" w14:textId="6D92B146" w:rsidR="003D0672" w:rsidRPr="00E230C4" w:rsidRDefault="006D41FB" w:rsidP="003D0672">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p</w:t>
      </w:r>
      <w:r w:rsidR="003D0672" w:rsidRPr="00C40BC5">
        <w:rPr>
          <w:rFonts w:ascii="Arial" w:hAnsi="Arial" w:cs="Arial"/>
          <w:sz w:val="20"/>
          <w:szCs w:val="20"/>
        </w:rPr>
        <w:t>redloge</w:t>
      </w:r>
      <w:r w:rsidR="003D0672">
        <w:rPr>
          <w:rFonts w:ascii="Arial" w:hAnsi="Arial" w:cs="Arial"/>
          <w:sz w:val="20"/>
          <w:szCs w:val="20"/>
        </w:rPr>
        <w:t xml:space="preserve"> v aktivni elektronski obliki:</w:t>
      </w:r>
      <w:r w:rsidR="003D0672" w:rsidRPr="00C40BC5">
        <w:rPr>
          <w:rFonts w:ascii="Arial" w:hAnsi="Arial" w:cs="Arial"/>
          <w:sz w:val="20"/>
          <w:szCs w:val="20"/>
        </w:rPr>
        <w:t xml:space="preserve"> predstavitve (.</w:t>
      </w:r>
      <w:proofErr w:type="spellStart"/>
      <w:r w:rsidR="003D0672" w:rsidRPr="00C40BC5">
        <w:rPr>
          <w:rFonts w:ascii="Arial" w:hAnsi="Arial" w:cs="Arial"/>
          <w:sz w:val="20"/>
          <w:szCs w:val="20"/>
        </w:rPr>
        <w:t>ppt</w:t>
      </w:r>
      <w:proofErr w:type="spellEnd"/>
      <w:r w:rsidR="003D0672" w:rsidRPr="00C40BC5">
        <w:rPr>
          <w:rFonts w:ascii="Arial" w:hAnsi="Arial" w:cs="Arial"/>
          <w:sz w:val="20"/>
          <w:szCs w:val="20"/>
        </w:rPr>
        <w:t>)</w:t>
      </w:r>
      <w:r w:rsidR="003D0672">
        <w:rPr>
          <w:rFonts w:ascii="Arial" w:hAnsi="Arial" w:cs="Arial"/>
          <w:sz w:val="20"/>
          <w:szCs w:val="20"/>
        </w:rPr>
        <w:t xml:space="preserve">, </w:t>
      </w:r>
      <w:r w:rsidR="003D0672" w:rsidRPr="00C40BC5">
        <w:rPr>
          <w:rFonts w:ascii="Arial" w:hAnsi="Arial" w:cs="Arial"/>
          <w:sz w:val="20"/>
          <w:szCs w:val="20"/>
        </w:rPr>
        <w:t>dopis</w:t>
      </w:r>
      <w:r w:rsidR="003D0672">
        <w:rPr>
          <w:rFonts w:ascii="Arial" w:hAnsi="Arial" w:cs="Arial"/>
          <w:sz w:val="20"/>
          <w:szCs w:val="20"/>
        </w:rPr>
        <w:t>a</w:t>
      </w:r>
      <w:r w:rsidR="003D0672" w:rsidRPr="00C40BC5">
        <w:rPr>
          <w:rFonts w:ascii="Arial" w:hAnsi="Arial" w:cs="Arial"/>
          <w:sz w:val="20"/>
          <w:szCs w:val="20"/>
        </w:rPr>
        <w:t>, liste prisotnosti, poročila</w:t>
      </w:r>
      <w:r w:rsidR="003D0672">
        <w:rPr>
          <w:rFonts w:ascii="Arial" w:hAnsi="Arial" w:cs="Arial"/>
          <w:sz w:val="20"/>
          <w:szCs w:val="20"/>
        </w:rPr>
        <w:t>, objave za socialna omrežja.</w:t>
      </w:r>
    </w:p>
    <w:p w14:paraId="16AB4C63" w14:textId="500741C2" w:rsidR="003D0672" w:rsidRPr="00CF30C4" w:rsidRDefault="003D0672" w:rsidP="008902F5">
      <w:pPr>
        <w:spacing w:before="240" w:line="240" w:lineRule="atLeast"/>
        <w:jc w:val="both"/>
        <w:rPr>
          <w:rFonts w:ascii="Arial" w:hAnsi="Arial" w:cs="Arial"/>
          <w:sz w:val="20"/>
          <w:szCs w:val="20"/>
        </w:rPr>
      </w:pPr>
      <w:r w:rsidRPr="00FC5906">
        <w:rPr>
          <w:rFonts w:ascii="Arial" w:hAnsi="Arial" w:cs="Arial"/>
          <w:sz w:val="20"/>
          <w:szCs w:val="20"/>
        </w:rPr>
        <w:t>Izvajalec mora pripraviti tudi priročnik za uporabo CGP DCPS za uporabnike ministrstva in zunanje uporabnike</w:t>
      </w:r>
      <w:r w:rsidR="006D41FB">
        <w:rPr>
          <w:rFonts w:ascii="Arial" w:hAnsi="Arial" w:cs="Arial"/>
          <w:sz w:val="20"/>
          <w:szCs w:val="20"/>
        </w:rPr>
        <w:t>,</w:t>
      </w:r>
      <w:r>
        <w:rPr>
          <w:rFonts w:ascii="Arial" w:hAnsi="Arial" w:cs="Arial"/>
          <w:sz w:val="20"/>
          <w:szCs w:val="20"/>
        </w:rPr>
        <w:t xml:space="preserve"> s prilogami</w:t>
      </w:r>
      <w:r w:rsidRPr="00FC5906">
        <w:rPr>
          <w:rFonts w:ascii="Arial" w:hAnsi="Arial" w:cs="Arial"/>
          <w:sz w:val="20"/>
          <w:szCs w:val="20"/>
        </w:rPr>
        <w:t>. Izvajalec uskladi končno verzijo priročnika z naročnikom pred končno oddajo in ga prilagodi glede na potrebe in zahteve naročnika.</w:t>
      </w:r>
      <w:r w:rsidR="00B12D35">
        <w:rPr>
          <w:rFonts w:ascii="Arial" w:hAnsi="Arial" w:cs="Arial"/>
          <w:sz w:val="20"/>
          <w:szCs w:val="20"/>
        </w:rPr>
        <w:t xml:space="preserve"> </w:t>
      </w:r>
      <w:r w:rsidRPr="000316F6">
        <w:rPr>
          <w:rFonts w:ascii="Arial" w:hAnsi="Arial" w:cs="Arial"/>
          <w:sz w:val="20"/>
          <w:szCs w:val="20"/>
        </w:rPr>
        <w:t xml:space="preserve">Priročnik za uporabo grafične podobe DCPS mora biti predan v </w:t>
      </w:r>
      <w:r w:rsidR="008E2A6D">
        <w:rPr>
          <w:rFonts w:ascii="Arial" w:hAnsi="Arial" w:cs="Arial"/>
          <w:sz w:val="20"/>
          <w:szCs w:val="20"/>
        </w:rPr>
        <w:t>enem</w:t>
      </w:r>
      <w:r w:rsidRPr="000316F6">
        <w:rPr>
          <w:rFonts w:ascii="Arial" w:hAnsi="Arial" w:cs="Arial"/>
          <w:sz w:val="20"/>
          <w:szCs w:val="20"/>
        </w:rPr>
        <w:t xml:space="preserve"> vezan</w:t>
      </w:r>
      <w:r w:rsidR="008E2A6D">
        <w:rPr>
          <w:rFonts w:ascii="Arial" w:hAnsi="Arial" w:cs="Arial"/>
          <w:sz w:val="20"/>
          <w:szCs w:val="20"/>
        </w:rPr>
        <w:t>em</w:t>
      </w:r>
      <w:r w:rsidRPr="000316F6">
        <w:rPr>
          <w:rFonts w:ascii="Arial" w:hAnsi="Arial" w:cs="Arial"/>
          <w:sz w:val="20"/>
          <w:szCs w:val="20"/>
        </w:rPr>
        <w:t xml:space="preserve"> izvod</w:t>
      </w:r>
      <w:r w:rsidR="008E2A6D">
        <w:rPr>
          <w:rFonts w:ascii="Arial" w:hAnsi="Arial" w:cs="Arial"/>
          <w:sz w:val="20"/>
          <w:szCs w:val="20"/>
        </w:rPr>
        <w:t>u</w:t>
      </w:r>
      <w:r w:rsidRPr="000316F6">
        <w:rPr>
          <w:rFonts w:ascii="Arial" w:hAnsi="Arial" w:cs="Arial"/>
          <w:sz w:val="20"/>
          <w:szCs w:val="20"/>
        </w:rPr>
        <w:t xml:space="preserve"> in v digitalni obliki, v odprtem (</w:t>
      </w:r>
      <w:proofErr w:type="spellStart"/>
      <w:r w:rsidRPr="000316F6">
        <w:rPr>
          <w:rFonts w:ascii="Arial" w:hAnsi="Arial" w:cs="Arial"/>
          <w:sz w:val="20"/>
          <w:szCs w:val="20"/>
        </w:rPr>
        <w:t>doc</w:t>
      </w:r>
      <w:proofErr w:type="spellEnd"/>
      <w:r w:rsidRPr="000316F6">
        <w:rPr>
          <w:rFonts w:ascii="Arial" w:hAnsi="Arial" w:cs="Arial"/>
          <w:sz w:val="20"/>
          <w:szCs w:val="20"/>
        </w:rPr>
        <w:t xml:space="preserve">) ter </w:t>
      </w:r>
      <w:proofErr w:type="spellStart"/>
      <w:r w:rsidRPr="000316F6">
        <w:rPr>
          <w:rFonts w:ascii="Arial" w:hAnsi="Arial" w:cs="Arial"/>
          <w:sz w:val="20"/>
          <w:szCs w:val="20"/>
        </w:rPr>
        <w:t>pdf</w:t>
      </w:r>
      <w:proofErr w:type="spellEnd"/>
      <w:r w:rsidRPr="000316F6">
        <w:rPr>
          <w:rFonts w:ascii="Arial" w:hAnsi="Arial" w:cs="Arial"/>
          <w:sz w:val="20"/>
          <w:szCs w:val="20"/>
        </w:rPr>
        <w:t xml:space="preserve"> formatu, (</w:t>
      </w:r>
      <w:r w:rsidR="00843954">
        <w:rPr>
          <w:rFonts w:ascii="Arial" w:hAnsi="Arial" w:cs="Arial"/>
          <w:sz w:val="20"/>
          <w:szCs w:val="20"/>
        </w:rPr>
        <w:t>dvakrat –</w:t>
      </w:r>
      <w:r w:rsidRPr="000316F6">
        <w:rPr>
          <w:rFonts w:ascii="Arial" w:hAnsi="Arial" w:cs="Arial"/>
          <w:sz w:val="20"/>
          <w:szCs w:val="20"/>
        </w:rPr>
        <w:t xml:space="preserve"> enkrat primernem za </w:t>
      </w:r>
      <w:r w:rsidR="00843954">
        <w:rPr>
          <w:rFonts w:ascii="Arial" w:hAnsi="Arial" w:cs="Arial"/>
          <w:sz w:val="20"/>
          <w:szCs w:val="20"/>
        </w:rPr>
        <w:t>tisk</w:t>
      </w:r>
      <w:r w:rsidRPr="000316F6">
        <w:rPr>
          <w:rFonts w:ascii="Arial" w:hAnsi="Arial" w:cs="Arial"/>
          <w:sz w:val="20"/>
          <w:szCs w:val="20"/>
        </w:rPr>
        <w:t xml:space="preserve"> in enkrat za objavo na spletu).</w:t>
      </w:r>
      <w:r w:rsidR="00B12D35">
        <w:rPr>
          <w:rFonts w:ascii="Arial" w:hAnsi="Arial" w:cs="Arial"/>
          <w:sz w:val="20"/>
          <w:szCs w:val="20"/>
        </w:rPr>
        <w:t xml:space="preserve"> </w:t>
      </w:r>
      <w:r>
        <w:rPr>
          <w:rFonts w:ascii="Arial" w:hAnsi="Arial" w:cs="Arial"/>
          <w:sz w:val="20"/>
          <w:szCs w:val="20"/>
        </w:rPr>
        <w:t>V</w:t>
      </w:r>
      <w:r w:rsidRPr="000316F6">
        <w:rPr>
          <w:rFonts w:ascii="Arial" w:hAnsi="Arial" w:cs="Arial"/>
          <w:sz w:val="20"/>
          <w:szCs w:val="20"/>
        </w:rPr>
        <w:t>si grafični elementi morajo biti oblikovani v primerni obliki (vektorski) glede na vse predvidene načine uporabe</w:t>
      </w:r>
      <w:r>
        <w:rPr>
          <w:rFonts w:ascii="Arial" w:hAnsi="Arial" w:cs="Arial"/>
          <w:sz w:val="20"/>
          <w:szCs w:val="20"/>
        </w:rPr>
        <w:t xml:space="preserve">, </w:t>
      </w:r>
      <w:r w:rsidRPr="000316F6">
        <w:rPr>
          <w:rFonts w:ascii="Arial" w:hAnsi="Arial" w:cs="Arial"/>
          <w:sz w:val="20"/>
          <w:szCs w:val="20"/>
        </w:rPr>
        <w:t>priročnik mora biti primerno slikovno opremljen</w:t>
      </w:r>
      <w:r>
        <w:rPr>
          <w:rFonts w:ascii="Arial" w:hAnsi="Arial" w:cs="Arial"/>
          <w:sz w:val="20"/>
          <w:szCs w:val="20"/>
        </w:rPr>
        <w:t>.</w:t>
      </w:r>
      <w:r w:rsidR="008E2A6D">
        <w:rPr>
          <w:rFonts w:ascii="Arial" w:hAnsi="Arial" w:cs="Arial"/>
          <w:sz w:val="20"/>
          <w:szCs w:val="20"/>
        </w:rPr>
        <w:t xml:space="preserve"> </w:t>
      </w:r>
      <w:r w:rsidRPr="00CF30C4">
        <w:rPr>
          <w:rFonts w:ascii="Arial" w:hAnsi="Arial" w:cs="Arial"/>
          <w:sz w:val="20"/>
          <w:szCs w:val="20"/>
        </w:rPr>
        <w:t>Priročnik za uporabo CGP DCPS izvajalec pripravi tudi v zapisu, primernem za objavo na spletni strani naročnika in na Slovenski platformi za trajnostno mobilnost.</w:t>
      </w:r>
    </w:p>
    <w:p w14:paraId="73A8A4BE" w14:textId="3D8C192F" w:rsidR="003D0672" w:rsidRDefault="00D16504" w:rsidP="00EC43AC">
      <w:pPr>
        <w:pStyle w:val="Naslov3"/>
        <w:spacing w:line="240" w:lineRule="atLeast"/>
      </w:pPr>
      <w:bookmarkStart w:id="40" w:name="_Toc184991487"/>
      <w:r>
        <w:t>Organizacija in izvedba vključevanja javnosti, vključno z zagotavljanjem komunikacijske podpore DCPS</w:t>
      </w:r>
      <w:bookmarkEnd w:id="40"/>
    </w:p>
    <w:p w14:paraId="3C6DB985" w14:textId="2B812F52" w:rsidR="00905071" w:rsidRPr="00FC5906" w:rsidRDefault="00905071" w:rsidP="00EC43AC">
      <w:pPr>
        <w:spacing w:line="240" w:lineRule="atLeast"/>
        <w:jc w:val="both"/>
        <w:rPr>
          <w:rFonts w:ascii="Arial" w:hAnsi="Arial" w:cs="Arial"/>
          <w:sz w:val="20"/>
          <w:szCs w:val="20"/>
        </w:rPr>
      </w:pPr>
      <w:r w:rsidRPr="00FC5906">
        <w:rPr>
          <w:rFonts w:ascii="Arial" w:hAnsi="Arial" w:cs="Arial"/>
          <w:sz w:val="20"/>
          <w:szCs w:val="20"/>
        </w:rPr>
        <w:t xml:space="preserve">ZCPN </w:t>
      </w:r>
      <w:r w:rsidR="00323C2D" w:rsidRPr="00FC5906">
        <w:rPr>
          <w:rFonts w:ascii="Arial" w:hAnsi="Arial" w:cs="Arial"/>
          <w:sz w:val="20"/>
          <w:szCs w:val="20"/>
        </w:rPr>
        <w:t>zahteva vključevanje</w:t>
      </w:r>
      <w:r w:rsidRPr="00FC5906">
        <w:rPr>
          <w:rFonts w:ascii="Arial" w:hAnsi="Arial" w:cs="Arial"/>
          <w:sz w:val="20"/>
          <w:szCs w:val="20"/>
        </w:rPr>
        <w:t xml:space="preserve"> javnosti v postop</w:t>
      </w:r>
      <w:r w:rsidR="00323C2D" w:rsidRPr="00FC5906">
        <w:rPr>
          <w:rFonts w:ascii="Arial" w:hAnsi="Arial" w:cs="Arial"/>
          <w:sz w:val="20"/>
          <w:szCs w:val="20"/>
        </w:rPr>
        <w:t>ek</w:t>
      </w:r>
      <w:r w:rsidRPr="00FC5906">
        <w:rPr>
          <w:rFonts w:ascii="Arial" w:hAnsi="Arial" w:cs="Arial"/>
          <w:sz w:val="20"/>
          <w:szCs w:val="20"/>
        </w:rPr>
        <w:t xml:space="preserve"> priprave DCPS, zato mora izvajalec sklopa 2</w:t>
      </w:r>
      <w:r w:rsidR="00BA75B5">
        <w:rPr>
          <w:rFonts w:ascii="Arial" w:hAnsi="Arial" w:cs="Arial"/>
          <w:sz w:val="20"/>
          <w:szCs w:val="20"/>
        </w:rPr>
        <w:t>, v sodelovanju z izvajalcem sklopa 1 in sklopa 3</w:t>
      </w:r>
      <w:r w:rsidRPr="00FC5906">
        <w:rPr>
          <w:rFonts w:ascii="Arial" w:hAnsi="Arial" w:cs="Arial"/>
          <w:sz w:val="20"/>
          <w:szCs w:val="20"/>
        </w:rPr>
        <w:t xml:space="preserve"> v prvem koraku pripraviti </w:t>
      </w:r>
      <w:r w:rsidRPr="009D41FD">
        <w:rPr>
          <w:rFonts w:ascii="Arial" w:hAnsi="Arial" w:cs="Arial"/>
          <w:b/>
          <w:bCs/>
          <w:sz w:val="20"/>
          <w:szCs w:val="20"/>
        </w:rPr>
        <w:t xml:space="preserve">načrt </w:t>
      </w:r>
      <w:r w:rsidR="00BA75B5" w:rsidRPr="009D41FD">
        <w:rPr>
          <w:rFonts w:ascii="Arial" w:hAnsi="Arial" w:cs="Arial"/>
          <w:b/>
          <w:bCs/>
          <w:sz w:val="20"/>
          <w:szCs w:val="20"/>
        </w:rPr>
        <w:t xml:space="preserve">in časovnico </w:t>
      </w:r>
      <w:r w:rsidRPr="009D41FD">
        <w:rPr>
          <w:rFonts w:ascii="Arial" w:hAnsi="Arial" w:cs="Arial"/>
          <w:b/>
          <w:bCs/>
          <w:sz w:val="20"/>
          <w:szCs w:val="20"/>
        </w:rPr>
        <w:t>komuniciranja in vključevanja javnosti</w:t>
      </w:r>
      <w:r w:rsidR="00760491">
        <w:rPr>
          <w:rFonts w:ascii="Arial" w:hAnsi="Arial" w:cs="Arial"/>
          <w:sz w:val="20"/>
          <w:szCs w:val="20"/>
        </w:rPr>
        <w:t xml:space="preserve"> ter ga uskladiti</w:t>
      </w:r>
      <w:r w:rsidRPr="00FC5906">
        <w:rPr>
          <w:rFonts w:ascii="Arial" w:hAnsi="Arial" w:cs="Arial"/>
          <w:sz w:val="20"/>
          <w:szCs w:val="20"/>
        </w:rPr>
        <w:t xml:space="preserve"> z naročnikom. </w:t>
      </w:r>
      <w:r w:rsidR="00F45A24">
        <w:rPr>
          <w:rFonts w:ascii="Arial" w:hAnsi="Arial" w:cs="Arial"/>
          <w:sz w:val="20"/>
          <w:szCs w:val="20"/>
        </w:rPr>
        <w:t xml:space="preserve">Pri pripravi načrta </w:t>
      </w:r>
      <w:r w:rsidR="00760491">
        <w:rPr>
          <w:rFonts w:ascii="Arial" w:hAnsi="Arial" w:cs="Arial"/>
          <w:sz w:val="20"/>
          <w:szCs w:val="20"/>
        </w:rPr>
        <w:t xml:space="preserve">izvajalec </w:t>
      </w:r>
      <w:r w:rsidR="00F45A24">
        <w:rPr>
          <w:rFonts w:ascii="Arial" w:hAnsi="Arial" w:cs="Arial"/>
          <w:sz w:val="20"/>
          <w:szCs w:val="20"/>
        </w:rPr>
        <w:t xml:space="preserve">upošteva okvirni načrt sodelovanja z javnostmi, predstavljen v točki 3.2.2.3 tega dokumenta. </w:t>
      </w:r>
      <w:r w:rsidRPr="00FC5906">
        <w:rPr>
          <w:rFonts w:ascii="Arial" w:hAnsi="Arial" w:cs="Arial"/>
          <w:sz w:val="20"/>
          <w:szCs w:val="20"/>
        </w:rPr>
        <w:t xml:space="preserve">Predlog načrta mora upoštevati najmanj minimalno zahtevane aktivnosti, določene v tem sklopu. </w:t>
      </w:r>
      <w:r w:rsidR="00BF26EF">
        <w:rPr>
          <w:rFonts w:ascii="Arial" w:hAnsi="Arial" w:cs="Arial"/>
          <w:sz w:val="20"/>
          <w:szCs w:val="20"/>
        </w:rPr>
        <w:t>Vključevanje javnosti je podpora procesu vsebinske priprave DCPS, zato mora izvajalec sklopa 2 pri pripravi načrta komuniciranja in pri vseh postopkih vključevanja javnosti sodelovati z izbranim izvajalcem sklopa 1</w:t>
      </w:r>
      <w:r w:rsidR="00CB1497">
        <w:rPr>
          <w:rFonts w:ascii="Arial" w:hAnsi="Arial" w:cs="Arial"/>
          <w:sz w:val="20"/>
          <w:szCs w:val="20"/>
        </w:rPr>
        <w:t xml:space="preserve"> in izvajalcem sklopa 3</w:t>
      </w:r>
      <w:r w:rsidR="00BF26EF">
        <w:rPr>
          <w:rFonts w:ascii="Arial" w:hAnsi="Arial" w:cs="Arial"/>
          <w:sz w:val="20"/>
          <w:szCs w:val="20"/>
        </w:rPr>
        <w:t xml:space="preserve">. </w:t>
      </w:r>
      <w:r w:rsidR="005E0A74">
        <w:rPr>
          <w:rFonts w:ascii="Arial" w:hAnsi="Arial" w:cs="Arial"/>
          <w:sz w:val="20"/>
          <w:szCs w:val="20"/>
        </w:rPr>
        <w:t xml:space="preserve">Posamične dogodke iz načrta komuniciranja in vključevanja javnosti naročnik sproti odreja in potrdi. </w:t>
      </w:r>
      <w:r w:rsidR="00F85CCD">
        <w:rPr>
          <w:rFonts w:ascii="Arial" w:hAnsi="Arial" w:cs="Arial"/>
          <w:sz w:val="20"/>
          <w:szCs w:val="20"/>
        </w:rPr>
        <w:t>V primeru, da se v postopku priprave DCPS ugotovi, da posameznega dogodka naročnik ne potrebuje, ga ne odredi in se zaračuna le količina posvetov</w:t>
      </w:r>
      <w:r w:rsidR="002F1F10">
        <w:rPr>
          <w:rFonts w:ascii="Arial" w:hAnsi="Arial" w:cs="Arial"/>
          <w:sz w:val="20"/>
          <w:szCs w:val="20"/>
        </w:rPr>
        <w:t>, ki bodo dejansko izvedeni.</w:t>
      </w:r>
    </w:p>
    <w:p w14:paraId="22BBC1B8" w14:textId="0B8997FD" w:rsidR="00810060" w:rsidRPr="00FC5906" w:rsidRDefault="00905071" w:rsidP="00EC43AC">
      <w:pPr>
        <w:spacing w:line="240" w:lineRule="atLeast"/>
        <w:jc w:val="both"/>
        <w:rPr>
          <w:rFonts w:ascii="Arial" w:hAnsi="Arial" w:cs="Arial"/>
          <w:sz w:val="20"/>
          <w:szCs w:val="20"/>
        </w:rPr>
      </w:pPr>
      <w:r w:rsidRPr="00FC5906">
        <w:rPr>
          <w:rFonts w:ascii="Arial" w:hAnsi="Arial" w:cs="Arial"/>
          <w:sz w:val="20"/>
          <w:szCs w:val="20"/>
        </w:rPr>
        <w:t xml:space="preserve">Organizacija </w:t>
      </w:r>
      <w:r w:rsidR="00BA78D7" w:rsidRPr="00FC5906">
        <w:rPr>
          <w:rFonts w:ascii="Arial" w:hAnsi="Arial" w:cs="Arial"/>
          <w:sz w:val="20"/>
          <w:szCs w:val="20"/>
        </w:rPr>
        <w:t xml:space="preserve">in vodenje </w:t>
      </w:r>
      <w:r w:rsidRPr="00FC5906">
        <w:rPr>
          <w:rFonts w:ascii="Arial" w:hAnsi="Arial" w:cs="Arial"/>
          <w:sz w:val="20"/>
          <w:szCs w:val="20"/>
        </w:rPr>
        <w:t xml:space="preserve">vseh </w:t>
      </w:r>
      <w:r w:rsidR="00BA78D7" w:rsidRPr="00FC5906">
        <w:rPr>
          <w:rFonts w:ascii="Arial" w:hAnsi="Arial" w:cs="Arial"/>
          <w:sz w:val="20"/>
          <w:szCs w:val="20"/>
        </w:rPr>
        <w:t xml:space="preserve">postopkov vključevanja javnosti ter priprava in objava medijskih vsebin/sporočil za medije, </w:t>
      </w:r>
      <w:r w:rsidRPr="00FC5906">
        <w:rPr>
          <w:rFonts w:ascii="Arial" w:hAnsi="Arial" w:cs="Arial"/>
          <w:sz w:val="20"/>
          <w:szCs w:val="20"/>
        </w:rPr>
        <w:t xml:space="preserve">za </w:t>
      </w:r>
      <w:r w:rsidR="00BA78D7" w:rsidRPr="00FC5906">
        <w:rPr>
          <w:rFonts w:ascii="Arial" w:hAnsi="Arial" w:cs="Arial"/>
          <w:sz w:val="20"/>
          <w:szCs w:val="20"/>
        </w:rPr>
        <w:t>strokovno in splošno javnost se</w:t>
      </w:r>
      <w:r w:rsidR="00FE53A8">
        <w:rPr>
          <w:rFonts w:ascii="Arial" w:hAnsi="Arial" w:cs="Arial"/>
          <w:sz w:val="20"/>
          <w:szCs w:val="20"/>
        </w:rPr>
        <w:t xml:space="preserve"> bo</w:t>
      </w:r>
      <w:r w:rsidR="00BA78D7" w:rsidRPr="00FC5906">
        <w:rPr>
          <w:rFonts w:ascii="Arial" w:hAnsi="Arial" w:cs="Arial"/>
          <w:sz w:val="20"/>
          <w:szCs w:val="20"/>
        </w:rPr>
        <w:t xml:space="preserve"> izvajala skladno</w:t>
      </w:r>
      <w:r w:rsidRPr="00FC5906">
        <w:rPr>
          <w:rFonts w:ascii="Arial" w:hAnsi="Arial" w:cs="Arial"/>
          <w:sz w:val="20"/>
          <w:szCs w:val="20"/>
        </w:rPr>
        <w:t xml:space="preserve"> s potrjenim</w:t>
      </w:r>
      <w:r w:rsidR="00BA78D7" w:rsidRPr="00FC5906">
        <w:rPr>
          <w:rFonts w:ascii="Arial" w:hAnsi="Arial" w:cs="Arial"/>
          <w:sz w:val="20"/>
          <w:szCs w:val="20"/>
        </w:rPr>
        <w:t xml:space="preserve"> načrtom komuniciranja in vključevanja javnosti. Zaradi zagotavljanja </w:t>
      </w:r>
      <w:r w:rsidR="00E05D65" w:rsidRPr="00FC5906">
        <w:rPr>
          <w:rFonts w:ascii="Arial" w:hAnsi="Arial" w:cs="Arial"/>
          <w:sz w:val="20"/>
          <w:szCs w:val="20"/>
        </w:rPr>
        <w:t xml:space="preserve">načrtnega </w:t>
      </w:r>
      <w:r w:rsidR="00BA78D7" w:rsidRPr="00FC5906">
        <w:rPr>
          <w:rFonts w:ascii="Arial" w:hAnsi="Arial" w:cs="Arial"/>
          <w:sz w:val="20"/>
          <w:szCs w:val="20"/>
        </w:rPr>
        <w:t>vključevanja javnosti in medijev mora komunikacijski načrt identifi</w:t>
      </w:r>
      <w:r w:rsidR="00323C2D" w:rsidRPr="00FC5906">
        <w:rPr>
          <w:rFonts w:ascii="Arial" w:hAnsi="Arial" w:cs="Arial"/>
          <w:sz w:val="20"/>
          <w:szCs w:val="20"/>
        </w:rPr>
        <w:t>cirati</w:t>
      </w:r>
      <w:r w:rsidR="00BA78D7" w:rsidRPr="00FC5906">
        <w:rPr>
          <w:rFonts w:ascii="Arial" w:hAnsi="Arial" w:cs="Arial"/>
          <w:sz w:val="20"/>
          <w:szCs w:val="20"/>
        </w:rPr>
        <w:t xml:space="preserve"> vse ključn</w:t>
      </w:r>
      <w:r w:rsidR="00323C2D" w:rsidRPr="00FC5906">
        <w:rPr>
          <w:rFonts w:ascii="Arial" w:hAnsi="Arial" w:cs="Arial"/>
          <w:sz w:val="20"/>
          <w:szCs w:val="20"/>
        </w:rPr>
        <w:t>e</w:t>
      </w:r>
      <w:r w:rsidR="00BA78D7" w:rsidRPr="00FC5906">
        <w:rPr>
          <w:rFonts w:ascii="Arial" w:hAnsi="Arial" w:cs="Arial"/>
          <w:sz w:val="20"/>
          <w:szCs w:val="20"/>
        </w:rPr>
        <w:t xml:space="preserve"> (skupin</w:t>
      </w:r>
      <w:r w:rsidR="00323C2D" w:rsidRPr="00FC5906">
        <w:rPr>
          <w:rFonts w:ascii="Arial" w:hAnsi="Arial" w:cs="Arial"/>
          <w:sz w:val="20"/>
          <w:szCs w:val="20"/>
        </w:rPr>
        <w:t>e</w:t>
      </w:r>
      <w:r w:rsidR="00BA78D7" w:rsidRPr="00FC5906">
        <w:rPr>
          <w:rFonts w:ascii="Arial" w:hAnsi="Arial" w:cs="Arial"/>
          <w:sz w:val="20"/>
          <w:szCs w:val="20"/>
        </w:rPr>
        <w:t>) deležnikov in medijev, načrt komuniciranja z mediji</w:t>
      </w:r>
      <w:r w:rsidR="00765D8E">
        <w:rPr>
          <w:rFonts w:ascii="Arial" w:hAnsi="Arial" w:cs="Arial"/>
          <w:sz w:val="20"/>
          <w:szCs w:val="20"/>
        </w:rPr>
        <w:t xml:space="preserve">, </w:t>
      </w:r>
      <w:r w:rsidR="00BA78D7" w:rsidRPr="00FC5906">
        <w:rPr>
          <w:rFonts w:ascii="Arial" w:hAnsi="Arial" w:cs="Arial"/>
          <w:sz w:val="20"/>
          <w:szCs w:val="20"/>
        </w:rPr>
        <w:t>s strokovno in splošno javnostjo ter načrt vključevanja strokovne in splošne javnosti. Vključevanje javnosti in medijev se izvaja skozi vse faze priprave in izvedbe DCPS</w:t>
      </w:r>
      <w:r w:rsidR="00805A0F">
        <w:rPr>
          <w:rFonts w:ascii="Arial" w:hAnsi="Arial" w:cs="Arial"/>
          <w:sz w:val="20"/>
          <w:szCs w:val="20"/>
        </w:rPr>
        <w:t xml:space="preserve">, pri čemer </w:t>
      </w:r>
      <w:r w:rsidR="00EC7E5C">
        <w:rPr>
          <w:rFonts w:ascii="Arial" w:hAnsi="Arial" w:cs="Arial"/>
          <w:sz w:val="20"/>
          <w:szCs w:val="20"/>
        </w:rPr>
        <w:t>se</w:t>
      </w:r>
      <w:r w:rsidR="00ED20E6">
        <w:rPr>
          <w:rFonts w:ascii="Arial" w:hAnsi="Arial" w:cs="Arial"/>
          <w:sz w:val="20"/>
          <w:szCs w:val="20"/>
        </w:rPr>
        <w:t xml:space="preserve"> vključevanje strokovne in splošne javnosti izvaja </w:t>
      </w:r>
      <w:r w:rsidR="004A7332">
        <w:rPr>
          <w:rFonts w:ascii="Arial" w:hAnsi="Arial" w:cs="Arial"/>
          <w:sz w:val="20"/>
          <w:szCs w:val="20"/>
        </w:rPr>
        <w:t>po različnih metodah in za različno ciljno publiko</w:t>
      </w:r>
      <w:r w:rsidR="00BA78D7" w:rsidRPr="00FC5906">
        <w:rPr>
          <w:rFonts w:ascii="Arial" w:hAnsi="Arial" w:cs="Arial"/>
          <w:sz w:val="20"/>
          <w:szCs w:val="20"/>
        </w:rPr>
        <w:t xml:space="preserve">. Priprava in objava medijskih vsebin/sporočil za medije, strokovno in splošno javnost se bo izvedla skladno </w:t>
      </w:r>
      <w:r w:rsidR="00D8492C">
        <w:rPr>
          <w:rFonts w:ascii="Arial" w:hAnsi="Arial" w:cs="Arial"/>
          <w:sz w:val="20"/>
          <w:szCs w:val="20"/>
        </w:rPr>
        <w:t>z navedenim načrtom komuniciranja in vključevanja javnosti</w:t>
      </w:r>
      <w:r w:rsidR="00BA78D7" w:rsidRPr="00FC5906">
        <w:rPr>
          <w:rFonts w:ascii="Arial" w:hAnsi="Arial" w:cs="Arial"/>
          <w:sz w:val="20"/>
          <w:szCs w:val="20"/>
        </w:rPr>
        <w:t xml:space="preserve">, ki ga bo pripravil izvajalec in potrdil naročnik. </w:t>
      </w:r>
    </w:p>
    <w:p w14:paraId="08D4B103" w14:textId="77777777" w:rsidR="001424CB" w:rsidRPr="00AE018A" w:rsidRDefault="001424CB" w:rsidP="00F063FD">
      <w:pPr>
        <w:pStyle w:val="Naslov4"/>
      </w:pPr>
      <w:r w:rsidRPr="00AE018A">
        <w:t>Vključevanje strokovne javnosti</w:t>
      </w:r>
    </w:p>
    <w:p w14:paraId="629784A6" w14:textId="257EC4EC" w:rsidR="001424CB" w:rsidRPr="00FC5906" w:rsidRDefault="001424CB" w:rsidP="00EC43AC">
      <w:pPr>
        <w:spacing w:line="240" w:lineRule="atLeast"/>
        <w:jc w:val="both"/>
        <w:rPr>
          <w:rFonts w:ascii="Arial" w:hAnsi="Arial" w:cs="Arial"/>
          <w:sz w:val="20"/>
          <w:szCs w:val="20"/>
        </w:rPr>
      </w:pPr>
      <w:r w:rsidRPr="00FC5906">
        <w:rPr>
          <w:rFonts w:ascii="Arial" w:hAnsi="Arial" w:cs="Arial"/>
          <w:sz w:val="20"/>
          <w:szCs w:val="20"/>
        </w:rPr>
        <w:t>Vključevanje strokovne javnosti je predvideno v več korakih priprave DCPS. Pri vseh dogodkih vključevanja strokovne javnosti je predvidena strokovna podpora izvajalca sklopa 1</w:t>
      </w:r>
      <w:r>
        <w:rPr>
          <w:rFonts w:ascii="Arial" w:hAnsi="Arial" w:cs="Arial"/>
          <w:sz w:val="20"/>
          <w:szCs w:val="20"/>
        </w:rPr>
        <w:t xml:space="preserve"> (predstavitve v zvezi </w:t>
      </w:r>
      <w:r>
        <w:rPr>
          <w:rFonts w:ascii="Arial" w:hAnsi="Arial" w:cs="Arial"/>
          <w:sz w:val="20"/>
          <w:szCs w:val="20"/>
        </w:rPr>
        <w:lastRenderedPageBreak/>
        <w:t>s pripravo DCPS  in podobno)</w:t>
      </w:r>
      <w:r w:rsidR="000F5D0B">
        <w:rPr>
          <w:rFonts w:ascii="Arial" w:hAnsi="Arial" w:cs="Arial"/>
          <w:sz w:val="20"/>
          <w:szCs w:val="20"/>
        </w:rPr>
        <w:t xml:space="preserve"> ali sklopa 3 (predstavitve v zvezi z </w:t>
      </w:r>
      <w:r w:rsidR="000F5D0B" w:rsidRPr="000F5D0B">
        <w:rPr>
          <w:rFonts w:ascii="Arial" w:hAnsi="Arial" w:cs="Arial"/>
          <w:sz w:val="20"/>
          <w:szCs w:val="20"/>
        </w:rPr>
        <w:t>Izvedb</w:t>
      </w:r>
      <w:r w:rsidR="000F5D0B">
        <w:rPr>
          <w:rFonts w:ascii="Arial" w:hAnsi="Arial" w:cs="Arial"/>
          <w:sz w:val="20"/>
          <w:szCs w:val="20"/>
        </w:rPr>
        <w:t>o</w:t>
      </w:r>
      <w:r w:rsidR="000F5D0B" w:rsidRPr="000F5D0B">
        <w:rPr>
          <w:rFonts w:ascii="Arial" w:hAnsi="Arial" w:cs="Arial"/>
          <w:sz w:val="20"/>
          <w:szCs w:val="20"/>
        </w:rPr>
        <w:t xml:space="preserve"> celovite presoje vplivov na okolje in izdelav</w:t>
      </w:r>
      <w:r w:rsidR="000F5D0B">
        <w:rPr>
          <w:rFonts w:ascii="Arial" w:hAnsi="Arial" w:cs="Arial"/>
          <w:sz w:val="20"/>
          <w:szCs w:val="20"/>
        </w:rPr>
        <w:t>o</w:t>
      </w:r>
      <w:r w:rsidR="000F5D0B" w:rsidRPr="000F5D0B">
        <w:rPr>
          <w:rFonts w:ascii="Arial" w:hAnsi="Arial" w:cs="Arial"/>
          <w:sz w:val="20"/>
          <w:szCs w:val="20"/>
        </w:rPr>
        <w:t xml:space="preserve"> okoljskega poročila</w:t>
      </w:r>
      <w:r w:rsidR="000F5D0B">
        <w:rPr>
          <w:rFonts w:ascii="Arial" w:hAnsi="Arial" w:cs="Arial"/>
          <w:sz w:val="20"/>
          <w:szCs w:val="20"/>
        </w:rPr>
        <w:t>)</w:t>
      </w:r>
      <w:r w:rsidRPr="00FC5906">
        <w:rPr>
          <w:rFonts w:ascii="Arial" w:hAnsi="Arial" w:cs="Arial"/>
          <w:sz w:val="20"/>
          <w:szCs w:val="20"/>
        </w:rPr>
        <w:t>, zato bo naročnik pred samo izvedbo dogodkov skliceval skupne sestanke predstavnikov izvajalcev sklopa 1 in sklopa 2</w:t>
      </w:r>
      <w:r w:rsidR="000F5D0B">
        <w:rPr>
          <w:rFonts w:ascii="Arial" w:hAnsi="Arial" w:cs="Arial"/>
          <w:sz w:val="20"/>
          <w:szCs w:val="20"/>
        </w:rPr>
        <w:t xml:space="preserve"> in/ali sklopa 3.</w:t>
      </w:r>
    </w:p>
    <w:p w14:paraId="69C8B5DC" w14:textId="684D5430" w:rsidR="001424CB" w:rsidRDefault="001424CB" w:rsidP="00EC43AC">
      <w:pPr>
        <w:spacing w:line="240" w:lineRule="atLeast"/>
        <w:jc w:val="both"/>
        <w:rPr>
          <w:rFonts w:ascii="Arial" w:hAnsi="Arial" w:cs="Arial"/>
          <w:sz w:val="20"/>
          <w:szCs w:val="20"/>
        </w:rPr>
      </w:pPr>
      <w:r w:rsidRPr="00FC5906">
        <w:rPr>
          <w:rFonts w:ascii="Arial" w:hAnsi="Arial" w:cs="Arial"/>
          <w:sz w:val="20"/>
          <w:szCs w:val="20"/>
        </w:rPr>
        <w:t xml:space="preserve">Naročnik je že izvedel 10 preliminarnih posvetov za oblikovanje vizije in ciljev z različnimi fokusnimi skupinami s strokovno javnostjo iz različnih področij, s pomočjo katerih </w:t>
      </w:r>
      <w:r>
        <w:rPr>
          <w:rFonts w:ascii="Arial" w:hAnsi="Arial" w:cs="Arial"/>
          <w:sz w:val="20"/>
          <w:szCs w:val="20"/>
        </w:rPr>
        <w:t>s st</w:t>
      </w:r>
      <w:r w:rsidR="001E6322">
        <w:rPr>
          <w:rFonts w:ascii="Arial" w:hAnsi="Arial" w:cs="Arial"/>
          <w:sz w:val="20"/>
          <w:szCs w:val="20"/>
        </w:rPr>
        <w:t>r</w:t>
      </w:r>
      <w:r>
        <w:rPr>
          <w:rFonts w:ascii="Arial" w:hAnsi="Arial" w:cs="Arial"/>
          <w:sz w:val="20"/>
          <w:szCs w:val="20"/>
        </w:rPr>
        <w:t>ani</w:t>
      </w:r>
      <w:r w:rsidRPr="00FC5906">
        <w:rPr>
          <w:rFonts w:ascii="Arial" w:hAnsi="Arial" w:cs="Arial"/>
          <w:sz w:val="20"/>
          <w:szCs w:val="20"/>
        </w:rPr>
        <w:t xml:space="preserve"> strokovne javnosti pridobil oris obstoječega stanja. Podrobnejše zapisnike preliminarnih posvetov bo naročnik predložil </w:t>
      </w:r>
      <w:r>
        <w:rPr>
          <w:rFonts w:ascii="Arial" w:hAnsi="Arial" w:cs="Arial"/>
          <w:sz w:val="20"/>
          <w:szCs w:val="20"/>
        </w:rPr>
        <w:t>izvajalcem</w:t>
      </w:r>
      <w:r w:rsidRPr="00FC5906">
        <w:rPr>
          <w:rFonts w:ascii="Arial" w:hAnsi="Arial" w:cs="Arial"/>
          <w:sz w:val="20"/>
          <w:szCs w:val="20"/>
        </w:rPr>
        <w:t xml:space="preserve">, </w:t>
      </w:r>
      <w:r>
        <w:rPr>
          <w:rFonts w:ascii="Arial" w:hAnsi="Arial" w:cs="Arial"/>
          <w:sz w:val="20"/>
          <w:szCs w:val="20"/>
        </w:rPr>
        <w:t xml:space="preserve">da jim </w:t>
      </w:r>
      <w:r w:rsidRPr="00FC5906">
        <w:rPr>
          <w:rFonts w:ascii="Arial" w:hAnsi="Arial" w:cs="Arial"/>
          <w:sz w:val="20"/>
          <w:szCs w:val="20"/>
        </w:rPr>
        <w:t>bodo služil</w:t>
      </w:r>
      <w:r>
        <w:rPr>
          <w:rFonts w:ascii="Arial" w:hAnsi="Arial" w:cs="Arial"/>
          <w:sz w:val="20"/>
          <w:szCs w:val="20"/>
        </w:rPr>
        <w:t>i</w:t>
      </w:r>
      <w:r w:rsidRPr="00FC5906">
        <w:rPr>
          <w:rFonts w:ascii="Arial" w:hAnsi="Arial" w:cs="Arial"/>
          <w:sz w:val="20"/>
          <w:szCs w:val="20"/>
        </w:rPr>
        <w:t xml:space="preserve"> kot pomoč in iztočnice za pripravo nadaljnjih delavnic.</w:t>
      </w:r>
    </w:p>
    <w:p w14:paraId="11E633AB" w14:textId="77777777" w:rsidR="001424CB" w:rsidRPr="00244D1C" w:rsidRDefault="001424CB" w:rsidP="00244D1C">
      <w:pPr>
        <w:pStyle w:val="Odstavekseznama"/>
        <w:numPr>
          <w:ilvl w:val="0"/>
          <w:numId w:val="27"/>
        </w:numPr>
        <w:rPr>
          <w:rFonts w:ascii="Arial" w:hAnsi="Arial" w:cs="Arial"/>
          <w:b/>
          <w:bCs/>
          <w:sz w:val="20"/>
          <w:szCs w:val="20"/>
        </w:rPr>
      </w:pPr>
      <w:r w:rsidRPr="00244D1C">
        <w:rPr>
          <w:rFonts w:ascii="Arial" w:hAnsi="Arial" w:cs="Arial"/>
          <w:b/>
          <w:bCs/>
          <w:sz w:val="20"/>
          <w:szCs w:val="20"/>
        </w:rPr>
        <w:t>Javni posveti s ciljno strokovno javnostjo</w:t>
      </w:r>
    </w:p>
    <w:p w14:paraId="351204EA" w14:textId="71840469" w:rsidR="001424CB" w:rsidRPr="009E3001" w:rsidRDefault="001424CB" w:rsidP="00EC43AC">
      <w:pPr>
        <w:spacing w:after="0" w:line="240" w:lineRule="atLeast"/>
        <w:jc w:val="both"/>
        <w:rPr>
          <w:rFonts w:ascii="Arial" w:hAnsi="Arial" w:cs="Arial"/>
          <w:sz w:val="20"/>
          <w:szCs w:val="20"/>
        </w:rPr>
      </w:pPr>
      <w:r w:rsidRPr="009E3001">
        <w:rPr>
          <w:rFonts w:ascii="Arial" w:hAnsi="Arial" w:cs="Arial"/>
          <w:sz w:val="20"/>
          <w:szCs w:val="20"/>
        </w:rPr>
        <w:t>Javni posveti s ciljno strokovno javnostjo bodo predvidoma osredotočeni na naslednja področja prometa: kratke poti, regionalna povezljivost- dnevne poti, medregionalna povezljivost, mednarodna povezljivost, tovorni in tranzitni promet, prostorsko načrtovanje, promet na območju TEN-T vozlišč (Ljubljana, Maribor,...), breme mobilnosti za prebivalce, ekonomski vidik prometa.</w:t>
      </w:r>
      <w:r w:rsidR="0053663D">
        <w:rPr>
          <w:rFonts w:ascii="Arial" w:hAnsi="Arial" w:cs="Arial"/>
          <w:sz w:val="20"/>
          <w:szCs w:val="20"/>
        </w:rPr>
        <w:t xml:space="preserve"> Javni posvet se šteje kot manjša delavnica</w:t>
      </w:r>
      <w:r w:rsidR="00451E29">
        <w:rPr>
          <w:rFonts w:ascii="Arial" w:hAnsi="Arial" w:cs="Arial"/>
          <w:sz w:val="20"/>
          <w:szCs w:val="20"/>
        </w:rPr>
        <w:t xml:space="preserve"> in traja cca 3 ure</w:t>
      </w:r>
      <w:r w:rsidR="00CA6982">
        <w:rPr>
          <w:rFonts w:ascii="Arial" w:hAnsi="Arial" w:cs="Arial"/>
          <w:sz w:val="20"/>
          <w:szCs w:val="20"/>
        </w:rPr>
        <w:t xml:space="preserve"> ter ga vodi usposobljen moderator</w:t>
      </w:r>
      <w:r w:rsidR="0053663D">
        <w:rPr>
          <w:rFonts w:ascii="Arial" w:hAnsi="Arial" w:cs="Arial"/>
          <w:sz w:val="20"/>
          <w:szCs w:val="20"/>
        </w:rPr>
        <w:t>.</w:t>
      </w:r>
      <w:r w:rsidR="00400FDA">
        <w:rPr>
          <w:rFonts w:ascii="Arial" w:hAnsi="Arial" w:cs="Arial"/>
          <w:sz w:val="20"/>
          <w:szCs w:val="20"/>
        </w:rPr>
        <w:t xml:space="preserve"> </w:t>
      </w:r>
    </w:p>
    <w:p w14:paraId="0F5344A0" w14:textId="6F69EAC6" w:rsidR="001424CB" w:rsidRPr="009E3001" w:rsidRDefault="001424CB" w:rsidP="00EC43AC">
      <w:pPr>
        <w:spacing w:line="240" w:lineRule="atLeast"/>
        <w:jc w:val="both"/>
        <w:rPr>
          <w:rFonts w:ascii="Arial" w:hAnsi="Arial" w:cs="Arial"/>
          <w:sz w:val="20"/>
          <w:szCs w:val="20"/>
        </w:rPr>
      </w:pPr>
      <w:r w:rsidRPr="009E3001">
        <w:rPr>
          <w:rFonts w:ascii="Arial" w:hAnsi="Arial" w:cs="Arial"/>
          <w:sz w:val="20"/>
          <w:szCs w:val="20"/>
        </w:rPr>
        <w:t xml:space="preserve">Izvajalec izvede </w:t>
      </w:r>
      <w:r w:rsidR="000C3271" w:rsidRPr="009E3001">
        <w:rPr>
          <w:rFonts w:ascii="Arial" w:hAnsi="Arial" w:cs="Arial"/>
          <w:sz w:val="20"/>
          <w:szCs w:val="20"/>
        </w:rPr>
        <w:t>vsaj 10</w:t>
      </w:r>
      <w:r w:rsidRPr="009E3001">
        <w:rPr>
          <w:rFonts w:ascii="Arial" w:hAnsi="Arial" w:cs="Arial"/>
          <w:sz w:val="20"/>
          <w:szCs w:val="20"/>
        </w:rPr>
        <w:t xml:space="preserve"> vodenih javnih posvetov, v najmanj enem krogu, po dogovoru z naročnikom, saj je število odvisno od poteka priprave posameznih faz DCPS. Javne posvete bo naročnik sproti določil v koordinaciji </w:t>
      </w:r>
      <w:r w:rsidR="009E3001">
        <w:rPr>
          <w:rFonts w:ascii="Arial" w:hAnsi="Arial" w:cs="Arial"/>
          <w:sz w:val="20"/>
          <w:szCs w:val="20"/>
        </w:rPr>
        <w:t xml:space="preserve">z </w:t>
      </w:r>
      <w:r w:rsidRPr="009E3001">
        <w:rPr>
          <w:rFonts w:ascii="Arial" w:hAnsi="Arial" w:cs="Arial"/>
          <w:sz w:val="20"/>
          <w:szCs w:val="20"/>
        </w:rPr>
        <w:t>izvajalc</w:t>
      </w:r>
      <w:r w:rsidR="000C3271" w:rsidRPr="009E3001">
        <w:rPr>
          <w:rFonts w:ascii="Arial" w:hAnsi="Arial" w:cs="Arial"/>
          <w:sz w:val="20"/>
          <w:szCs w:val="20"/>
        </w:rPr>
        <w:t>i</w:t>
      </w:r>
      <w:r w:rsidRPr="009E3001">
        <w:rPr>
          <w:rFonts w:ascii="Arial" w:hAnsi="Arial" w:cs="Arial"/>
          <w:sz w:val="20"/>
          <w:szCs w:val="20"/>
        </w:rPr>
        <w:t xml:space="preserve"> vseh sklopov (tako število kot datum izvedbe) glede na potrebe in stanje postopka priprave DPCS. V kolikor se v času priprave DCPS izkaže potreba po obravnavi še kakšnega dodatnega področja in organizaciji posveta za to področje, izvajalec in naročnik sproti določita ta področja, za katera je potrebno organizirati javni/e posvet/e.</w:t>
      </w:r>
    </w:p>
    <w:p w14:paraId="087C69C6" w14:textId="40C7B363" w:rsidR="001424CB" w:rsidRPr="009E3001" w:rsidRDefault="001424CB" w:rsidP="00EC43AC">
      <w:pPr>
        <w:spacing w:line="240" w:lineRule="atLeast"/>
        <w:jc w:val="both"/>
        <w:rPr>
          <w:rFonts w:ascii="Arial" w:hAnsi="Arial" w:cs="Arial"/>
          <w:sz w:val="20"/>
          <w:szCs w:val="20"/>
        </w:rPr>
      </w:pPr>
      <w:r w:rsidRPr="009E3001">
        <w:rPr>
          <w:rFonts w:ascii="Arial" w:hAnsi="Arial" w:cs="Arial"/>
          <w:sz w:val="20"/>
          <w:szCs w:val="20"/>
        </w:rPr>
        <w:t xml:space="preserve">Organizacijo in izvedbo javnih posvetov v celoti pripravi in izvede izvajalec </w:t>
      </w:r>
      <w:r w:rsidR="000C3271" w:rsidRPr="009E3001">
        <w:rPr>
          <w:rFonts w:ascii="Arial" w:hAnsi="Arial" w:cs="Arial"/>
          <w:sz w:val="20"/>
          <w:szCs w:val="20"/>
        </w:rPr>
        <w:t xml:space="preserve">sklopa 2 </w:t>
      </w:r>
      <w:r w:rsidRPr="009E3001">
        <w:rPr>
          <w:rFonts w:ascii="Arial" w:hAnsi="Arial" w:cs="Arial"/>
          <w:sz w:val="20"/>
          <w:szCs w:val="20"/>
        </w:rPr>
        <w:t>v sodelovanju z izvajalcema sklopov 1 in 3</w:t>
      </w:r>
      <w:r w:rsidR="002D6404">
        <w:rPr>
          <w:rFonts w:ascii="Arial" w:hAnsi="Arial" w:cs="Arial"/>
          <w:sz w:val="20"/>
          <w:szCs w:val="20"/>
        </w:rPr>
        <w:t>,</w:t>
      </w:r>
      <w:r w:rsidRPr="009E3001">
        <w:rPr>
          <w:rFonts w:ascii="Arial" w:hAnsi="Arial" w:cs="Arial"/>
          <w:sz w:val="20"/>
          <w:szCs w:val="20"/>
        </w:rPr>
        <w:t xml:space="preserve"> vključno s konceptom izvedbe, ki ga predstavi naročniku in uskladi z njim pred izvedbo.</w:t>
      </w:r>
    </w:p>
    <w:p w14:paraId="27F27486" w14:textId="77777777" w:rsidR="001424CB" w:rsidRDefault="001424CB" w:rsidP="00EC43AC">
      <w:pPr>
        <w:spacing w:line="240" w:lineRule="atLeast"/>
        <w:jc w:val="both"/>
        <w:rPr>
          <w:rFonts w:ascii="Arial" w:hAnsi="Arial" w:cs="Arial"/>
          <w:sz w:val="20"/>
          <w:szCs w:val="20"/>
        </w:rPr>
      </w:pPr>
      <w:r w:rsidRPr="00FC5906">
        <w:rPr>
          <w:rFonts w:ascii="Arial" w:hAnsi="Arial" w:cs="Arial"/>
          <w:sz w:val="20"/>
          <w:szCs w:val="20"/>
        </w:rPr>
        <w:t>Cilj javnih posvetov je skupno oblikovanje vizije, ciljev (podnebnih, okoljskih,…), vsebinskih sklopov DCPS, strateških usmeritev ali zasnov razvoja posameznih prometnih podsistemov ali določenega področja, priprava (sistemskih) ukrepov, njihov časovni načrt, finančne vire in nosilce za njihovo izvedbo, priprava načrta spremljanja in vrednotenja izvajanja DCPS in učinkov ukrepov (kazalnikov) in druge vsebine v vseh fazah priprave D</w:t>
      </w:r>
      <w:r>
        <w:rPr>
          <w:rFonts w:ascii="Arial" w:hAnsi="Arial" w:cs="Arial"/>
          <w:sz w:val="20"/>
          <w:szCs w:val="20"/>
        </w:rPr>
        <w:t>CPS</w:t>
      </w:r>
      <w:r w:rsidRPr="00FC5906">
        <w:rPr>
          <w:rFonts w:ascii="Arial" w:hAnsi="Arial" w:cs="Arial"/>
          <w:sz w:val="20"/>
          <w:szCs w:val="20"/>
        </w:rPr>
        <w:t xml:space="preserve">. Izvajalec mora pri organizaciji in izvedbi zasledovati te predvidene cilje. </w:t>
      </w:r>
    </w:p>
    <w:p w14:paraId="3E4799B6" w14:textId="0A221FEF" w:rsidR="001424CB" w:rsidRPr="00244D1C" w:rsidRDefault="004110A1" w:rsidP="00244D1C">
      <w:pPr>
        <w:pStyle w:val="Odstavekseznama"/>
        <w:numPr>
          <w:ilvl w:val="0"/>
          <w:numId w:val="27"/>
        </w:numPr>
        <w:rPr>
          <w:rFonts w:ascii="Arial" w:hAnsi="Arial" w:cs="Arial"/>
          <w:b/>
          <w:bCs/>
          <w:sz w:val="20"/>
          <w:szCs w:val="20"/>
        </w:rPr>
      </w:pPr>
      <w:r w:rsidRPr="00244D1C">
        <w:rPr>
          <w:rFonts w:ascii="Arial" w:hAnsi="Arial" w:cs="Arial"/>
          <w:b/>
          <w:bCs/>
          <w:sz w:val="20"/>
          <w:szCs w:val="20"/>
        </w:rPr>
        <w:t>Večje d</w:t>
      </w:r>
      <w:r w:rsidR="001424CB" w:rsidRPr="00244D1C">
        <w:rPr>
          <w:rFonts w:ascii="Arial" w:hAnsi="Arial" w:cs="Arial"/>
          <w:b/>
          <w:bCs/>
          <w:sz w:val="20"/>
          <w:szCs w:val="20"/>
        </w:rPr>
        <w:t>elavnic</w:t>
      </w:r>
      <w:r w:rsidRPr="00244D1C">
        <w:rPr>
          <w:rFonts w:ascii="Arial" w:hAnsi="Arial" w:cs="Arial"/>
          <w:b/>
          <w:bCs/>
          <w:sz w:val="20"/>
          <w:szCs w:val="20"/>
        </w:rPr>
        <w:t>e</w:t>
      </w:r>
      <w:r w:rsidR="001424CB" w:rsidRPr="00244D1C">
        <w:rPr>
          <w:rFonts w:ascii="Arial" w:hAnsi="Arial" w:cs="Arial"/>
          <w:b/>
          <w:bCs/>
          <w:sz w:val="20"/>
          <w:szCs w:val="20"/>
        </w:rPr>
        <w:t xml:space="preserve"> s strokovno javnostjo</w:t>
      </w:r>
    </w:p>
    <w:p w14:paraId="13B8D69D" w14:textId="3D24FEDE" w:rsidR="00890181" w:rsidRDefault="00890181" w:rsidP="00852A16">
      <w:pPr>
        <w:spacing w:line="240" w:lineRule="atLeast"/>
        <w:jc w:val="both"/>
      </w:pPr>
      <w:r w:rsidRPr="00890181">
        <w:rPr>
          <w:rFonts w:ascii="Arial" w:hAnsi="Arial" w:cs="Arial"/>
          <w:sz w:val="20"/>
          <w:szCs w:val="20"/>
        </w:rPr>
        <w:t>Večje delavnice s strokovno javnostjo</w:t>
      </w:r>
      <w:r>
        <w:rPr>
          <w:rFonts w:ascii="Arial" w:hAnsi="Arial" w:cs="Arial"/>
          <w:sz w:val="20"/>
          <w:szCs w:val="20"/>
        </w:rPr>
        <w:t xml:space="preserve"> </w:t>
      </w:r>
      <w:r w:rsidRPr="005B2AC6">
        <w:rPr>
          <w:rFonts w:ascii="Arial" w:hAnsi="Arial" w:cs="Arial"/>
          <w:sz w:val="20"/>
          <w:szCs w:val="20"/>
        </w:rPr>
        <w:t>vodi usposobljen in profesionalen moderator</w:t>
      </w:r>
      <w:r>
        <w:rPr>
          <w:rFonts w:ascii="Arial" w:hAnsi="Arial" w:cs="Arial"/>
          <w:sz w:val="20"/>
          <w:szCs w:val="20"/>
        </w:rPr>
        <w:t xml:space="preserve">. </w:t>
      </w:r>
      <w:r w:rsidR="004D765E">
        <w:rPr>
          <w:rFonts w:ascii="Arial" w:hAnsi="Arial" w:cs="Arial"/>
          <w:sz w:val="20"/>
          <w:szCs w:val="20"/>
        </w:rPr>
        <w:t>Posamezna v</w:t>
      </w:r>
      <w:r w:rsidR="00396746">
        <w:rPr>
          <w:rFonts w:ascii="Arial" w:hAnsi="Arial" w:cs="Arial"/>
          <w:sz w:val="20"/>
          <w:szCs w:val="20"/>
        </w:rPr>
        <w:t>ečj</w:t>
      </w:r>
      <w:r w:rsidR="004D765E">
        <w:rPr>
          <w:rFonts w:ascii="Arial" w:hAnsi="Arial" w:cs="Arial"/>
          <w:sz w:val="20"/>
          <w:szCs w:val="20"/>
        </w:rPr>
        <w:t>a</w:t>
      </w:r>
      <w:r w:rsidR="00396746">
        <w:rPr>
          <w:rFonts w:ascii="Arial" w:hAnsi="Arial" w:cs="Arial"/>
          <w:sz w:val="20"/>
          <w:szCs w:val="20"/>
        </w:rPr>
        <w:t xml:space="preserve"> delavnic</w:t>
      </w:r>
      <w:r w:rsidR="004D765E">
        <w:rPr>
          <w:rFonts w:ascii="Arial" w:hAnsi="Arial" w:cs="Arial"/>
          <w:sz w:val="20"/>
          <w:szCs w:val="20"/>
        </w:rPr>
        <w:t>a</w:t>
      </w:r>
      <w:r w:rsidR="00396746">
        <w:rPr>
          <w:rFonts w:ascii="Arial" w:hAnsi="Arial" w:cs="Arial"/>
          <w:sz w:val="20"/>
          <w:szCs w:val="20"/>
        </w:rPr>
        <w:t xml:space="preserve"> traja </w:t>
      </w:r>
      <w:r w:rsidR="00F633E4">
        <w:rPr>
          <w:rFonts w:ascii="Arial" w:hAnsi="Arial" w:cs="Arial"/>
          <w:sz w:val="20"/>
          <w:szCs w:val="20"/>
        </w:rPr>
        <w:t>približno</w:t>
      </w:r>
      <w:r w:rsidR="004D765E">
        <w:rPr>
          <w:rFonts w:ascii="Arial" w:hAnsi="Arial" w:cs="Arial"/>
          <w:sz w:val="20"/>
          <w:szCs w:val="20"/>
        </w:rPr>
        <w:t xml:space="preserve"> 6 ur. </w:t>
      </w:r>
      <w:r>
        <w:rPr>
          <w:rFonts w:ascii="Arial" w:hAnsi="Arial" w:cs="Arial"/>
          <w:sz w:val="20"/>
          <w:szCs w:val="20"/>
        </w:rPr>
        <w:t>Teme večjih delavnic s strokovno javnostjo so:</w:t>
      </w:r>
    </w:p>
    <w:p w14:paraId="3CA002F3" w14:textId="20DDBDEE" w:rsidR="00D14A56" w:rsidRPr="00933380" w:rsidRDefault="00890181"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933380">
        <w:rPr>
          <w:rFonts w:ascii="Arial" w:hAnsi="Arial" w:cs="Arial"/>
          <w:sz w:val="20"/>
          <w:szCs w:val="20"/>
        </w:rPr>
        <w:t xml:space="preserve">priprava </w:t>
      </w:r>
      <w:r w:rsidR="00D14A56" w:rsidRPr="00933380">
        <w:rPr>
          <w:rFonts w:ascii="Arial" w:hAnsi="Arial" w:cs="Arial"/>
          <w:sz w:val="20"/>
          <w:szCs w:val="20"/>
        </w:rPr>
        <w:t>SWOT analiz</w:t>
      </w:r>
      <w:r w:rsidRPr="00933380">
        <w:rPr>
          <w:rFonts w:ascii="Arial" w:hAnsi="Arial" w:cs="Arial"/>
          <w:sz w:val="20"/>
          <w:szCs w:val="20"/>
        </w:rPr>
        <w:t>e,</w:t>
      </w:r>
    </w:p>
    <w:p w14:paraId="619DF4AC" w14:textId="0B37BEE8" w:rsidR="00D14A56" w:rsidRPr="00933380" w:rsidRDefault="00890181"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933380">
        <w:rPr>
          <w:rFonts w:ascii="Arial" w:hAnsi="Arial" w:cs="Arial"/>
          <w:sz w:val="20"/>
          <w:szCs w:val="20"/>
        </w:rPr>
        <w:t>o</w:t>
      </w:r>
      <w:r w:rsidR="00D14A56" w:rsidRPr="00933380">
        <w:rPr>
          <w:rFonts w:ascii="Arial" w:hAnsi="Arial" w:cs="Arial"/>
          <w:sz w:val="20"/>
          <w:szCs w:val="20"/>
        </w:rPr>
        <w:t>blikovanje</w:t>
      </w:r>
      <w:r w:rsidRPr="00933380">
        <w:rPr>
          <w:rFonts w:ascii="Arial" w:hAnsi="Arial" w:cs="Arial"/>
          <w:sz w:val="20"/>
          <w:szCs w:val="20"/>
        </w:rPr>
        <w:t xml:space="preserve"> ter </w:t>
      </w:r>
      <w:r w:rsidR="00D14A56" w:rsidRPr="00933380">
        <w:rPr>
          <w:rFonts w:ascii="Arial" w:hAnsi="Arial" w:cs="Arial"/>
          <w:sz w:val="20"/>
          <w:szCs w:val="20"/>
        </w:rPr>
        <w:t xml:space="preserve">opredelitev </w:t>
      </w:r>
      <w:r w:rsidR="000E038D">
        <w:rPr>
          <w:rFonts w:ascii="Arial" w:hAnsi="Arial" w:cs="Arial"/>
          <w:sz w:val="20"/>
          <w:szCs w:val="20"/>
        </w:rPr>
        <w:t xml:space="preserve">z vizijo skladnih </w:t>
      </w:r>
      <w:r w:rsidR="00D14A56" w:rsidRPr="00933380">
        <w:rPr>
          <w:rFonts w:ascii="Arial" w:hAnsi="Arial" w:cs="Arial"/>
          <w:sz w:val="20"/>
          <w:szCs w:val="20"/>
        </w:rPr>
        <w:t>ciljev DCPS</w:t>
      </w:r>
      <w:r w:rsidR="00E30C02" w:rsidRPr="00933380">
        <w:rPr>
          <w:rFonts w:ascii="Arial" w:hAnsi="Arial" w:cs="Arial"/>
          <w:sz w:val="20"/>
          <w:szCs w:val="20"/>
        </w:rPr>
        <w:t xml:space="preserve"> in</w:t>
      </w:r>
    </w:p>
    <w:p w14:paraId="6FDB8859" w14:textId="17507525" w:rsidR="00D14A56" w:rsidRPr="00933380" w:rsidRDefault="00890181"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933380">
        <w:rPr>
          <w:rFonts w:ascii="Arial" w:hAnsi="Arial" w:cs="Arial"/>
          <w:sz w:val="20"/>
          <w:szCs w:val="20"/>
        </w:rPr>
        <w:t xml:space="preserve">priprava </w:t>
      </w:r>
      <w:r w:rsidR="00D14A56" w:rsidRPr="00933380">
        <w:rPr>
          <w:rFonts w:ascii="Arial" w:hAnsi="Arial" w:cs="Arial"/>
          <w:sz w:val="20"/>
          <w:szCs w:val="20"/>
        </w:rPr>
        <w:t>predlog</w:t>
      </w:r>
      <w:r w:rsidR="00780111">
        <w:rPr>
          <w:rFonts w:ascii="Arial" w:hAnsi="Arial" w:cs="Arial"/>
          <w:sz w:val="20"/>
          <w:szCs w:val="20"/>
        </w:rPr>
        <w:t>a</w:t>
      </w:r>
      <w:r w:rsidR="00D14A56" w:rsidRPr="00933380">
        <w:rPr>
          <w:rFonts w:ascii="Arial" w:hAnsi="Arial" w:cs="Arial"/>
          <w:sz w:val="20"/>
          <w:szCs w:val="20"/>
        </w:rPr>
        <w:t xml:space="preserve"> akcijskega načrta DCPS</w:t>
      </w:r>
      <w:r w:rsidRPr="00933380">
        <w:rPr>
          <w:rFonts w:ascii="Arial" w:hAnsi="Arial" w:cs="Arial"/>
          <w:sz w:val="20"/>
          <w:szCs w:val="20"/>
        </w:rPr>
        <w:t xml:space="preserve"> (dve večji delavnici).</w:t>
      </w:r>
    </w:p>
    <w:p w14:paraId="5465E560" w14:textId="77777777" w:rsidR="001424CB" w:rsidRPr="00FC5906" w:rsidRDefault="001424CB" w:rsidP="00F063FD">
      <w:pPr>
        <w:pStyle w:val="Naslov4"/>
      </w:pPr>
      <w:r w:rsidRPr="00FC5906">
        <w:t>Vključevanje splošne javnosti</w:t>
      </w:r>
    </w:p>
    <w:p w14:paraId="4FE62B1F" w14:textId="70DC44D8" w:rsidR="007A023F" w:rsidRDefault="00890181" w:rsidP="008902F5">
      <w:pPr>
        <w:spacing w:before="240" w:line="240" w:lineRule="atLeast"/>
        <w:jc w:val="both"/>
        <w:rPr>
          <w:rFonts w:ascii="Arial" w:hAnsi="Arial" w:cs="Arial"/>
          <w:sz w:val="20"/>
          <w:szCs w:val="20"/>
        </w:rPr>
      </w:pPr>
      <w:r w:rsidRPr="00890181">
        <w:rPr>
          <w:rFonts w:ascii="Arial" w:hAnsi="Arial" w:cs="Arial"/>
          <w:sz w:val="20"/>
          <w:szCs w:val="20"/>
        </w:rPr>
        <w:t>Vključevanje splošne javnosti</w:t>
      </w:r>
      <w:r>
        <w:rPr>
          <w:rFonts w:ascii="Arial" w:hAnsi="Arial" w:cs="Arial"/>
          <w:sz w:val="20"/>
          <w:szCs w:val="20"/>
        </w:rPr>
        <w:t xml:space="preserve"> bo potekalo </w:t>
      </w:r>
      <w:r w:rsidR="00E5583C">
        <w:rPr>
          <w:rFonts w:ascii="Arial" w:hAnsi="Arial" w:cs="Arial"/>
          <w:sz w:val="20"/>
          <w:szCs w:val="20"/>
        </w:rPr>
        <w:t>s spletnimi</w:t>
      </w:r>
      <w:r>
        <w:rPr>
          <w:rFonts w:ascii="Arial" w:hAnsi="Arial" w:cs="Arial"/>
          <w:sz w:val="20"/>
          <w:szCs w:val="20"/>
        </w:rPr>
        <w:t xml:space="preserve"> j</w:t>
      </w:r>
      <w:r w:rsidRPr="00890181">
        <w:rPr>
          <w:rFonts w:ascii="Arial" w:hAnsi="Arial" w:cs="Arial"/>
          <w:sz w:val="20"/>
          <w:szCs w:val="20"/>
        </w:rPr>
        <w:t>avn</w:t>
      </w:r>
      <w:r>
        <w:rPr>
          <w:rFonts w:ascii="Arial" w:hAnsi="Arial" w:cs="Arial"/>
          <w:sz w:val="20"/>
          <w:szCs w:val="20"/>
        </w:rPr>
        <w:t>imi</w:t>
      </w:r>
      <w:r w:rsidRPr="00890181">
        <w:rPr>
          <w:rFonts w:ascii="Arial" w:hAnsi="Arial" w:cs="Arial"/>
          <w:sz w:val="20"/>
          <w:szCs w:val="20"/>
        </w:rPr>
        <w:t xml:space="preserve"> predstavitv</w:t>
      </w:r>
      <w:r>
        <w:rPr>
          <w:rFonts w:ascii="Arial" w:hAnsi="Arial" w:cs="Arial"/>
          <w:sz w:val="20"/>
          <w:szCs w:val="20"/>
        </w:rPr>
        <w:t>ami</w:t>
      </w:r>
      <w:r w:rsidRPr="00890181">
        <w:rPr>
          <w:rFonts w:ascii="Arial" w:hAnsi="Arial" w:cs="Arial"/>
          <w:sz w:val="20"/>
          <w:szCs w:val="20"/>
        </w:rPr>
        <w:t xml:space="preserve"> osnutkov DCPS</w:t>
      </w:r>
      <w:r>
        <w:rPr>
          <w:rFonts w:ascii="Arial" w:hAnsi="Arial" w:cs="Arial"/>
          <w:sz w:val="20"/>
          <w:szCs w:val="20"/>
        </w:rPr>
        <w:t>. I</w:t>
      </w:r>
      <w:r w:rsidR="001424CB" w:rsidRPr="00FC5906">
        <w:rPr>
          <w:rFonts w:ascii="Arial" w:hAnsi="Arial" w:cs="Arial"/>
          <w:sz w:val="20"/>
          <w:szCs w:val="20"/>
        </w:rPr>
        <w:t xml:space="preserve">zvajalec sklopa 2 </w:t>
      </w:r>
      <w:r>
        <w:rPr>
          <w:rFonts w:ascii="Arial" w:hAnsi="Arial" w:cs="Arial"/>
          <w:sz w:val="20"/>
          <w:szCs w:val="20"/>
        </w:rPr>
        <w:t xml:space="preserve">bo </w:t>
      </w:r>
      <w:r w:rsidR="001424CB" w:rsidRPr="00FC5906">
        <w:rPr>
          <w:rFonts w:ascii="Arial" w:hAnsi="Arial" w:cs="Arial"/>
          <w:sz w:val="20"/>
          <w:szCs w:val="20"/>
        </w:rPr>
        <w:t>po dogovoru z naročnikom in v sodelovanju z izvajalcem sklopa 1 izvede</w:t>
      </w:r>
      <w:r>
        <w:rPr>
          <w:rFonts w:ascii="Arial" w:hAnsi="Arial" w:cs="Arial"/>
          <w:sz w:val="20"/>
          <w:szCs w:val="20"/>
        </w:rPr>
        <w:t>l</w:t>
      </w:r>
      <w:r w:rsidR="001424CB">
        <w:rPr>
          <w:rFonts w:ascii="Arial" w:hAnsi="Arial" w:cs="Arial"/>
          <w:sz w:val="20"/>
          <w:szCs w:val="20"/>
        </w:rPr>
        <w:t xml:space="preserve"> tri</w:t>
      </w:r>
      <w:r w:rsidR="001424CB" w:rsidRPr="00FC5906">
        <w:rPr>
          <w:rFonts w:ascii="Arial" w:hAnsi="Arial" w:cs="Arial"/>
          <w:sz w:val="20"/>
          <w:szCs w:val="20"/>
        </w:rPr>
        <w:t xml:space="preserve"> </w:t>
      </w:r>
      <w:r w:rsidR="001424CB">
        <w:rPr>
          <w:rFonts w:ascii="Arial" w:hAnsi="Arial" w:cs="Arial"/>
          <w:sz w:val="20"/>
          <w:szCs w:val="20"/>
        </w:rPr>
        <w:t>j</w:t>
      </w:r>
      <w:r w:rsidR="001424CB" w:rsidRPr="00FC5906">
        <w:rPr>
          <w:rFonts w:ascii="Arial" w:hAnsi="Arial" w:cs="Arial"/>
          <w:sz w:val="20"/>
          <w:szCs w:val="20"/>
        </w:rPr>
        <w:t>avne predstavitve (razgrnitve) osnutkov posameznih faz DCP</w:t>
      </w:r>
      <w:r w:rsidR="00F36B80">
        <w:rPr>
          <w:rFonts w:ascii="Arial" w:hAnsi="Arial" w:cs="Arial"/>
          <w:sz w:val="20"/>
          <w:szCs w:val="20"/>
        </w:rPr>
        <w:t xml:space="preserve">S </w:t>
      </w:r>
      <w:r w:rsidR="004B7045">
        <w:rPr>
          <w:rFonts w:ascii="Arial" w:hAnsi="Arial" w:cs="Arial"/>
          <w:sz w:val="20"/>
          <w:szCs w:val="20"/>
        </w:rPr>
        <w:t>z naslednj</w:t>
      </w:r>
      <w:r w:rsidR="00F36B80">
        <w:rPr>
          <w:rFonts w:ascii="Arial" w:hAnsi="Arial" w:cs="Arial"/>
          <w:sz w:val="20"/>
          <w:szCs w:val="20"/>
        </w:rPr>
        <w:t>i</w:t>
      </w:r>
      <w:r w:rsidR="004B7045">
        <w:rPr>
          <w:rFonts w:ascii="Arial" w:hAnsi="Arial" w:cs="Arial"/>
          <w:sz w:val="20"/>
          <w:szCs w:val="20"/>
        </w:rPr>
        <w:t>mi temami:</w:t>
      </w:r>
      <w:r w:rsidR="00601300">
        <w:rPr>
          <w:rFonts w:ascii="Arial" w:hAnsi="Arial" w:cs="Arial"/>
          <w:sz w:val="20"/>
          <w:szCs w:val="20"/>
        </w:rPr>
        <w:t xml:space="preserve"> (1) </w:t>
      </w:r>
      <w:r w:rsidR="000E038D">
        <w:rPr>
          <w:rFonts w:ascii="Arial" w:hAnsi="Arial" w:cs="Arial"/>
          <w:sz w:val="20"/>
          <w:szCs w:val="20"/>
        </w:rPr>
        <w:t>c</w:t>
      </w:r>
      <w:r w:rsidR="001424CB" w:rsidRPr="00E230C4">
        <w:rPr>
          <w:rFonts w:ascii="Arial" w:hAnsi="Arial" w:cs="Arial"/>
          <w:sz w:val="20"/>
          <w:szCs w:val="20"/>
        </w:rPr>
        <w:t>ilji</w:t>
      </w:r>
      <w:r w:rsidR="000E038D">
        <w:rPr>
          <w:rFonts w:ascii="Arial" w:hAnsi="Arial" w:cs="Arial"/>
          <w:sz w:val="20"/>
          <w:szCs w:val="20"/>
        </w:rPr>
        <w:t>, skladni z vizijo</w:t>
      </w:r>
      <w:r w:rsidR="001424CB" w:rsidRPr="00E230C4">
        <w:rPr>
          <w:rFonts w:ascii="Arial" w:hAnsi="Arial" w:cs="Arial"/>
          <w:sz w:val="20"/>
          <w:szCs w:val="20"/>
        </w:rPr>
        <w:t xml:space="preserve">, </w:t>
      </w:r>
      <w:r w:rsidR="00601300">
        <w:rPr>
          <w:rFonts w:ascii="Arial" w:hAnsi="Arial" w:cs="Arial"/>
          <w:sz w:val="20"/>
          <w:szCs w:val="20"/>
        </w:rPr>
        <w:t xml:space="preserve">(2) </w:t>
      </w:r>
      <w:r w:rsidR="001424CB" w:rsidRPr="00E230C4">
        <w:rPr>
          <w:rFonts w:ascii="Arial" w:hAnsi="Arial" w:cs="Arial"/>
          <w:sz w:val="20"/>
          <w:szCs w:val="20"/>
        </w:rPr>
        <w:t>scenariji</w:t>
      </w:r>
      <w:r w:rsidR="00601300">
        <w:rPr>
          <w:rFonts w:ascii="Arial" w:hAnsi="Arial" w:cs="Arial"/>
          <w:sz w:val="20"/>
          <w:szCs w:val="20"/>
        </w:rPr>
        <w:t xml:space="preserve"> ter (3) </w:t>
      </w:r>
      <w:r w:rsidR="00933468" w:rsidRPr="00933468">
        <w:rPr>
          <w:rFonts w:ascii="Arial" w:hAnsi="Arial" w:cs="Arial"/>
          <w:sz w:val="20"/>
          <w:szCs w:val="20"/>
        </w:rPr>
        <w:t>predlog</w:t>
      </w:r>
      <w:r w:rsidR="00933468">
        <w:rPr>
          <w:rFonts w:ascii="Arial" w:hAnsi="Arial" w:cs="Arial"/>
          <w:sz w:val="20"/>
          <w:szCs w:val="20"/>
        </w:rPr>
        <w:t xml:space="preserve"> </w:t>
      </w:r>
      <w:r w:rsidR="00933468" w:rsidRPr="00933468">
        <w:rPr>
          <w:rFonts w:ascii="Arial" w:hAnsi="Arial" w:cs="Arial"/>
          <w:sz w:val="20"/>
          <w:szCs w:val="20"/>
        </w:rPr>
        <w:t>akcijskega načrta</w:t>
      </w:r>
      <w:r w:rsidR="001424CB" w:rsidRPr="00E230C4">
        <w:rPr>
          <w:rFonts w:ascii="Arial" w:hAnsi="Arial" w:cs="Arial"/>
          <w:sz w:val="20"/>
          <w:szCs w:val="20"/>
        </w:rPr>
        <w:t xml:space="preserve">. </w:t>
      </w:r>
      <w:r w:rsidR="00FE48BF">
        <w:rPr>
          <w:rFonts w:ascii="Arial" w:hAnsi="Arial" w:cs="Arial"/>
          <w:sz w:val="20"/>
          <w:szCs w:val="20"/>
        </w:rPr>
        <w:t>Izvajalec mora zagotoviti, da razgrnitve vodi usposobljen moderator</w:t>
      </w:r>
      <w:r w:rsidR="003D0247">
        <w:rPr>
          <w:rFonts w:ascii="Arial" w:hAnsi="Arial" w:cs="Arial"/>
          <w:sz w:val="20"/>
          <w:szCs w:val="20"/>
        </w:rPr>
        <w:t>.</w:t>
      </w:r>
    </w:p>
    <w:p w14:paraId="72049C30" w14:textId="0D818A73" w:rsidR="001424CB" w:rsidRPr="00244D1C" w:rsidRDefault="14DF3217" w:rsidP="00244D1C">
      <w:pPr>
        <w:pStyle w:val="Odstavekseznama"/>
        <w:numPr>
          <w:ilvl w:val="0"/>
          <w:numId w:val="27"/>
        </w:numPr>
        <w:rPr>
          <w:rFonts w:ascii="Arial" w:hAnsi="Arial" w:cs="Arial"/>
          <w:b/>
          <w:bCs/>
          <w:sz w:val="20"/>
          <w:szCs w:val="20"/>
        </w:rPr>
      </w:pPr>
      <w:r w:rsidRPr="00244D1C">
        <w:rPr>
          <w:rFonts w:ascii="Arial" w:hAnsi="Arial" w:cs="Arial"/>
          <w:b/>
          <w:bCs/>
          <w:sz w:val="20"/>
          <w:szCs w:val="20"/>
        </w:rPr>
        <w:t>Spletn</w:t>
      </w:r>
      <w:r w:rsidR="25959D85" w:rsidRPr="00244D1C">
        <w:rPr>
          <w:rFonts w:ascii="Arial" w:hAnsi="Arial" w:cs="Arial"/>
          <w:b/>
          <w:bCs/>
          <w:sz w:val="20"/>
          <w:szCs w:val="20"/>
        </w:rPr>
        <w:t>a</w:t>
      </w:r>
      <w:r w:rsidRPr="00244D1C">
        <w:rPr>
          <w:rFonts w:ascii="Arial" w:hAnsi="Arial" w:cs="Arial"/>
          <w:b/>
          <w:bCs/>
          <w:sz w:val="20"/>
          <w:szCs w:val="20"/>
        </w:rPr>
        <w:t xml:space="preserve"> posvetovanja</w:t>
      </w:r>
    </w:p>
    <w:p w14:paraId="35E8D71F" w14:textId="2D3E5659" w:rsidR="001424CB" w:rsidRDefault="001424CB" w:rsidP="00EC43AC">
      <w:pPr>
        <w:spacing w:after="0" w:line="240" w:lineRule="atLeast"/>
        <w:jc w:val="both"/>
        <w:rPr>
          <w:rFonts w:ascii="Arial" w:hAnsi="Arial" w:cs="Arial"/>
          <w:sz w:val="20"/>
          <w:szCs w:val="20"/>
        </w:rPr>
      </w:pPr>
      <w:r>
        <w:rPr>
          <w:rFonts w:ascii="Arial" w:hAnsi="Arial" w:cs="Arial"/>
          <w:sz w:val="20"/>
          <w:szCs w:val="20"/>
        </w:rPr>
        <w:t>Spletn</w:t>
      </w:r>
      <w:r w:rsidR="00A94961">
        <w:rPr>
          <w:rFonts w:ascii="Arial" w:hAnsi="Arial" w:cs="Arial"/>
          <w:sz w:val="20"/>
          <w:szCs w:val="20"/>
        </w:rPr>
        <w:t>a</w:t>
      </w:r>
      <w:r>
        <w:rPr>
          <w:rFonts w:ascii="Arial" w:hAnsi="Arial" w:cs="Arial"/>
          <w:sz w:val="20"/>
          <w:szCs w:val="20"/>
        </w:rPr>
        <w:t xml:space="preserve"> posvetovanj</w:t>
      </w:r>
      <w:r w:rsidR="00A94961">
        <w:rPr>
          <w:rFonts w:ascii="Arial" w:hAnsi="Arial" w:cs="Arial"/>
          <w:sz w:val="20"/>
          <w:szCs w:val="20"/>
        </w:rPr>
        <w:t>a</w:t>
      </w:r>
      <w:r>
        <w:rPr>
          <w:rFonts w:ascii="Arial" w:hAnsi="Arial" w:cs="Arial"/>
          <w:sz w:val="20"/>
          <w:szCs w:val="20"/>
        </w:rPr>
        <w:t xml:space="preserve"> se izvede v dveh fazah. Prva faza je po pripravi SWOT analize ter določitvi </w:t>
      </w:r>
      <w:r w:rsidR="000E038D">
        <w:rPr>
          <w:rFonts w:ascii="Arial" w:hAnsi="Arial" w:cs="Arial"/>
          <w:sz w:val="20"/>
          <w:szCs w:val="20"/>
        </w:rPr>
        <w:t xml:space="preserve">z </w:t>
      </w:r>
      <w:r>
        <w:rPr>
          <w:rFonts w:ascii="Arial" w:hAnsi="Arial" w:cs="Arial"/>
          <w:sz w:val="20"/>
          <w:szCs w:val="20"/>
        </w:rPr>
        <w:t>vizij</w:t>
      </w:r>
      <w:r w:rsidR="000E038D">
        <w:rPr>
          <w:rFonts w:ascii="Arial" w:hAnsi="Arial" w:cs="Arial"/>
          <w:sz w:val="20"/>
          <w:szCs w:val="20"/>
        </w:rPr>
        <w:t>o skladnih</w:t>
      </w:r>
      <w:r>
        <w:rPr>
          <w:rFonts w:ascii="Arial" w:hAnsi="Arial" w:cs="Arial"/>
          <w:sz w:val="20"/>
          <w:szCs w:val="20"/>
        </w:rPr>
        <w:t xml:space="preserve"> ciljev, druga pa po pripravi osnutka akcijskega načrta. </w:t>
      </w:r>
    </w:p>
    <w:p w14:paraId="40919980" w14:textId="66E95D89" w:rsidR="001424CB" w:rsidRPr="00EE4BC7" w:rsidRDefault="14DF3217" w:rsidP="00EC43AC">
      <w:pPr>
        <w:spacing w:after="0" w:line="240" w:lineRule="atLeast"/>
        <w:jc w:val="both"/>
        <w:rPr>
          <w:rFonts w:ascii="Arial" w:hAnsi="Arial" w:cs="Arial"/>
          <w:sz w:val="20"/>
          <w:szCs w:val="20"/>
        </w:rPr>
      </w:pPr>
      <w:r w:rsidRPr="2AC74FAA">
        <w:rPr>
          <w:rFonts w:ascii="Arial" w:hAnsi="Arial" w:cs="Arial"/>
          <w:sz w:val="20"/>
          <w:szCs w:val="20"/>
        </w:rPr>
        <w:t xml:space="preserve">Za prvo posvetovanje </w:t>
      </w:r>
      <w:r w:rsidR="2A692361" w:rsidRPr="2AC74FAA">
        <w:rPr>
          <w:rFonts w:ascii="Arial" w:hAnsi="Arial" w:cs="Arial"/>
          <w:sz w:val="20"/>
          <w:szCs w:val="20"/>
        </w:rPr>
        <w:t xml:space="preserve">pripravi </w:t>
      </w:r>
      <w:r w:rsidRPr="2AC74FAA">
        <w:rPr>
          <w:rFonts w:ascii="Arial" w:hAnsi="Arial" w:cs="Arial"/>
          <w:sz w:val="20"/>
          <w:szCs w:val="20"/>
        </w:rPr>
        <w:t xml:space="preserve">izvajalec skupaj z naročnikom dokumentacijo, ki jo objavi na spletni strani. Drugo spletno posvetovanje (osnutek DCPS in akcijskega načrta) se izvede skladno z Zakonom o varstvu okolja, pri čemer se omogoči podajanje pripomb. </w:t>
      </w:r>
      <w:r w:rsidR="0E8ED75C" w:rsidRPr="2AC74FAA">
        <w:rPr>
          <w:rFonts w:ascii="Arial" w:eastAsia="Arial" w:hAnsi="Arial" w:cs="Arial"/>
          <w:sz w:val="20"/>
          <w:szCs w:val="20"/>
        </w:rPr>
        <w:t xml:space="preserve"> Na vse prejete pripombe se pripravi in objavi zbirno poročilo, ki ga pripravi izvajalec po skupni obravnavi vseh prejetih pripomb.</w:t>
      </w:r>
      <w:r w:rsidRPr="2AC74FAA">
        <w:rPr>
          <w:rFonts w:ascii="Arial" w:hAnsi="Arial" w:cs="Arial"/>
          <w:sz w:val="20"/>
          <w:szCs w:val="20"/>
        </w:rPr>
        <w:t xml:space="preserve"> Cilj tega posvetovanja </w:t>
      </w:r>
      <w:r w:rsidRPr="2AC74FAA">
        <w:rPr>
          <w:rFonts w:ascii="Arial" w:hAnsi="Arial" w:cs="Arial"/>
          <w:sz w:val="20"/>
          <w:szCs w:val="20"/>
        </w:rPr>
        <w:lastRenderedPageBreak/>
        <w:t xml:space="preserve">je pridobiti usmeritev za DCPS. Na podlagi prejetih pripomb </w:t>
      </w:r>
      <w:r w:rsidR="70C0FF78" w:rsidRPr="2AC74FAA">
        <w:rPr>
          <w:rFonts w:ascii="Arial" w:hAnsi="Arial" w:cs="Arial"/>
          <w:sz w:val="20"/>
          <w:szCs w:val="20"/>
        </w:rPr>
        <w:t>mora biti</w:t>
      </w:r>
      <w:r w:rsidRPr="2AC74FAA">
        <w:rPr>
          <w:rFonts w:ascii="Arial" w:hAnsi="Arial" w:cs="Arial"/>
          <w:sz w:val="20"/>
          <w:szCs w:val="20"/>
        </w:rPr>
        <w:t xml:space="preserve"> osnutek DCPS z akcijskim načrtom ustrezno nadgrajen</w:t>
      </w:r>
      <w:r w:rsidR="637E0881" w:rsidRPr="2AC74FAA">
        <w:rPr>
          <w:rFonts w:ascii="Arial" w:hAnsi="Arial" w:cs="Arial"/>
          <w:sz w:val="20"/>
          <w:szCs w:val="20"/>
        </w:rPr>
        <w:t>,</w:t>
      </w:r>
      <w:r w:rsidR="711FC490" w:rsidRPr="2AC74FAA">
        <w:rPr>
          <w:rFonts w:ascii="Arial" w:hAnsi="Arial" w:cs="Arial"/>
          <w:sz w:val="20"/>
          <w:szCs w:val="20"/>
        </w:rPr>
        <w:t xml:space="preserve"> ki bo</w:t>
      </w:r>
      <w:r w:rsidR="005D68A0">
        <w:rPr>
          <w:rFonts w:ascii="Arial" w:hAnsi="Arial" w:cs="Arial"/>
          <w:sz w:val="20"/>
          <w:szCs w:val="20"/>
        </w:rPr>
        <w:t xml:space="preserve"> </w:t>
      </w:r>
      <w:r w:rsidR="041B4B3B" w:rsidRPr="2AC74FAA">
        <w:rPr>
          <w:rFonts w:ascii="Arial" w:hAnsi="Arial" w:cs="Arial"/>
          <w:sz w:val="20"/>
          <w:szCs w:val="20"/>
        </w:rPr>
        <w:t>nato</w:t>
      </w:r>
      <w:r w:rsidRPr="2AC74FAA">
        <w:rPr>
          <w:rFonts w:ascii="Arial" w:hAnsi="Arial" w:cs="Arial"/>
          <w:sz w:val="20"/>
          <w:szCs w:val="20"/>
        </w:rPr>
        <w:t xml:space="preserve"> predložen v sprejem Vladi Republike Slovenije.</w:t>
      </w:r>
    </w:p>
    <w:p w14:paraId="0B9C1070" w14:textId="182C9B62" w:rsidR="00A81946" w:rsidRDefault="00A81946" w:rsidP="00F063FD">
      <w:pPr>
        <w:pStyle w:val="Naslov4"/>
      </w:pPr>
      <w:r w:rsidRPr="00A81946">
        <w:t>Okvirni načrt sodelovanja z javnost</w:t>
      </w:r>
      <w:r w:rsidR="00935E6B">
        <w:t>mi</w:t>
      </w:r>
    </w:p>
    <w:p w14:paraId="62B24C2C" w14:textId="0B878E7C" w:rsidR="00935E6B" w:rsidRPr="00B427A6" w:rsidRDefault="00CE0123" w:rsidP="008902F5">
      <w:pPr>
        <w:pStyle w:val="Navadensplet"/>
        <w:shd w:val="clear" w:color="auto" w:fill="FFFFFF" w:themeFill="background1"/>
        <w:spacing w:before="0" w:beforeAutospacing="0" w:line="240" w:lineRule="atLeast"/>
        <w:jc w:val="both"/>
        <w:rPr>
          <w:rFonts w:ascii="Arial" w:eastAsiaTheme="minorEastAsia" w:hAnsi="Arial" w:cs="Arial"/>
          <w:sz w:val="20"/>
          <w:szCs w:val="20"/>
          <w:lang w:eastAsia="en-US"/>
        </w:rPr>
      </w:pPr>
      <w:r>
        <w:rPr>
          <w:rFonts w:ascii="Arial" w:eastAsiaTheme="minorEastAsia" w:hAnsi="Arial" w:cs="Arial"/>
          <w:sz w:val="20"/>
          <w:szCs w:val="20"/>
          <w:lang w:eastAsia="en-US"/>
        </w:rPr>
        <w:t xml:space="preserve">Pri pripravi načrta komuniciranja izvajalec </w:t>
      </w:r>
      <w:r w:rsidR="009B3771">
        <w:rPr>
          <w:rFonts w:ascii="Arial" w:eastAsiaTheme="minorEastAsia" w:hAnsi="Arial" w:cs="Arial"/>
          <w:sz w:val="20"/>
          <w:szCs w:val="20"/>
          <w:lang w:eastAsia="en-US"/>
        </w:rPr>
        <w:t>upošteva o</w:t>
      </w:r>
      <w:r w:rsidR="7302C6D0" w:rsidRPr="00D60F3E">
        <w:rPr>
          <w:rFonts w:ascii="Arial" w:eastAsiaTheme="minorEastAsia" w:hAnsi="Arial" w:cs="Arial"/>
          <w:sz w:val="20"/>
          <w:szCs w:val="20"/>
          <w:lang w:eastAsia="en-US"/>
        </w:rPr>
        <w:t>kvirni načrt sodelovanja z javnostmi</w:t>
      </w:r>
      <w:r w:rsidR="009B3771">
        <w:rPr>
          <w:rFonts w:ascii="Arial" w:eastAsiaTheme="minorEastAsia" w:hAnsi="Arial" w:cs="Arial"/>
          <w:sz w:val="20"/>
          <w:szCs w:val="20"/>
          <w:lang w:eastAsia="en-US"/>
        </w:rPr>
        <w:t>, predstavljen v Tabeli 3.</w:t>
      </w:r>
      <w:r w:rsidR="7302C6D0" w:rsidRPr="00D60F3E">
        <w:rPr>
          <w:rFonts w:ascii="Arial" w:eastAsiaTheme="minorEastAsia" w:hAnsi="Arial" w:cs="Arial"/>
          <w:sz w:val="20"/>
          <w:szCs w:val="20"/>
          <w:lang w:eastAsia="en-US"/>
        </w:rPr>
        <w:t xml:space="preserve"> </w:t>
      </w:r>
      <w:r w:rsidR="001F0F9F">
        <w:rPr>
          <w:rFonts w:ascii="Arial" w:eastAsiaTheme="minorEastAsia" w:hAnsi="Arial" w:cs="Arial"/>
          <w:sz w:val="20"/>
          <w:szCs w:val="20"/>
          <w:lang w:eastAsia="en-US"/>
        </w:rPr>
        <w:t xml:space="preserve">Načrtuje se, da se izvedejo štiri večje delavnice, dvanajst manjših delavnic (oziroma vodenih </w:t>
      </w:r>
      <w:r w:rsidR="00CF1E73">
        <w:rPr>
          <w:rFonts w:ascii="Arial" w:eastAsiaTheme="minorEastAsia" w:hAnsi="Arial" w:cs="Arial"/>
          <w:sz w:val="20"/>
          <w:szCs w:val="20"/>
          <w:lang w:eastAsia="en-US"/>
        </w:rPr>
        <w:t xml:space="preserve">javnih </w:t>
      </w:r>
      <w:r w:rsidR="001F0F9F">
        <w:rPr>
          <w:rFonts w:ascii="Arial" w:eastAsiaTheme="minorEastAsia" w:hAnsi="Arial" w:cs="Arial"/>
          <w:sz w:val="20"/>
          <w:szCs w:val="20"/>
          <w:lang w:eastAsia="en-US"/>
        </w:rPr>
        <w:t>posvetov za vključevanje strokovne javnosti</w:t>
      </w:r>
      <w:r w:rsidR="00CF1E73">
        <w:rPr>
          <w:rFonts w:ascii="Arial" w:eastAsiaTheme="minorEastAsia" w:hAnsi="Arial" w:cs="Arial"/>
          <w:sz w:val="20"/>
          <w:szCs w:val="20"/>
          <w:lang w:eastAsia="en-US"/>
        </w:rPr>
        <w:t>)</w:t>
      </w:r>
      <w:r w:rsidR="001F0F9F">
        <w:rPr>
          <w:rFonts w:ascii="Arial" w:eastAsiaTheme="minorEastAsia" w:hAnsi="Arial" w:cs="Arial"/>
          <w:sz w:val="20"/>
          <w:szCs w:val="20"/>
          <w:lang w:eastAsia="en-US"/>
        </w:rPr>
        <w:t xml:space="preserve"> ter pet spletnih posvetovanj oziroma razgrnitev. </w:t>
      </w:r>
      <w:r w:rsidR="009B3771">
        <w:rPr>
          <w:rFonts w:ascii="Arial" w:eastAsiaTheme="minorEastAsia" w:hAnsi="Arial" w:cs="Arial"/>
          <w:sz w:val="20"/>
          <w:szCs w:val="20"/>
          <w:lang w:eastAsia="en-US"/>
        </w:rPr>
        <w:t xml:space="preserve">Pri tem je potrebno izpostaviti, da okvirni načrt </w:t>
      </w:r>
      <w:r w:rsidR="007E5B41">
        <w:rPr>
          <w:rFonts w:ascii="Arial" w:eastAsiaTheme="minorEastAsia" w:hAnsi="Arial" w:cs="Arial"/>
          <w:sz w:val="20"/>
          <w:szCs w:val="20"/>
          <w:lang w:eastAsia="en-US"/>
        </w:rPr>
        <w:t>predstavlja</w:t>
      </w:r>
      <w:r w:rsidR="00733B7E">
        <w:rPr>
          <w:rFonts w:ascii="Arial" w:eastAsiaTheme="minorEastAsia" w:hAnsi="Arial" w:cs="Arial"/>
          <w:sz w:val="20"/>
          <w:szCs w:val="20"/>
          <w:lang w:eastAsia="en-US"/>
        </w:rPr>
        <w:t xml:space="preserve"> le</w:t>
      </w:r>
      <w:r w:rsidR="007E5B41">
        <w:rPr>
          <w:rFonts w:ascii="Arial" w:eastAsiaTheme="minorEastAsia" w:hAnsi="Arial" w:cs="Arial"/>
          <w:sz w:val="20"/>
          <w:szCs w:val="20"/>
          <w:lang w:eastAsia="en-US"/>
        </w:rPr>
        <w:t xml:space="preserve"> iztočnico </w:t>
      </w:r>
      <w:r w:rsidR="00D7171A">
        <w:rPr>
          <w:rFonts w:ascii="Arial" w:eastAsiaTheme="minorEastAsia" w:hAnsi="Arial" w:cs="Arial"/>
          <w:sz w:val="20"/>
          <w:szCs w:val="20"/>
          <w:lang w:eastAsia="en-US"/>
        </w:rPr>
        <w:t>načrta komuniciranj</w:t>
      </w:r>
      <w:r w:rsidR="00DB0E15">
        <w:rPr>
          <w:rFonts w:ascii="Arial" w:eastAsiaTheme="minorEastAsia" w:hAnsi="Arial" w:cs="Arial"/>
          <w:sz w:val="20"/>
          <w:szCs w:val="20"/>
          <w:lang w:eastAsia="en-US"/>
        </w:rPr>
        <w:t xml:space="preserve">a in </w:t>
      </w:r>
      <w:r w:rsidR="00FF4D12">
        <w:rPr>
          <w:rFonts w:ascii="Arial" w:eastAsiaTheme="minorEastAsia" w:hAnsi="Arial" w:cs="Arial"/>
          <w:sz w:val="20"/>
          <w:szCs w:val="20"/>
          <w:lang w:eastAsia="en-US"/>
        </w:rPr>
        <w:t>vključevanja javnosti</w:t>
      </w:r>
      <w:r w:rsidR="007E5B41">
        <w:rPr>
          <w:rFonts w:ascii="Arial" w:eastAsiaTheme="minorEastAsia" w:hAnsi="Arial" w:cs="Arial"/>
          <w:sz w:val="20"/>
          <w:szCs w:val="20"/>
          <w:lang w:eastAsia="en-US"/>
        </w:rPr>
        <w:t xml:space="preserve">, saj </w:t>
      </w:r>
      <w:r w:rsidR="7302C6D0" w:rsidRPr="00D60F3E">
        <w:rPr>
          <w:rFonts w:ascii="Arial" w:eastAsiaTheme="minorEastAsia" w:hAnsi="Arial" w:cs="Arial"/>
          <w:sz w:val="20"/>
          <w:szCs w:val="20"/>
          <w:lang w:eastAsia="en-US"/>
        </w:rPr>
        <w:t xml:space="preserve">se bo </w:t>
      </w:r>
      <w:r w:rsidR="0CA44636" w:rsidRPr="00D60F3E">
        <w:rPr>
          <w:rFonts w:ascii="Arial" w:eastAsiaTheme="minorEastAsia" w:hAnsi="Arial" w:cs="Arial"/>
          <w:sz w:val="20"/>
          <w:szCs w:val="20"/>
          <w:lang w:eastAsia="en-US"/>
        </w:rPr>
        <w:t xml:space="preserve">po </w:t>
      </w:r>
      <w:r w:rsidR="7302C6D0" w:rsidRPr="00D60F3E">
        <w:rPr>
          <w:rFonts w:ascii="Arial" w:eastAsiaTheme="minorEastAsia" w:hAnsi="Arial" w:cs="Arial"/>
          <w:sz w:val="20"/>
          <w:szCs w:val="20"/>
          <w:lang w:eastAsia="en-US"/>
        </w:rPr>
        <w:t>potrebi sproti prilagajal izvedbi projekta.</w:t>
      </w:r>
      <w:r w:rsidR="43CA5D17" w:rsidRPr="00D60F3E">
        <w:rPr>
          <w:rFonts w:ascii="Arial" w:eastAsiaTheme="minorEastAsia" w:hAnsi="Arial" w:cs="Arial"/>
          <w:sz w:val="20"/>
          <w:szCs w:val="20"/>
          <w:lang w:eastAsia="en-US"/>
        </w:rPr>
        <w:t xml:space="preserve"> </w:t>
      </w:r>
      <w:r w:rsidR="7302C6D0" w:rsidRPr="00B427A6">
        <w:rPr>
          <w:rFonts w:ascii="Arial" w:eastAsiaTheme="minorEastAsia" w:hAnsi="Arial" w:cs="Arial"/>
          <w:sz w:val="20"/>
          <w:szCs w:val="20"/>
          <w:lang w:eastAsia="en-US"/>
        </w:rPr>
        <w:t xml:space="preserve">Organizacijo in izvedbo </w:t>
      </w:r>
      <w:r w:rsidR="00703447" w:rsidRPr="008902F5">
        <w:rPr>
          <w:rFonts w:ascii="Arial" w:eastAsiaTheme="minorEastAsia" w:hAnsi="Arial" w:cs="Arial"/>
          <w:sz w:val="20"/>
          <w:szCs w:val="20"/>
          <w:lang w:eastAsia="en-US"/>
        </w:rPr>
        <w:t xml:space="preserve">vseh aktivnosti v okviru sodelovanja z javnostmi (t. j. delavnic, posvetov, </w:t>
      </w:r>
      <w:r w:rsidR="7302C6D0" w:rsidRPr="008902F5">
        <w:rPr>
          <w:rFonts w:ascii="Arial" w:eastAsiaTheme="minorEastAsia" w:hAnsi="Arial" w:cs="Arial"/>
          <w:sz w:val="20"/>
          <w:szCs w:val="20"/>
          <w:lang w:eastAsia="en-US"/>
        </w:rPr>
        <w:t>javnih predstavitev (razgrnitev)</w:t>
      </w:r>
      <w:r w:rsidR="006C7544" w:rsidRPr="008902F5">
        <w:rPr>
          <w:rFonts w:ascii="Arial" w:eastAsiaTheme="minorEastAsia" w:hAnsi="Arial" w:cs="Arial"/>
          <w:sz w:val="20"/>
          <w:szCs w:val="20"/>
          <w:lang w:eastAsia="en-US"/>
        </w:rPr>
        <w:t>, ipd.)</w:t>
      </w:r>
      <w:r w:rsidR="7302C6D0" w:rsidRPr="008902F5">
        <w:rPr>
          <w:rFonts w:ascii="Arial" w:eastAsiaTheme="minorEastAsia" w:hAnsi="Arial" w:cs="Arial"/>
          <w:sz w:val="20"/>
          <w:szCs w:val="20"/>
          <w:lang w:eastAsia="en-US"/>
        </w:rPr>
        <w:t xml:space="preserve"> v celoti pripravi in izvede izvajalec</w:t>
      </w:r>
      <w:r w:rsidR="00D33DDF" w:rsidRPr="008902F5">
        <w:rPr>
          <w:rFonts w:ascii="Arial" w:eastAsiaTheme="minorEastAsia" w:hAnsi="Arial" w:cs="Arial"/>
          <w:sz w:val="20"/>
          <w:szCs w:val="20"/>
          <w:lang w:eastAsia="en-US"/>
        </w:rPr>
        <w:t>,</w:t>
      </w:r>
      <w:r w:rsidR="7302C6D0" w:rsidRPr="008902F5">
        <w:rPr>
          <w:rFonts w:ascii="Arial" w:eastAsiaTheme="minorEastAsia" w:hAnsi="Arial" w:cs="Arial"/>
          <w:sz w:val="20"/>
          <w:szCs w:val="20"/>
          <w:lang w:eastAsia="en-US"/>
        </w:rPr>
        <w:t xml:space="preserve"> vključno s konceptom izvedbe, ki ga predstavi </w:t>
      </w:r>
      <w:r w:rsidR="615840FE" w:rsidRPr="008902F5">
        <w:rPr>
          <w:rFonts w:ascii="Arial" w:eastAsiaTheme="minorEastAsia" w:hAnsi="Arial" w:cs="Arial"/>
          <w:sz w:val="20"/>
          <w:szCs w:val="20"/>
          <w:lang w:eastAsia="en-US"/>
        </w:rPr>
        <w:t xml:space="preserve">in uskladi z </w:t>
      </w:r>
      <w:r w:rsidR="7302C6D0" w:rsidRPr="008902F5">
        <w:rPr>
          <w:rFonts w:ascii="Arial" w:eastAsiaTheme="minorEastAsia" w:hAnsi="Arial" w:cs="Arial"/>
          <w:sz w:val="20"/>
          <w:szCs w:val="20"/>
          <w:lang w:eastAsia="en-US"/>
        </w:rPr>
        <w:t>naročnik</w:t>
      </w:r>
      <w:r w:rsidR="615840FE" w:rsidRPr="008902F5">
        <w:rPr>
          <w:rFonts w:ascii="Arial" w:eastAsiaTheme="minorEastAsia" w:hAnsi="Arial" w:cs="Arial"/>
          <w:sz w:val="20"/>
          <w:szCs w:val="20"/>
          <w:lang w:eastAsia="en-US"/>
        </w:rPr>
        <w:t>om</w:t>
      </w:r>
      <w:r w:rsidR="7302C6D0" w:rsidRPr="008902F5">
        <w:rPr>
          <w:rFonts w:ascii="Arial" w:eastAsiaTheme="minorEastAsia" w:hAnsi="Arial" w:cs="Arial"/>
          <w:sz w:val="20"/>
          <w:szCs w:val="20"/>
          <w:lang w:eastAsia="en-US"/>
        </w:rPr>
        <w:t xml:space="preserve"> pred izvedbo.</w:t>
      </w:r>
    </w:p>
    <w:p w14:paraId="3C676623" w14:textId="52D1B7AD" w:rsidR="00C121CE" w:rsidRPr="0008399A" w:rsidRDefault="00C121CE" w:rsidP="00EC43AC">
      <w:pPr>
        <w:spacing w:line="240" w:lineRule="atLeast"/>
        <w:jc w:val="both"/>
        <w:rPr>
          <w:rFonts w:ascii="Arial" w:hAnsi="Arial" w:cs="Arial"/>
          <w:b/>
          <w:bCs/>
          <w:i/>
          <w:iCs/>
          <w:sz w:val="18"/>
          <w:szCs w:val="18"/>
        </w:rPr>
      </w:pPr>
      <w:r w:rsidRPr="0008399A">
        <w:rPr>
          <w:rFonts w:ascii="Arial" w:hAnsi="Arial" w:cs="Arial"/>
          <w:b/>
          <w:bCs/>
          <w:i/>
          <w:iCs/>
          <w:sz w:val="18"/>
          <w:szCs w:val="18"/>
        </w:rPr>
        <w:t xml:space="preserve">Tabela </w:t>
      </w:r>
      <w:r w:rsidR="009F782C" w:rsidRPr="0008399A">
        <w:rPr>
          <w:rFonts w:ascii="Arial" w:hAnsi="Arial" w:cs="Arial"/>
          <w:b/>
          <w:bCs/>
          <w:i/>
          <w:iCs/>
          <w:sz w:val="18"/>
          <w:szCs w:val="18"/>
        </w:rPr>
        <w:t>3</w:t>
      </w:r>
      <w:r w:rsidRPr="0008399A">
        <w:rPr>
          <w:rFonts w:ascii="Arial" w:hAnsi="Arial" w:cs="Arial"/>
          <w:b/>
          <w:bCs/>
          <w:i/>
          <w:iCs/>
          <w:sz w:val="18"/>
          <w:szCs w:val="18"/>
        </w:rPr>
        <w:t xml:space="preserve">: </w:t>
      </w:r>
      <w:r w:rsidR="00FB74F6" w:rsidRPr="0008399A">
        <w:rPr>
          <w:rFonts w:ascii="Arial" w:hAnsi="Arial" w:cs="Arial"/>
          <w:b/>
          <w:bCs/>
          <w:i/>
          <w:iCs/>
          <w:sz w:val="18"/>
          <w:szCs w:val="18"/>
        </w:rPr>
        <w:t>Okvirni načrt sodelovanja z javnostmi po vrstah, aktivnostih in ciljih</w:t>
      </w:r>
    </w:p>
    <w:tbl>
      <w:tblPr>
        <w:tblStyle w:val="Tabelasvetlamrea"/>
        <w:tblW w:w="9570" w:type="dxa"/>
        <w:tblInd w:w="-5" w:type="dxa"/>
        <w:tblLook w:val="04A0" w:firstRow="1" w:lastRow="0" w:firstColumn="1" w:lastColumn="0" w:noHBand="0" w:noVBand="1"/>
      </w:tblPr>
      <w:tblGrid>
        <w:gridCol w:w="467"/>
        <w:gridCol w:w="1295"/>
        <w:gridCol w:w="3062"/>
        <w:gridCol w:w="4746"/>
      </w:tblGrid>
      <w:tr w:rsidR="004B28F8" w:rsidRPr="008D6E1A" w14:paraId="47FB943E" w14:textId="77777777" w:rsidTr="008D6E1A">
        <w:tc>
          <w:tcPr>
            <w:tcW w:w="467" w:type="dxa"/>
            <w:shd w:val="clear" w:color="auto" w:fill="3E7C94"/>
          </w:tcPr>
          <w:p w14:paraId="2735BF10" w14:textId="53844E87" w:rsidR="004B28F8" w:rsidRPr="008D6E1A" w:rsidRDefault="004B28F8" w:rsidP="00EC43AC">
            <w:pPr>
              <w:spacing w:before="0" w:after="0" w:line="240" w:lineRule="atLeast"/>
              <w:jc w:val="center"/>
              <w:rPr>
                <w:rStyle w:val="Krepko"/>
                <w:color w:val="FFFFFF" w:themeColor="background1"/>
                <w:sz w:val="18"/>
                <w:szCs w:val="18"/>
              </w:rPr>
            </w:pPr>
            <w:r w:rsidRPr="008D6E1A">
              <w:rPr>
                <w:rStyle w:val="Krepko"/>
                <w:color w:val="FFFFFF" w:themeColor="background1"/>
                <w:sz w:val="18"/>
                <w:szCs w:val="18"/>
              </w:rPr>
              <w:t>Št.</w:t>
            </w:r>
          </w:p>
        </w:tc>
        <w:tc>
          <w:tcPr>
            <w:tcW w:w="0" w:type="auto"/>
            <w:shd w:val="clear" w:color="auto" w:fill="3E7C94"/>
            <w:hideMark/>
          </w:tcPr>
          <w:p w14:paraId="0F21BBAE" w14:textId="377539C3" w:rsidR="004B28F8" w:rsidRPr="008D6E1A" w:rsidRDefault="004B28F8" w:rsidP="00EC43AC">
            <w:pPr>
              <w:spacing w:before="0" w:after="0" w:line="240" w:lineRule="atLeast"/>
              <w:jc w:val="center"/>
              <w:rPr>
                <w:rFonts w:ascii="Arial" w:hAnsi="Arial" w:cs="Arial"/>
                <w:color w:val="FFFFFF" w:themeColor="background1"/>
                <w:sz w:val="18"/>
                <w:szCs w:val="18"/>
              </w:rPr>
            </w:pPr>
            <w:r w:rsidRPr="008D6E1A">
              <w:rPr>
                <w:rStyle w:val="Krepko"/>
                <w:color w:val="FFFFFF" w:themeColor="background1"/>
                <w:sz w:val="18"/>
                <w:szCs w:val="18"/>
              </w:rPr>
              <w:t xml:space="preserve">Vrsta  </w:t>
            </w:r>
          </w:p>
        </w:tc>
        <w:tc>
          <w:tcPr>
            <w:tcW w:w="3062" w:type="dxa"/>
            <w:shd w:val="clear" w:color="auto" w:fill="3E7C94"/>
            <w:hideMark/>
          </w:tcPr>
          <w:p w14:paraId="1C29C606" w14:textId="77777777" w:rsidR="004B28F8" w:rsidRPr="008D6E1A" w:rsidRDefault="004B28F8" w:rsidP="00EC43AC">
            <w:pPr>
              <w:spacing w:before="0" w:after="0" w:line="240" w:lineRule="atLeast"/>
              <w:jc w:val="center"/>
              <w:rPr>
                <w:rFonts w:ascii="Arial" w:hAnsi="Arial" w:cs="Arial"/>
                <w:color w:val="FFFFFF" w:themeColor="background1"/>
                <w:sz w:val="18"/>
                <w:szCs w:val="18"/>
              </w:rPr>
            </w:pPr>
            <w:r w:rsidRPr="008D6E1A">
              <w:rPr>
                <w:rStyle w:val="Krepko"/>
                <w:rFonts w:ascii="Arial" w:hAnsi="Arial" w:cs="Arial"/>
                <w:color w:val="FFFFFF" w:themeColor="background1"/>
                <w:sz w:val="18"/>
                <w:szCs w:val="18"/>
              </w:rPr>
              <w:t>Aktivnosti</w:t>
            </w:r>
          </w:p>
        </w:tc>
        <w:tc>
          <w:tcPr>
            <w:tcW w:w="4746" w:type="dxa"/>
            <w:shd w:val="clear" w:color="auto" w:fill="3E7C94"/>
            <w:hideMark/>
          </w:tcPr>
          <w:p w14:paraId="099E966C" w14:textId="77777777" w:rsidR="004B28F8" w:rsidRPr="008D6E1A" w:rsidRDefault="004B28F8" w:rsidP="00EC43AC">
            <w:pPr>
              <w:spacing w:before="0" w:after="0" w:line="240" w:lineRule="atLeast"/>
              <w:jc w:val="center"/>
              <w:rPr>
                <w:rFonts w:ascii="Arial" w:hAnsi="Arial" w:cs="Arial"/>
                <w:color w:val="FFFFFF" w:themeColor="background1"/>
                <w:sz w:val="18"/>
                <w:szCs w:val="18"/>
              </w:rPr>
            </w:pPr>
            <w:r w:rsidRPr="008D6E1A">
              <w:rPr>
                <w:rStyle w:val="Krepko"/>
                <w:rFonts w:ascii="Arial" w:hAnsi="Arial" w:cs="Arial"/>
                <w:color w:val="FFFFFF" w:themeColor="background1"/>
                <w:sz w:val="18"/>
                <w:szCs w:val="18"/>
              </w:rPr>
              <w:t>Cilj</w:t>
            </w:r>
          </w:p>
        </w:tc>
      </w:tr>
      <w:tr w:rsidR="004B28F8" w:rsidRPr="008D6E1A" w14:paraId="7E18AB53" w14:textId="77777777" w:rsidTr="008D6E1A">
        <w:trPr>
          <w:trHeight w:val="680"/>
        </w:trPr>
        <w:tc>
          <w:tcPr>
            <w:tcW w:w="467" w:type="dxa"/>
            <w:shd w:val="clear" w:color="auto" w:fill="BBD8E3"/>
          </w:tcPr>
          <w:p w14:paraId="69129651" w14:textId="5359FDFC"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1.</w:t>
            </w:r>
          </w:p>
        </w:tc>
        <w:tc>
          <w:tcPr>
            <w:tcW w:w="0" w:type="auto"/>
            <w:shd w:val="clear" w:color="auto" w:fill="BBD8E3"/>
          </w:tcPr>
          <w:p w14:paraId="1972D9D4" w14:textId="5F5C0AAE"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661B628B" w14:textId="0B555313" w:rsidR="004B28F8" w:rsidRPr="008D6E1A" w:rsidRDefault="00C23975" w:rsidP="00EC43AC">
            <w:pPr>
              <w:spacing w:before="0" w:after="0" w:line="240" w:lineRule="atLeast"/>
              <w:ind w:left="360"/>
              <w:jc w:val="center"/>
              <w:rPr>
                <w:rFonts w:ascii="Arial" w:hAnsi="Arial" w:cs="Arial"/>
                <w:color w:val="000000" w:themeColor="text1"/>
                <w:sz w:val="18"/>
                <w:szCs w:val="18"/>
              </w:rPr>
            </w:pPr>
            <w:r>
              <w:rPr>
                <w:rFonts w:ascii="Arial" w:hAnsi="Arial" w:cs="Arial"/>
                <w:color w:val="000000" w:themeColor="text1"/>
                <w:sz w:val="18"/>
                <w:szCs w:val="18"/>
              </w:rPr>
              <w:t>Prva</w:t>
            </w:r>
            <w:r w:rsidR="004B28F8" w:rsidRPr="008D6E1A">
              <w:rPr>
                <w:rFonts w:ascii="Arial" w:hAnsi="Arial" w:cs="Arial"/>
                <w:color w:val="000000" w:themeColor="text1"/>
                <w:sz w:val="18"/>
                <w:szCs w:val="18"/>
              </w:rPr>
              <w:t xml:space="preserve"> večja delavnica za SWOT analizo</w:t>
            </w:r>
          </w:p>
        </w:tc>
        <w:tc>
          <w:tcPr>
            <w:tcW w:w="4746" w:type="dxa"/>
            <w:shd w:val="clear" w:color="auto" w:fill="BBD8E3"/>
          </w:tcPr>
          <w:p w14:paraId="43A0681B" w14:textId="77777777"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Z vključevanjem strokovne javnosti</w:t>
            </w:r>
            <w:r w:rsidRPr="00C23975">
              <w:rPr>
                <w:rFonts w:ascii="Arial" w:hAnsi="Arial" w:cs="Arial"/>
                <w:color w:val="000000" w:themeColor="text1"/>
                <w:sz w:val="18"/>
                <w:szCs w:val="18"/>
              </w:rPr>
              <w:t xml:space="preserve"> doseči konsenz in izhodišča za </w:t>
            </w:r>
            <w:r w:rsidRPr="008D6E1A">
              <w:rPr>
                <w:rFonts w:ascii="Arial" w:hAnsi="Arial" w:cs="Arial"/>
                <w:color w:val="000000" w:themeColor="text1"/>
                <w:sz w:val="18"/>
                <w:szCs w:val="18"/>
              </w:rPr>
              <w:t>SWOT analizo</w:t>
            </w:r>
          </w:p>
        </w:tc>
      </w:tr>
      <w:tr w:rsidR="004B28F8" w:rsidRPr="008D6E1A" w14:paraId="0656BB9D" w14:textId="77777777" w:rsidTr="008D6E1A">
        <w:trPr>
          <w:trHeight w:val="737"/>
        </w:trPr>
        <w:tc>
          <w:tcPr>
            <w:tcW w:w="467" w:type="dxa"/>
            <w:shd w:val="clear" w:color="auto" w:fill="E1EEF3"/>
          </w:tcPr>
          <w:p w14:paraId="08DF1BDA" w14:textId="276AD10A"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2.</w:t>
            </w:r>
          </w:p>
        </w:tc>
        <w:tc>
          <w:tcPr>
            <w:tcW w:w="0" w:type="auto"/>
            <w:shd w:val="clear" w:color="auto" w:fill="E1EEF3"/>
          </w:tcPr>
          <w:p w14:paraId="3088F249" w14:textId="563D4DD1"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in splošne javnosti</w:t>
            </w:r>
          </w:p>
        </w:tc>
        <w:tc>
          <w:tcPr>
            <w:tcW w:w="3062" w:type="dxa"/>
            <w:shd w:val="clear" w:color="auto" w:fill="E1EEF3"/>
          </w:tcPr>
          <w:p w14:paraId="10C395DE" w14:textId="6360C25D"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 xml:space="preserve">Izvedba </w:t>
            </w:r>
            <w:r w:rsidR="00C23975">
              <w:rPr>
                <w:rFonts w:ascii="Arial" w:hAnsi="Arial" w:cs="Arial"/>
                <w:color w:val="000000" w:themeColor="text1"/>
                <w:sz w:val="18"/>
                <w:szCs w:val="18"/>
              </w:rPr>
              <w:t xml:space="preserve">spletnega posvetovanja </w:t>
            </w:r>
            <w:r w:rsidRPr="008D6E1A">
              <w:rPr>
                <w:rFonts w:ascii="Arial" w:hAnsi="Arial" w:cs="Arial"/>
                <w:color w:val="000000" w:themeColor="text1"/>
                <w:sz w:val="18"/>
                <w:szCs w:val="18"/>
              </w:rPr>
              <w:t>za potrebe eksternega vsebinjenja OP</w:t>
            </w:r>
          </w:p>
        </w:tc>
        <w:tc>
          <w:tcPr>
            <w:tcW w:w="4746" w:type="dxa"/>
            <w:shd w:val="clear" w:color="auto" w:fill="E1EEF3"/>
          </w:tcPr>
          <w:p w14:paraId="3A5913BB" w14:textId="4C49B4E1"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 xml:space="preserve">Izvesti </w:t>
            </w:r>
            <w:proofErr w:type="spellStart"/>
            <w:r w:rsidRPr="008D6E1A">
              <w:rPr>
                <w:rFonts w:ascii="Arial" w:hAnsi="Arial" w:cs="Arial"/>
                <w:color w:val="000000" w:themeColor="text1"/>
                <w:sz w:val="18"/>
                <w:szCs w:val="18"/>
              </w:rPr>
              <w:t>vsebinjeneje</w:t>
            </w:r>
            <w:proofErr w:type="spellEnd"/>
            <w:r w:rsidRPr="008D6E1A">
              <w:rPr>
                <w:rFonts w:ascii="Arial" w:hAnsi="Arial" w:cs="Arial"/>
                <w:color w:val="000000" w:themeColor="text1"/>
                <w:sz w:val="18"/>
                <w:szCs w:val="18"/>
              </w:rPr>
              <w:t xml:space="preserve"> z vključevanjem (posvetovanja in spletne ankete) zainteresirane javnost, </w:t>
            </w:r>
            <w:proofErr w:type="spellStart"/>
            <w:r w:rsidRPr="008D6E1A">
              <w:rPr>
                <w:rFonts w:ascii="Arial" w:hAnsi="Arial" w:cs="Arial"/>
                <w:color w:val="000000" w:themeColor="text1"/>
                <w:sz w:val="18"/>
                <w:szCs w:val="18"/>
              </w:rPr>
              <w:t>mnenjedajalcev</w:t>
            </w:r>
            <w:proofErr w:type="spellEnd"/>
            <w:r w:rsidRPr="008D6E1A">
              <w:rPr>
                <w:rFonts w:ascii="Arial" w:hAnsi="Arial" w:cs="Arial"/>
                <w:color w:val="000000" w:themeColor="text1"/>
                <w:sz w:val="18"/>
                <w:szCs w:val="18"/>
              </w:rPr>
              <w:t xml:space="preserve"> in stranskih udeležencev</w:t>
            </w:r>
          </w:p>
        </w:tc>
      </w:tr>
      <w:tr w:rsidR="004B28F8" w:rsidRPr="008D6E1A" w14:paraId="6509AFC5" w14:textId="77777777" w:rsidTr="008D6E1A">
        <w:trPr>
          <w:trHeight w:val="737"/>
        </w:trPr>
        <w:tc>
          <w:tcPr>
            <w:tcW w:w="467" w:type="dxa"/>
            <w:shd w:val="clear" w:color="auto" w:fill="BBD8E3"/>
          </w:tcPr>
          <w:p w14:paraId="6C0DD18B" w14:textId="4C57DCEB"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3.</w:t>
            </w:r>
          </w:p>
        </w:tc>
        <w:tc>
          <w:tcPr>
            <w:tcW w:w="0" w:type="auto"/>
            <w:shd w:val="clear" w:color="auto" w:fill="BBD8E3"/>
          </w:tcPr>
          <w:p w14:paraId="13718B3D" w14:textId="4C54CB73"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05F74ED9" w14:textId="120D480C" w:rsidR="004B28F8" w:rsidRPr="008D6E1A" w:rsidRDefault="00C23975" w:rsidP="00EC43AC">
            <w:pPr>
              <w:spacing w:before="0" w:after="0" w:line="240" w:lineRule="atLeast"/>
              <w:ind w:left="360"/>
              <w:jc w:val="center"/>
              <w:rPr>
                <w:rFonts w:ascii="Arial" w:hAnsi="Arial" w:cs="Arial"/>
                <w:color w:val="000000" w:themeColor="text1"/>
                <w:sz w:val="18"/>
                <w:szCs w:val="18"/>
              </w:rPr>
            </w:pPr>
            <w:r>
              <w:rPr>
                <w:rFonts w:ascii="Arial" w:hAnsi="Arial" w:cs="Arial"/>
                <w:color w:val="000000" w:themeColor="text1"/>
                <w:sz w:val="18"/>
                <w:szCs w:val="18"/>
              </w:rPr>
              <w:t>Druga</w:t>
            </w:r>
            <w:r w:rsidR="004B28F8" w:rsidRPr="008D6E1A">
              <w:rPr>
                <w:rFonts w:ascii="Arial" w:hAnsi="Arial" w:cs="Arial"/>
                <w:color w:val="000000" w:themeColor="text1"/>
                <w:sz w:val="18"/>
                <w:szCs w:val="18"/>
              </w:rPr>
              <w:t xml:space="preserve"> večja delavnica za oblikovanje/opredelitev </w:t>
            </w:r>
            <w:r w:rsidR="000E038D" w:rsidRPr="008D6E1A">
              <w:rPr>
                <w:rFonts w:ascii="Arial" w:hAnsi="Arial" w:cs="Arial"/>
                <w:color w:val="000000" w:themeColor="text1"/>
                <w:sz w:val="18"/>
                <w:szCs w:val="18"/>
              </w:rPr>
              <w:t xml:space="preserve">z </w:t>
            </w:r>
            <w:r w:rsidR="004B28F8" w:rsidRPr="008D6E1A">
              <w:rPr>
                <w:rFonts w:ascii="Arial" w:hAnsi="Arial" w:cs="Arial"/>
                <w:color w:val="000000" w:themeColor="text1"/>
                <w:sz w:val="18"/>
                <w:szCs w:val="18"/>
              </w:rPr>
              <w:t>vizij</w:t>
            </w:r>
            <w:r w:rsidR="000E038D" w:rsidRPr="008D6E1A">
              <w:rPr>
                <w:rFonts w:ascii="Arial" w:hAnsi="Arial" w:cs="Arial"/>
                <w:color w:val="000000" w:themeColor="text1"/>
                <w:sz w:val="18"/>
                <w:szCs w:val="18"/>
              </w:rPr>
              <w:t xml:space="preserve">o skladnih </w:t>
            </w:r>
            <w:r w:rsidR="004B28F8" w:rsidRPr="008D6E1A">
              <w:rPr>
                <w:rFonts w:ascii="Arial" w:hAnsi="Arial" w:cs="Arial"/>
                <w:color w:val="000000" w:themeColor="text1"/>
                <w:sz w:val="18"/>
                <w:szCs w:val="18"/>
              </w:rPr>
              <w:t>ciljev DCPS</w:t>
            </w:r>
          </w:p>
        </w:tc>
        <w:tc>
          <w:tcPr>
            <w:tcW w:w="4746" w:type="dxa"/>
            <w:shd w:val="clear" w:color="auto" w:fill="BBD8E3"/>
          </w:tcPr>
          <w:p w14:paraId="7B988A55" w14:textId="2A097995"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Z vključevanjem strokovne javnosti</w:t>
            </w:r>
            <w:r w:rsidRPr="008D6E1A">
              <w:rPr>
                <w:color w:val="000000" w:themeColor="text1"/>
                <w:sz w:val="18"/>
                <w:szCs w:val="18"/>
              </w:rPr>
              <w:t xml:space="preserve"> določiti </w:t>
            </w:r>
            <w:r w:rsidR="000E038D" w:rsidRPr="008D6E1A">
              <w:rPr>
                <w:color w:val="000000" w:themeColor="text1"/>
                <w:sz w:val="18"/>
                <w:szCs w:val="18"/>
              </w:rPr>
              <w:t xml:space="preserve">z </w:t>
            </w:r>
            <w:r w:rsidRPr="008D6E1A">
              <w:rPr>
                <w:rFonts w:ascii="Arial" w:hAnsi="Arial" w:cs="Arial"/>
                <w:color w:val="000000" w:themeColor="text1"/>
                <w:sz w:val="18"/>
                <w:szCs w:val="18"/>
              </w:rPr>
              <w:t xml:space="preserve">vizijo </w:t>
            </w:r>
            <w:r w:rsidR="000E038D" w:rsidRPr="008D6E1A">
              <w:rPr>
                <w:rFonts w:ascii="Arial" w:hAnsi="Arial" w:cs="Arial"/>
                <w:color w:val="000000" w:themeColor="text1"/>
                <w:sz w:val="18"/>
                <w:szCs w:val="18"/>
              </w:rPr>
              <w:t xml:space="preserve">skladne </w:t>
            </w:r>
            <w:r w:rsidRPr="008D6E1A">
              <w:rPr>
                <w:rFonts w:ascii="Arial" w:hAnsi="Arial" w:cs="Arial"/>
                <w:color w:val="000000" w:themeColor="text1"/>
                <w:sz w:val="18"/>
                <w:szCs w:val="18"/>
              </w:rPr>
              <w:t>cilje DCPS</w:t>
            </w:r>
          </w:p>
        </w:tc>
      </w:tr>
      <w:tr w:rsidR="004B28F8" w:rsidRPr="008D6E1A" w14:paraId="70E2C1B4" w14:textId="77777777" w:rsidTr="008D6E1A">
        <w:trPr>
          <w:trHeight w:val="737"/>
        </w:trPr>
        <w:tc>
          <w:tcPr>
            <w:tcW w:w="467" w:type="dxa"/>
            <w:shd w:val="clear" w:color="auto" w:fill="BBD8E3"/>
          </w:tcPr>
          <w:p w14:paraId="796E6173" w14:textId="0E7C092F"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4.</w:t>
            </w:r>
          </w:p>
        </w:tc>
        <w:tc>
          <w:tcPr>
            <w:tcW w:w="0" w:type="auto"/>
            <w:shd w:val="clear" w:color="auto" w:fill="BBD8E3"/>
          </w:tcPr>
          <w:p w14:paraId="6A4E10F9" w14:textId="5F91DA3E"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4FEE1EB6" w14:textId="70A9F4CB" w:rsidR="004B28F8" w:rsidRPr="008D6E1A" w:rsidRDefault="00C23975" w:rsidP="00EC43AC">
            <w:pPr>
              <w:spacing w:before="0" w:after="0" w:line="240" w:lineRule="atLeast"/>
              <w:ind w:left="360"/>
              <w:jc w:val="center"/>
              <w:rPr>
                <w:rFonts w:ascii="Arial" w:hAnsi="Arial" w:cs="Arial"/>
                <w:color w:val="000000" w:themeColor="text1"/>
                <w:sz w:val="18"/>
                <w:szCs w:val="18"/>
              </w:rPr>
            </w:pPr>
            <w:r>
              <w:rPr>
                <w:rFonts w:ascii="Arial" w:hAnsi="Arial" w:cs="Arial"/>
                <w:color w:val="000000" w:themeColor="text1"/>
                <w:sz w:val="18"/>
                <w:szCs w:val="18"/>
              </w:rPr>
              <w:t xml:space="preserve">(manjša) </w:t>
            </w:r>
            <w:r w:rsidR="004B28F8" w:rsidRPr="008D6E1A">
              <w:rPr>
                <w:rFonts w:ascii="Arial" w:hAnsi="Arial" w:cs="Arial"/>
                <w:color w:val="000000" w:themeColor="text1"/>
                <w:sz w:val="18"/>
                <w:szCs w:val="18"/>
              </w:rPr>
              <w:t>delavnica za opredelitev načina spremljanja strategije in kazalnikov</w:t>
            </w:r>
          </w:p>
        </w:tc>
        <w:tc>
          <w:tcPr>
            <w:tcW w:w="4746" w:type="dxa"/>
            <w:shd w:val="clear" w:color="auto" w:fill="BBD8E3"/>
          </w:tcPr>
          <w:p w14:paraId="7D1D086D" w14:textId="220AE3F9"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Z vključevanjem strokovne javnosti opredeliti način spremljanja strategije in kazalnikov</w:t>
            </w:r>
          </w:p>
        </w:tc>
      </w:tr>
      <w:tr w:rsidR="004B28F8" w:rsidRPr="008D6E1A" w14:paraId="605C1D82" w14:textId="77777777" w:rsidTr="008D6E1A">
        <w:trPr>
          <w:trHeight w:val="1254"/>
        </w:trPr>
        <w:tc>
          <w:tcPr>
            <w:tcW w:w="467" w:type="dxa"/>
            <w:shd w:val="clear" w:color="auto" w:fill="BBD8E3"/>
          </w:tcPr>
          <w:p w14:paraId="088CE9C5"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52D3C58E"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663C0D72"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3585A7E5"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0BD19205" w14:textId="47FB9500"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5.</w:t>
            </w:r>
          </w:p>
        </w:tc>
        <w:tc>
          <w:tcPr>
            <w:tcW w:w="0" w:type="auto"/>
            <w:shd w:val="clear" w:color="auto" w:fill="BBD8E3"/>
          </w:tcPr>
          <w:p w14:paraId="462DF7F2" w14:textId="5B98B12A"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6C8DEBEF" w14:textId="4BC62D0C"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 xml:space="preserve">vsaj 10 vodenih javnih posvetov s ciljno strokovno javnostjo v najmanj enem krogu v fokusnih skupinah, z vabljenimi strokovnjaki </w:t>
            </w:r>
            <w:r w:rsidR="00C23975">
              <w:rPr>
                <w:rFonts w:ascii="Arial" w:hAnsi="Arial" w:cs="Arial"/>
                <w:color w:val="000000" w:themeColor="text1"/>
                <w:sz w:val="18"/>
                <w:szCs w:val="18"/>
              </w:rPr>
              <w:t>s</w:t>
            </w:r>
            <w:r w:rsidRPr="008D6E1A">
              <w:rPr>
                <w:rFonts w:ascii="Arial" w:hAnsi="Arial" w:cs="Arial"/>
                <w:color w:val="000000" w:themeColor="text1"/>
                <w:sz w:val="18"/>
                <w:szCs w:val="18"/>
              </w:rPr>
              <w:t xml:space="preserve"> ciljnih področij posveta</w:t>
            </w:r>
          </w:p>
        </w:tc>
        <w:tc>
          <w:tcPr>
            <w:tcW w:w="4746" w:type="dxa"/>
            <w:shd w:val="clear" w:color="auto" w:fill="BBD8E3"/>
          </w:tcPr>
          <w:p w14:paraId="1BA114AE" w14:textId="77777777"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Posamezni posveti bodo predvidoma osredotočeni na naslednja področja prometa: kratke poti, regionalna povezljivost- dnevne poti, medregionalna povezljivost, mednarodna povezljivost, tovorni in tranzitni promet, prostorsko načrtovanje, promet na območju TEN-T vozlišč (Ljubljana, Maribor,...), breme mobilnosti za prebivalce, ekonomski vidik prometa.</w:t>
            </w:r>
          </w:p>
        </w:tc>
      </w:tr>
      <w:tr w:rsidR="004B28F8" w:rsidRPr="008D6E1A" w14:paraId="340A968B" w14:textId="77777777" w:rsidTr="008D6E1A">
        <w:trPr>
          <w:trHeight w:val="680"/>
        </w:trPr>
        <w:tc>
          <w:tcPr>
            <w:tcW w:w="467" w:type="dxa"/>
            <w:shd w:val="clear" w:color="auto" w:fill="BBD8E3"/>
          </w:tcPr>
          <w:p w14:paraId="3A80FE4E" w14:textId="41EA8F0C"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6.</w:t>
            </w:r>
          </w:p>
        </w:tc>
        <w:tc>
          <w:tcPr>
            <w:tcW w:w="0" w:type="auto"/>
            <w:shd w:val="clear" w:color="auto" w:fill="BBD8E3"/>
          </w:tcPr>
          <w:p w14:paraId="48E4E422" w14:textId="66007478"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1010D960" w14:textId="0CBB09B1" w:rsidR="004B28F8" w:rsidRPr="008D6E1A" w:rsidRDefault="00C23975" w:rsidP="00EC43AC">
            <w:pPr>
              <w:spacing w:before="0" w:after="0" w:line="240" w:lineRule="atLeast"/>
              <w:ind w:left="360"/>
              <w:rPr>
                <w:rFonts w:ascii="Arial" w:hAnsi="Arial" w:cs="Arial"/>
                <w:color w:val="000000" w:themeColor="text1"/>
                <w:sz w:val="18"/>
                <w:szCs w:val="18"/>
              </w:rPr>
            </w:pPr>
            <w:r>
              <w:rPr>
                <w:rFonts w:ascii="Arial" w:hAnsi="Arial" w:cs="Arial"/>
                <w:color w:val="000000" w:themeColor="text1"/>
                <w:sz w:val="18"/>
                <w:szCs w:val="18"/>
              </w:rPr>
              <w:t>(manjša) d</w:t>
            </w:r>
            <w:r w:rsidR="004B28F8" w:rsidRPr="008D6E1A">
              <w:rPr>
                <w:rFonts w:ascii="Arial" w:hAnsi="Arial" w:cs="Arial"/>
                <w:color w:val="000000" w:themeColor="text1"/>
                <w:sz w:val="18"/>
                <w:szCs w:val="18"/>
              </w:rPr>
              <w:t>elavnica za izbor najustreznejšega scenarija</w:t>
            </w:r>
          </w:p>
        </w:tc>
        <w:tc>
          <w:tcPr>
            <w:tcW w:w="4746" w:type="dxa"/>
            <w:shd w:val="clear" w:color="auto" w:fill="BBD8E3"/>
          </w:tcPr>
          <w:p w14:paraId="716FF65D" w14:textId="3A7EEA1F"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Izbira  scenarija, ki bo predstavljal strokovno osnovo za pripravo ukrepov DCPS</w:t>
            </w:r>
          </w:p>
        </w:tc>
      </w:tr>
      <w:tr w:rsidR="004B28F8" w:rsidRPr="008D6E1A" w14:paraId="31C6A7C3" w14:textId="77777777" w:rsidTr="008D6E1A">
        <w:trPr>
          <w:trHeight w:val="737"/>
        </w:trPr>
        <w:tc>
          <w:tcPr>
            <w:tcW w:w="467" w:type="dxa"/>
            <w:shd w:val="clear" w:color="auto" w:fill="BBD8E3"/>
          </w:tcPr>
          <w:p w14:paraId="357A20FD"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0B8B5460"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443255C5" w14:textId="2950604E"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7.</w:t>
            </w:r>
          </w:p>
        </w:tc>
        <w:tc>
          <w:tcPr>
            <w:tcW w:w="0" w:type="auto"/>
            <w:shd w:val="clear" w:color="auto" w:fill="BBD8E3"/>
          </w:tcPr>
          <w:p w14:paraId="153E121D" w14:textId="5E6E2FF3"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09499E2F" w14:textId="7E6F8717" w:rsidR="004B28F8" w:rsidRPr="008D6E1A" w:rsidRDefault="00C23975" w:rsidP="00EC43AC">
            <w:pPr>
              <w:spacing w:before="0" w:after="0" w:line="240" w:lineRule="atLeast"/>
              <w:jc w:val="center"/>
              <w:rPr>
                <w:rFonts w:ascii="Arial" w:hAnsi="Arial" w:cs="Arial"/>
                <w:color w:val="000000" w:themeColor="text1"/>
                <w:sz w:val="18"/>
                <w:szCs w:val="18"/>
              </w:rPr>
            </w:pPr>
            <w:bookmarkStart w:id="41" w:name="_Hlk177643091"/>
            <w:r>
              <w:rPr>
                <w:rFonts w:ascii="Arial" w:hAnsi="Arial" w:cs="Arial"/>
                <w:color w:val="000000" w:themeColor="text1"/>
                <w:sz w:val="18"/>
                <w:szCs w:val="18"/>
              </w:rPr>
              <w:t>Tretja</w:t>
            </w:r>
            <w:r w:rsidR="004B28F8" w:rsidRPr="008D6E1A">
              <w:rPr>
                <w:rFonts w:ascii="Arial" w:hAnsi="Arial" w:cs="Arial"/>
                <w:color w:val="000000" w:themeColor="text1"/>
                <w:sz w:val="18"/>
                <w:szCs w:val="18"/>
              </w:rPr>
              <w:t xml:space="preserve"> večja delavnica za predlog akcijskega načrta DCPS</w:t>
            </w:r>
            <w:bookmarkEnd w:id="41"/>
          </w:p>
        </w:tc>
        <w:tc>
          <w:tcPr>
            <w:tcW w:w="4746" w:type="dxa"/>
            <w:shd w:val="clear" w:color="auto" w:fill="BBD8E3"/>
          </w:tcPr>
          <w:p w14:paraId="684614AA" w14:textId="77777777"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Z vključevanjem strokovne javnosti glede na predhodno določeno vizijo in cilje ter analizo stanja načrtovati ukrepe po prometnih podsistemih DCPS</w:t>
            </w:r>
          </w:p>
        </w:tc>
      </w:tr>
      <w:tr w:rsidR="004B28F8" w:rsidRPr="008D6E1A" w14:paraId="3F7D7C46" w14:textId="77777777" w:rsidTr="008D6E1A">
        <w:trPr>
          <w:trHeight w:val="680"/>
        </w:trPr>
        <w:tc>
          <w:tcPr>
            <w:tcW w:w="467" w:type="dxa"/>
            <w:shd w:val="clear" w:color="auto" w:fill="BBD8E3"/>
          </w:tcPr>
          <w:p w14:paraId="1236C507"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302F07CD"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59EB5B8C" w14:textId="36182A19"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8.</w:t>
            </w:r>
          </w:p>
        </w:tc>
        <w:tc>
          <w:tcPr>
            <w:tcW w:w="0" w:type="auto"/>
            <w:shd w:val="clear" w:color="auto" w:fill="BBD8E3"/>
          </w:tcPr>
          <w:p w14:paraId="2D1EAF5E" w14:textId="7994BB88"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strokovne javnosti</w:t>
            </w:r>
          </w:p>
        </w:tc>
        <w:tc>
          <w:tcPr>
            <w:tcW w:w="3062" w:type="dxa"/>
            <w:shd w:val="clear" w:color="auto" w:fill="BBD8E3"/>
          </w:tcPr>
          <w:p w14:paraId="0D3A8696" w14:textId="2984D3DE" w:rsidR="004B28F8" w:rsidRPr="008D6E1A" w:rsidRDefault="00C23975" w:rsidP="00EC43AC">
            <w:pPr>
              <w:spacing w:before="0" w:after="0" w:line="240" w:lineRule="atLeast"/>
              <w:jc w:val="center"/>
              <w:rPr>
                <w:rFonts w:ascii="Arial" w:hAnsi="Arial" w:cs="Arial"/>
                <w:color w:val="000000" w:themeColor="text1"/>
                <w:sz w:val="18"/>
                <w:szCs w:val="18"/>
              </w:rPr>
            </w:pPr>
            <w:bookmarkStart w:id="42" w:name="_Hlk177643101"/>
            <w:r>
              <w:rPr>
                <w:rFonts w:ascii="Arial" w:hAnsi="Arial" w:cs="Arial"/>
                <w:color w:val="000000" w:themeColor="text1"/>
                <w:sz w:val="18"/>
                <w:szCs w:val="18"/>
              </w:rPr>
              <w:t>Četrta</w:t>
            </w:r>
            <w:r w:rsidR="004B28F8" w:rsidRPr="008D6E1A">
              <w:rPr>
                <w:rFonts w:ascii="Arial" w:hAnsi="Arial" w:cs="Arial"/>
                <w:color w:val="000000" w:themeColor="text1"/>
                <w:sz w:val="18"/>
                <w:szCs w:val="18"/>
              </w:rPr>
              <w:t xml:space="preserve"> večja delavnica za predlog akcijskega načrta DCPS</w:t>
            </w:r>
            <w:bookmarkEnd w:id="42"/>
          </w:p>
        </w:tc>
        <w:tc>
          <w:tcPr>
            <w:tcW w:w="4746" w:type="dxa"/>
            <w:shd w:val="clear" w:color="auto" w:fill="BBD8E3"/>
          </w:tcPr>
          <w:p w14:paraId="1949EF61" w14:textId="77777777" w:rsidR="004B28F8" w:rsidRPr="008D6E1A" w:rsidRDefault="004B28F8" w:rsidP="00EC43AC">
            <w:pPr>
              <w:spacing w:before="0" w:after="0" w:line="240" w:lineRule="atLeast"/>
              <w:ind w:left="360"/>
              <w:jc w:val="center"/>
              <w:rPr>
                <w:rFonts w:ascii="Arial" w:hAnsi="Arial" w:cs="Arial"/>
                <w:color w:val="000000" w:themeColor="text1"/>
                <w:sz w:val="18"/>
                <w:szCs w:val="18"/>
              </w:rPr>
            </w:pPr>
            <w:r w:rsidRPr="008D6E1A">
              <w:rPr>
                <w:rFonts w:ascii="Arial" w:hAnsi="Arial" w:cs="Arial"/>
                <w:color w:val="000000" w:themeColor="text1"/>
                <w:sz w:val="18"/>
                <w:szCs w:val="18"/>
              </w:rPr>
              <w:t>Z vključevanjem strokovne javnosti glede na predhodno določeno vizijo in cilje ter analizo stanja načrtovati ukrepe po prometnih podsistemih DCPS</w:t>
            </w:r>
          </w:p>
        </w:tc>
      </w:tr>
      <w:tr w:rsidR="004B28F8" w:rsidRPr="008D6E1A" w14:paraId="5CBF93B4" w14:textId="77777777" w:rsidTr="008D6E1A">
        <w:trPr>
          <w:trHeight w:val="680"/>
        </w:trPr>
        <w:tc>
          <w:tcPr>
            <w:tcW w:w="467" w:type="dxa"/>
            <w:shd w:val="clear" w:color="auto" w:fill="E1EEF3"/>
          </w:tcPr>
          <w:p w14:paraId="2B13BB5B"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9.</w:t>
            </w:r>
          </w:p>
          <w:p w14:paraId="467370E4" w14:textId="7777777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p w14:paraId="03670623" w14:textId="0E26D160"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p>
        </w:tc>
        <w:tc>
          <w:tcPr>
            <w:tcW w:w="0" w:type="auto"/>
            <w:shd w:val="clear" w:color="auto" w:fill="E1EEF3"/>
          </w:tcPr>
          <w:p w14:paraId="4C156BF6" w14:textId="7F1FD623"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bookmarkStart w:id="43" w:name="_Hlk177642821"/>
            <w:r w:rsidRPr="008D6E1A">
              <w:rPr>
                <w:rFonts w:ascii="Arial" w:hAnsi="Arial" w:cs="Arial"/>
                <w:color w:val="000000" w:themeColor="text1"/>
                <w:sz w:val="18"/>
                <w:szCs w:val="18"/>
              </w:rPr>
              <w:t>Vključevanje splošne javnosti</w:t>
            </w:r>
            <w:bookmarkEnd w:id="43"/>
          </w:p>
        </w:tc>
        <w:tc>
          <w:tcPr>
            <w:tcW w:w="3062" w:type="dxa"/>
            <w:shd w:val="clear" w:color="auto" w:fill="E1EEF3"/>
          </w:tcPr>
          <w:p w14:paraId="6CDB90BC" w14:textId="4BFFB989" w:rsidR="004B28F8" w:rsidRPr="00C23975" w:rsidRDefault="00C23975" w:rsidP="00EC43AC">
            <w:pPr>
              <w:spacing w:before="0" w:after="0" w:line="240" w:lineRule="atLeast"/>
              <w:jc w:val="center"/>
              <w:rPr>
                <w:rFonts w:ascii="Arial" w:hAnsi="Arial" w:cs="Arial"/>
                <w:color w:val="000000" w:themeColor="text1"/>
                <w:sz w:val="18"/>
                <w:szCs w:val="18"/>
              </w:rPr>
            </w:pPr>
            <w:r>
              <w:rPr>
                <w:rFonts w:ascii="Arial" w:hAnsi="Arial" w:cs="Arial"/>
                <w:color w:val="000000" w:themeColor="text1"/>
                <w:sz w:val="18"/>
                <w:szCs w:val="18"/>
              </w:rPr>
              <w:t>Prva</w:t>
            </w:r>
            <w:r w:rsidR="004B28F8" w:rsidRPr="00C23975">
              <w:rPr>
                <w:rFonts w:ascii="Arial" w:hAnsi="Arial" w:cs="Arial"/>
                <w:color w:val="000000" w:themeColor="text1"/>
                <w:sz w:val="18"/>
                <w:szCs w:val="18"/>
              </w:rPr>
              <w:t xml:space="preserve"> </w:t>
            </w:r>
            <w:bookmarkStart w:id="44" w:name="_Hlk177642931"/>
            <w:r w:rsidR="004B28F8" w:rsidRPr="00C23975">
              <w:rPr>
                <w:rFonts w:ascii="Arial" w:hAnsi="Arial" w:cs="Arial"/>
                <w:color w:val="000000" w:themeColor="text1"/>
                <w:sz w:val="18"/>
                <w:szCs w:val="18"/>
              </w:rPr>
              <w:t>spletna javna predstavit</w:t>
            </w:r>
            <w:r w:rsidRPr="00C23975">
              <w:rPr>
                <w:rFonts w:ascii="Arial" w:hAnsi="Arial" w:cs="Arial"/>
                <w:color w:val="000000" w:themeColor="text1"/>
                <w:sz w:val="18"/>
                <w:szCs w:val="18"/>
              </w:rPr>
              <w:t>ev</w:t>
            </w:r>
            <w:r w:rsidR="004B28F8" w:rsidRPr="00C23975">
              <w:rPr>
                <w:rFonts w:ascii="Arial" w:hAnsi="Arial" w:cs="Arial"/>
                <w:color w:val="000000" w:themeColor="text1"/>
                <w:sz w:val="18"/>
                <w:szCs w:val="18"/>
              </w:rPr>
              <w:t xml:space="preserve"> osnutkov DCPS - </w:t>
            </w:r>
            <w:r w:rsidRPr="000B7B45">
              <w:rPr>
                <w:rStyle w:val="cf01"/>
                <w:rFonts w:ascii="Arial" w:hAnsi="Arial" w:cs="Arial"/>
              </w:rPr>
              <w:t>v</w:t>
            </w:r>
            <w:r w:rsidR="004B28F8" w:rsidRPr="000B7B45">
              <w:rPr>
                <w:rStyle w:val="cf01"/>
                <w:rFonts w:ascii="Arial" w:hAnsi="Arial" w:cs="Arial"/>
                <w:color w:val="000000" w:themeColor="text1"/>
              </w:rPr>
              <w:t>izija in cilji</w:t>
            </w:r>
            <w:bookmarkEnd w:id="44"/>
          </w:p>
        </w:tc>
        <w:tc>
          <w:tcPr>
            <w:tcW w:w="4746" w:type="dxa"/>
            <w:shd w:val="clear" w:color="auto" w:fill="E1EEF3"/>
          </w:tcPr>
          <w:p w14:paraId="3E4C6A5E" w14:textId="77777777" w:rsidR="004B28F8" w:rsidRPr="00C23975" w:rsidRDefault="004B28F8" w:rsidP="00EC43AC">
            <w:pPr>
              <w:spacing w:before="0" w:after="0" w:line="240" w:lineRule="atLeast"/>
              <w:ind w:left="360"/>
              <w:jc w:val="center"/>
              <w:rPr>
                <w:rFonts w:ascii="Arial" w:hAnsi="Arial" w:cs="Arial"/>
                <w:color w:val="000000" w:themeColor="text1"/>
                <w:sz w:val="18"/>
                <w:szCs w:val="18"/>
              </w:rPr>
            </w:pPr>
            <w:r w:rsidRPr="00C23975">
              <w:rPr>
                <w:rFonts w:ascii="Arial" w:hAnsi="Arial" w:cs="Arial"/>
                <w:color w:val="000000" w:themeColor="text1"/>
                <w:sz w:val="18"/>
                <w:szCs w:val="18"/>
              </w:rPr>
              <w:t xml:space="preserve">javna razgrnitev osnutka posamezne faze DCPS - </w:t>
            </w:r>
            <w:r w:rsidRPr="000B7B45">
              <w:rPr>
                <w:rStyle w:val="cf01"/>
                <w:rFonts w:ascii="Arial" w:hAnsi="Arial" w:cs="Arial"/>
                <w:color w:val="000000" w:themeColor="text1"/>
              </w:rPr>
              <w:t>Vizija in cilji</w:t>
            </w:r>
          </w:p>
        </w:tc>
      </w:tr>
      <w:tr w:rsidR="004B28F8" w:rsidRPr="008D6E1A" w14:paraId="56E52CAB" w14:textId="77777777" w:rsidTr="008D6E1A">
        <w:trPr>
          <w:trHeight w:val="680"/>
        </w:trPr>
        <w:tc>
          <w:tcPr>
            <w:tcW w:w="467" w:type="dxa"/>
            <w:shd w:val="clear" w:color="auto" w:fill="E1EEF3"/>
          </w:tcPr>
          <w:p w14:paraId="27EB7259" w14:textId="1A295D1A"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10.</w:t>
            </w:r>
          </w:p>
        </w:tc>
        <w:tc>
          <w:tcPr>
            <w:tcW w:w="0" w:type="auto"/>
            <w:shd w:val="clear" w:color="auto" w:fill="E1EEF3"/>
          </w:tcPr>
          <w:p w14:paraId="3C9242EC" w14:textId="48B020E9"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splošne javnosti</w:t>
            </w:r>
          </w:p>
        </w:tc>
        <w:tc>
          <w:tcPr>
            <w:tcW w:w="3062" w:type="dxa"/>
            <w:shd w:val="clear" w:color="auto" w:fill="E1EEF3"/>
          </w:tcPr>
          <w:p w14:paraId="521E2C1A" w14:textId="44FC3CC7" w:rsidR="004B28F8" w:rsidRPr="00C23975" w:rsidRDefault="00C23975" w:rsidP="00EC43AC">
            <w:pPr>
              <w:spacing w:before="0" w:after="0" w:line="240" w:lineRule="atLeast"/>
              <w:jc w:val="center"/>
              <w:rPr>
                <w:rFonts w:ascii="Arial" w:hAnsi="Arial" w:cs="Arial"/>
                <w:color w:val="000000" w:themeColor="text1"/>
                <w:sz w:val="18"/>
                <w:szCs w:val="18"/>
              </w:rPr>
            </w:pPr>
            <w:r>
              <w:rPr>
                <w:rFonts w:ascii="Arial" w:hAnsi="Arial" w:cs="Arial"/>
                <w:color w:val="000000" w:themeColor="text1"/>
                <w:sz w:val="18"/>
                <w:szCs w:val="18"/>
              </w:rPr>
              <w:t>Druga</w:t>
            </w:r>
            <w:bookmarkStart w:id="45" w:name="_Hlk177642956"/>
            <w:r w:rsidR="004B28F8" w:rsidRPr="00C23975">
              <w:rPr>
                <w:rFonts w:ascii="Arial" w:hAnsi="Arial" w:cs="Arial"/>
                <w:color w:val="000000" w:themeColor="text1"/>
                <w:sz w:val="18"/>
                <w:szCs w:val="18"/>
              </w:rPr>
              <w:t xml:space="preserve"> spletna javna  predstavitev osnutkov DCPS - </w:t>
            </w:r>
            <w:r w:rsidR="004B28F8" w:rsidRPr="000B7B45">
              <w:rPr>
                <w:rStyle w:val="cf01"/>
                <w:rFonts w:ascii="Arial" w:hAnsi="Arial" w:cs="Arial"/>
                <w:color w:val="000000" w:themeColor="text1"/>
              </w:rPr>
              <w:t>scenariji</w:t>
            </w:r>
            <w:bookmarkEnd w:id="45"/>
          </w:p>
        </w:tc>
        <w:tc>
          <w:tcPr>
            <w:tcW w:w="4746" w:type="dxa"/>
            <w:shd w:val="clear" w:color="auto" w:fill="E1EEF3"/>
          </w:tcPr>
          <w:p w14:paraId="6A8ECF83" w14:textId="2628C219" w:rsidR="004B28F8" w:rsidRPr="00C23975" w:rsidRDefault="004B28F8" w:rsidP="00EC43AC">
            <w:pPr>
              <w:spacing w:before="0" w:after="0" w:line="240" w:lineRule="atLeast"/>
              <w:ind w:left="360"/>
              <w:jc w:val="center"/>
              <w:rPr>
                <w:rFonts w:ascii="Arial" w:hAnsi="Arial" w:cs="Arial"/>
                <w:color w:val="000000" w:themeColor="text1"/>
                <w:sz w:val="18"/>
                <w:szCs w:val="18"/>
              </w:rPr>
            </w:pPr>
            <w:r w:rsidRPr="00C23975">
              <w:rPr>
                <w:rFonts w:ascii="Arial" w:hAnsi="Arial" w:cs="Arial"/>
                <w:color w:val="000000" w:themeColor="text1"/>
                <w:sz w:val="18"/>
                <w:szCs w:val="18"/>
              </w:rPr>
              <w:t xml:space="preserve">javna razgrnitev osnutka posamezne faze DCPS - </w:t>
            </w:r>
            <w:r w:rsidRPr="000B7B45">
              <w:rPr>
                <w:rStyle w:val="cf01"/>
                <w:rFonts w:ascii="Arial" w:hAnsi="Arial" w:cs="Arial"/>
                <w:color w:val="000000" w:themeColor="text1"/>
              </w:rPr>
              <w:t>scenariji</w:t>
            </w:r>
          </w:p>
        </w:tc>
      </w:tr>
      <w:tr w:rsidR="004B28F8" w:rsidRPr="008D6E1A" w14:paraId="237972A2" w14:textId="77777777" w:rsidTr="008D6E1A">
        <w:trPr>
          <w:trHeight w:val="680"/>
        </w:trPr>
        <w:tc>
          <w:tcPr>
            <w:tcW w:w="467" w:type="dxa"/>
            <w:shd w:val="clear" w:color="auto" w:fill="E1EEF3"/>
          </w:tcPr>
          <w:p w14:paraId="24AADF33" w14:textId="41F6E0A6"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11.</w:t>
            </w:r>
          </w:p>
        </w:tc>
        <w:tc>
          <w:tcPr>
            <w:tcW w:w="0" w:type="auto"/>
            <w:shd w:val="clear" w:color="auto" w:fill="E1EEF3"/>
          </w:tcPr>
          <w:p w14:paraId="30EF82C6" w14:textId="08A1078A"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splošne javnosti</w:t>
            </w:r>
          </w:p>
        </w:tc>
        <w:tc>
          <w:tcPr>
            <w:tcW w:w="3062" w:type="dxa"/>
            <w:shd w:val="clear" w:color="auto" w:fill="E1EEF3"/>
          </w:tcPr>
          <w:p w14:paraId="6F78B9EC" w14:textId="66F57BC9" w:rsidR="004B28F8" w:rsidRPr="00C23975" w:rsidRDefault="00C23975" w:rsidP="00EC43AC">
            <w:pPr>
              <w:spacing w:before="0" w:after="0" w:line="240" w:lineRule="atLeast"/>
              <w:jc w:val="center"/>
              <w:rPr>
                <w:rFonts w:ascii="Arial" w:hAnsi="Arial" w:cs="Arial"/>
                <w:color w:val="000000" w:themeColor="text1"/>
                <w:sz w:val="18"/>
                <w:szCs w:val="18"/>
              </w:rPr>
            </w:pPr>
            <w:r>
              <w:rPr>
                <w:rFonts w:ascii="Arial" w:hAnsi="Arial" w:cs="Arial"/>
                <w:color w:val="000000" w:themeColor="text1"/>
                <w:sz w:val="18"/>
                <w:szCs w:val="18"/>
              </w:rPr>
              <w:t>Tretja</w:t>
            </w:r>
            <w:r w:rsidR="004B28F8" w:rsidRPr="00C23975">
              <w:rPr>
                <w:rFonts w:ascii="Arial" w:hAnsi="Arial" w:cs="Arial"/>
                <w:color w:val="000000" w:themeColor="text1"/>
                <w:sz w:val="18"/>
                <w:szCs w:val="18"/>
              </w:rPr>
              <w:t xml:space="preserve"> spletn</w:t>
            </w:r>
            <w:r>
              <w:rPr>
                <w:rFonts w:ascii="Arial" w:hAnsi="Arial" w:cs="Arial"/>
                <w:color w:val="000000" w:themeColor="text1"/>
                <w:sz w:val="18"/>
                <w:szCs w:val="18"/>
              </w:rPr>
              <w:t>a</w:t>
            </w:r>
            <w:r w:rsidR="004B28F8" w:rsidRPr="00C23975">
              <w:rPr>
                <w:rFonts w:ascii="Arial" w:hAnsi="Arial" w:cs="Arial"/>
                <w:color w:val="000000" w:themeColor="text1"/>
                <w:sz w:val="18"/>
                <w:szCs w:val="18"/>
              </w:rPr>
              <w:t xml:space="preserve"> </w:t>
            </w:r>
            <w:bookmarkStart w:id="46" w:name="_Hlk177642973"/>
            <w:r w:rsidR="004B28F8" w:rsidRPr="00C23975">
              <w:rPr>
                <w:rFonts w:ascii="Arial" w:hAnsi="Arial" w:cs="Arial"/>
                <w:color w:val="000000" w:themeColor="text1"/>
                <w:sz w:val="18"/>
                <w:szCs w:val="18"/>
              </w:rPr>
              <w:t xml:space="preserve">javna  predstavitev osnutkov DCPS - </w:t>
            </w:r>
            <w:r w:rsidR="004B28F8" w:rsidRPr="00C23975">
              <w:rPr>
                <w:rFonts w:ascii="Arial" w:hAnsi="Arial" w:cs="Arial"/>
                <w:sz w:val="18"/>
                <w:szCs w:val="18"/>
              </w:rPr>
              <w:t>predlog akcijskega načrta</w:t>
            </w:r>
            <w:bookmarkEnd w:id="46"/>
          </w:p>
        </w:tc>
        <w:tc>
          <w:tcPr>
            <w:tcW w:w="4746" w:type="dxa"/>
            <w:shd w:val="clear" w:color="auto" w:fill="E1EEF3"/>
          </w:tcPr>
          <w:p w14:paraId="05818454" w14:textId="3CBB5803" w:rsidR="004B28F8" w:rsidRPr="00C23975" w:rsidRDefault="004B28F8" w:rsidP="00EC43AC">
            <w:pPr>
              <w:spacing w:before="0" w:after="0" w:line="240" w:lineRule="atLeast"/>
              <w:ind w:left="360"/>
              <w:jc w:val="center"/>
              <w:rPr>
                <w:rFonts w:ascii="Arial" w:hAnsi="Arial" w:cs="Arial"/>
                <w:color w:val="000000" w:themeColor="text1"/>
                <w:sz w:val="18"/>
                <w:szCs w:val="18"/>
              </w:rPr>
            </w:pPr>
            <w:r w:rsidRPr="00C23975">
              <w:rPr>
                <w:rFonts w:ascii="Arial" w:hAnsi="Arial" w:cs="Arial"/>
                <w:color w:val="000000" w:themeColor="text1"/>
                <w:sz w:val="18"/>
                <w:szCs w:val="18"/>
              </w:rPr>
              <w:t xml:space="preserve">javna razgrnitev osnutka posamezne faze DCPS - </w:t>
            </w:r>
            <w:r w:rsidRPr="00C23975">
              <w:rPr>
                <w:rFonts w:ascii="Arial" w:hAnsi="Arial" w:cs="Arial"/>
                <w:sz w:val="18"/>
                <w:szCs w:val="18"/>
              </w:rPr>
              <w:t>predlog akcijskega načrta</w:t>
            </w:r>
          </w:p>
        </w:tc>
      </w:tr>
      <w:tr w:rsidR="004B28F8" w:rsidRPr="008D6E1A" w14:paraId="04F89318" w14:textId="77777777" w:rsidTr="008D6E1A">
        <w:trPr>
          <w:trHeight w:val="680"/>
        </w:trPr>
        <w:tc>
          <w:tcPr>
            <w:tcW w:w="467" w:type="dxa"/>
            <w:shd w:val="clear" w:color="auto" w:fill="E1EEF3"/>
          </w:tcPr>
          <w:p w14:paraId="341BA702" w14:textId="3552C337"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lastRenderedPageBreak/>
              <w:t>12.</w:t>
            </w:r>
          </w:p>
        </w:tc>
        <w:tc>
          <w:tcPr>
            <w:tcW w:w="0" w:type="auto"/>
            <w:shd w:val="clear" w:color="auto" w:fill="E1EEF3"/>
          </w:tcPr>
          <w:p w14:paraId="052F82C1" w14:textId="1C95A65B" w:rsidR="004B28F8" w:rsidRPr="008D6E1A" w:rsidRDefault="004B28F8" w:rsidP="00EC43AC">
            <w:pPr>
              <w:pStyle w:val="Navadensplet"/>
              <w:spacing w:before="0" w:beforeAutospacing="0" w:after="0" w:afterAutospacing="0" w:line="240" w:lineRule="atLeast"/>
              <w:jc w:val="center"/>
              <w:rPr>
                <w:rFonts w:ascii="Arial" w:hAnsi="Arial" w:cs="Arial"/>
                <w:color w:val="000000" w:themeColor="text1"/>
                <w:sz w:val="18"/>
                <w:szCs w:val="18"/>
              </w:rPr>
            </w:pPr>
            <w:r w:rsidRPr="008D6E1A">
              <w:rPr>
                <w:rFonts w:ascii="Arial" w:hAnsi="Arial" w:cs="Arial"/>
                <w:color w:val="000000" w:themeColor="text1"/>
                <w:sz w:val="18"/>
                <w:szCs w:val="18"/>
              </w:rPr>
              <w:t>Vključevanje splošne javnosti</w:t>
            </w:r>
          </w:p>
        </w:tc>
        <w:tc>
          <w:tcPr>
            <w:tcW w:w="3062" w:type="dxa"/>
            <w:shd w:val="clear" w:color="auto" w:fill="E1EEF3"/>
          </w:tcPr>
          <w:p w14:paraId="0AB7C7AF" w14:textId="77777777" w:rsidR="004B28F8" w:rsidRPr="00C23975" w:rsidRDefault="004B28F8" w:rsidP="00EC43AC">
            <w:pPr>
              <w:spacing w:before="0" w:after="0" w:line="240" w:lineRule="atLeast"/>
              <w:ind w:left="360"/>
              <w:jc w:val="center"/>
              <w:rPr>
                <w:rFonts w:ascii="Arial" w:hAnsi="Arial" w:cs="Arial"/>
                <w:color w:val="000000" w:themeColor="text1"/>
                <w:sz w:val="18"/>
                <w:szCs w:val="18"/>
              </w:rPr>
            </w:pPr>
            <w:r w:rsidRPr="00C23975">
              <w:rPr>
                <w:rFonts w:ascii="Arial" w:hAnsi="Arial" w:cs="Arial"/>
                <w:color w:val="000000" w:themeColor="text1"/>
                <w:sz w:val="18"/>
                <w:szCs w:val="18"/>
              </w:rPr>
              <w:t>Izvedba spletnega posvetovanja</w:t>
            </w:r>
          </w:p>
        </w:tc>
        <w:tc>
          <w:tcPr>
            <w:tcW w:w="4746" w:type="dxa"/>
            <w:shd w:val="clear" w:color="auto" w:fill="E1EEF3"/>
          </w:tcPr>
          <w:p w14:paraId="47744670" w14:textId="2A3F6DB3" w:rsidR="004B28F8" w:rsidRPr="00C23975" w:rsidRDefault="004B28F8" w:rsidP="00EC43AC">
            <w:pPr>
              <w:spacing w:before="0" w:after="0" w:line="240" w:lineRule="atLeast"/>
              <w:ind w:left="360"/>
              <w:jc w:val="center"/>
              <w:rPr>
                <w:rFonts w:ascii="Arial" w:hAnsi="Arial" w:cs="Arial"/>
                <w:color w:val="000000" w:themeColor="text1"/>
                <w:sz w:val="18"/>
                <w:szCs w:val="18"/>
              </w:rPr>
            </w:pPr>
            <w:r w:rsidRPr="00C23975">
              <w:rPr>
                <w:rFonts w:ascii="Arial" w:hAnsi="Arial" w:cs="Arial"/>
                <w:color w:val="000000" w:themeColor="text1"/>
                <w:sz w:val="18"/>
                <w:szCs w:val="18"/>
              </w:rPr>
              <w:t>spletna javna razgrnitev okoljskega poročila skladno z Zakonom o varstvu okolja pri čemer se omogoči podajanje pripomb</w:t>
            </w:r>
          </w:p>
        </w:tc>
      </w:tr>
    </w:tbl>
    <w:p w14:paraId="245B04DA" w14:textId="2DD04B5C" w:rsidR="00EE4BC7" w:rsidRPr="005F0000" w:rsidRDefault="00EE4BC7" w:rsidP="00F063FD">
      <w:pPr>
        <w:pStyle w:val="Naslov4"/>
      </w:pPr>
      <w:r w:rsidRPr="005F0000">
        <w:t>Zahteve za javne dogodke</w:t>
      </w:r>
    </w:p>
    <w:p w14:paraId="68C4CDD2" w14:textId="4D14FEC4" w:rsidR="003E7BC1" w:rsidRPr="00FC5906" w:rsidRDefault="003E7BC1" w:rsidP="00EC43AC">
      <w:pPr>
        <w:spacing w:line="240" w:lineRule="atLeast"/>
        <w:jc w:val="both"/>
        <w:rPr>
          <w:rFonts w:ascii="Arial" w:hAnsi="Arial" w:cs="Arial"/>
          <w:sz w:val="20"/>
          <w:szCs w:val="20"/>
        </w:rPr>
      </w:pPr>
      <w:r w:rsidRPr="00FC5906">
        <w:rPr>
          <w:rFonts w:ascii="Arial" w:hAnsi="Arial" w:cs="Arial"/>
          <w:sz w:val="20"/>
          <w:szCs w:val="20"/>
        </w:rPr>
        <w:t>Pri organizaciji in izvedbi vseh strokovnih javnih posvetov, predstavitev in delavnic mora izbrani ponudnik sproti seznanjati naročnika o poteku priprave posameznega posveta, predstavitve in delavnice in se z njim usklajevati g</w:t>
      </w:r>
      <w:r w:rsidR="00127FAB" w:rsidRPr="00FC5906">
        <w:rPr>
          <w:rFonts w:ascii="Arial" w:hAnsi="Arial" w:cs="Arial"/>
          <w:sz w:val="20"/>
          <w:szCs w:val="20"/>
        </w:rPr>
        <w:t>lede vsebine vseh teh dogodkov.</w:t>
      </w:r>
      <w:r w:rsidR="000B7B45">
        <w:rPr>
          <w:rFonts w:ascii="Arial" w:hAnsi="Arial" w:cs="Arial"/>
          <w:sz w:val="20"/>
          <w:szCs w:val="20"/>
        </w:rPr>
        <w:t xml:space="preserve"> </w:t>
      </w:r>
      <w:r w:rsidRPr="00FC5906">
        <w:rPr>
          <w:rFonts w:ascii="Arial" w:hAnsi="Arial" w:cs="Arial"/>
          <w:sz w:val="20"/>
          <w:szCs w:val="20"/>
        </w:rPr>
        <w:t xml:space="preserve">Izvajalec in naročnik </w:t>
      </w:r>
      <w:r w:rsidR="007C5A22">
        <w:rPr>
          <w:rFonts w:ascii="Arial" w:hAnsi="Arial" w:cs="Arial"/>
          <w:sz w:val="20"/>
          <w:szCs w:val="20"/>
        </w:rPr>
        <w:t xml:space="preserve">v sodelovanju z izvajalcem sklopa 1 ali sklopa 3 </w:t>
      </w:r>
      <w:r w:rsidRPr="00FC5906">
        <w:rPr>
          <w:rFonts w:ascii="Arial" w:hAnsi="Arial" w:cs="Arial"/>
          <w:sz w:val="20"/>
          <w:szCs w:val="20"/>
        </w:rPr>
        <w:t xml:space="preserve">pred organizacijo posameznega posveta, predstavitve </w:t>
      </w:r>
      <w:r w:rsidR="004945C4">
        <w:rPr>
          <w:rFonts w:ascii="Arial" w:hAnsi="Arial" w:cs="Arial"/>
          <w:sz w:val="20"/>
          <w:szCs w:val="20"/>
        </w:rPr>
        <w:t>ali</w:t>
      </w:r>
      <w:r w:rsidRPr="00FC5906">
        <w:rPr>
          <w:rFonts w:ascii="Arial" w:hAnsi="Arial" w:cs="Arial"/>
          <w:sz w:val="20"/>
          <w:szCs w:val="20"/>
        </w:rPr>
        <w:t xml:space="preserve"> delavnic</w:t>
      </w:r>
      <w:r w:rsidR="004945C4">
        <w:rPr>
          <w:rFonts w:ascii="Arial" w:hAnsi="Arial" w:cs="Arial"/>
          <w:sz w:val="20"/>
          <w:szCs w:val="20"/>
        </w:rPr>
        <w:t>e</w:t>
      </w:r>
      <w:r w:rsidRPr="00FC5906">
        <w:rPr>
          <w:rFonts w:ascii="Arial" w:hAnsi="Arial" w:cs="Arial"/>
          <w:sz w:val="20"/>
          <w:szCs w:val="20"/>
        </w:rPr>
        <w:t xml:space="preserve"> </w:t>
      </w:r>
      <w:r w:rsidR="004945C4" w:rsidRPr="00FC5906">
        <w:rPr>
          <w:rFonts w:ascii="Arial" w:hAnsi="Arial" w:cs="Arial"/>
          <w:sz w:val="20"/>
          <w:szCs w:val="20"/>
        </w:rPr>
        <w:t xml:space="preserve">skupaj določita </w:t>
      </w:r>
      <w:r w:rsidRPr="00FC5906">
        <w:rPr>
          <w:rFonts w:ascii="Arial" w:hAnsi="Arial" w:cs="Arial"/>
          <w:sz w:val="20"/>
          <w:szCs w:val="20"/>
        </w:rPr>
        <w:t xml:space="preserve">usmeritve in cilje oz. rezultate, ki jih mora izvajalec zasledovati, doseči in pridobiti s strani strokovne javnosti tekom posameznega dogodka. </w:t>
      </w:r>
    </w:p>
    <w:p w14:paraId="6118DCA9" w14:textId="714A7141" w:rsidR="003E7BC1" w:rsidRDefault="000F5D0B" w:rsidP="00EC43AC">
      <w:pPr>
        <w:spacing w:after="0" w:line="240" w:lineRule="atLeast"/>
        <w:jc w:val="both"/>
        <w:rPr>
          <w:rFonts w:ascii="Arial" w:hAnsi="Arial" w:cs="Arial"/>
          <w:sz w:val="20"/>
          <w:szCs w:val="20"/>
        </w:rPr>
      </w:pPr>
      <w:r>
        <w:rPr>
          <w:rFonts w:ascii="Arial" w:hAnsi="Arial" w:cs="Arial"/>
          <w:sz w:val="20"/>
          <w:szCs w:val="20"/>
        </w:rPr>
        <w:t>Izvajalec za vsak dogodek</w:t>
      </w:r>
      <w:r w:rsidR="009D5F39" w:rsidRPr="00FC5906">
        <w:rPr>
          <w:rFonts w:ascii="Arial" w:hAnsi="Arial" w:cs="Arial"/>
          <w:sz w:val="20"/>
          <w:szCs w:val="20"/>
        </w:rPr>
        <w:t xml:space="preserve"> </w:t>
      </w:r>
      <w:r w:rsidR="003E7BC1" w:rsidRPr="00FC5906">
        <w:rPr>
          <w:rFonts w:ascii="Arial" w:hAnsi="Arial" w:cs="Arial"/>
          <w:sz w:val="20"/>
          <w:szCs w:val="20"/>
        </w:rPr>
        <w:t>(</w:t>
      </w:r>
      <w:r w:rsidR="00473BA3">
        <w:rPr>
          <w:rFonts w:ascii="Arial" w:hAnsi="Arial" w:cs="Arial"/>
          <w:sz w:val="20"/>
          <w:szCs w:val="20"/>
        </w:rPr>
        <w:t xml:space="preserve">spletno javno </w:t>
      </w:r>
      <w:r w:rsidR="003E7BC1" w:rsidRPr="00FC5906">
        <w:rPr>
          <w:rFonts w:ascii="Arial" w:hAnsi="Arial" w:cs="Arial"/>
          <w:sz w:val="20"/>
          <w:szCs w:val="20"/>
        </w:rPr>
        <w:t xml:space="preserve">predstavitev </w:t>
      </w:r>
      <w:r w:rsidR="007B2D0F">
        <w:rPr>
          <w:rFonts w:ascii="Arial" w:hAnsi="Arial" w:cs="Arial"/>
          <w:sz w:val="20"/>
          <w:szCs w:val="20"/>
        </w:rPr>
        <w:t>(</w:t>
      </w:r>
      <w:r w:rsidR="003E7BC1" w:rsidRPr="00FC5906">
        <w:rPr>
          <w:rFonts w:ascii="Arial" w:hAnsi="Arial" w:cs="Arial"/>
          <w:sz w:val="20"/>
          <w:szCs w:val="20"/>
        </w:rPr>
        <w:t>razgrnitev) in delavnico</w:t>
      </w:r>
      <w:r w:rsidR="00473BA3">
        <w:rPr>
          <w:rFonts w:ascii="Arial" w:hAnsi="Arial" w:cs="Arial"/>
          <w:sz w:val="20"/>
          <w:szCs w:val="20"/>
        </w:rPr>
        <w:t xml:space="preserve"> (oziroma posvet)</w:t>
      </w:r>
      <w:r w:rsidR="003E7BC1" w:rsidRPr="00FC5906">
        <w:rPr>
          <w:rFonts w:ascii="Arial" w:hAnsi="Arial" w:cs="Arial"/>
          <w:sz w:val="20"/>
          <w:szCs w:val="20"/>
        </w:rPr>
        <w:t>)</w:t>
      </w:r>
      <w:r>
        <w:rPr>
          <w:rFonts w:ascii="Arial" w:hAnsi="Arial" w:cs="Arial"/>
          <w:sz w:val="20"/>
          <w:szCs w:val="20"/>
        </w:rPr>
        <w:t xml:space="preserve"> izvede aktivnosti, kot so razvidne iz Tabele </w:t>
      </w:r>
      <w:r w:rsidR="005A5189">
        <w:rPr>
          <w:rFonts w:ascii="Arial" w:hAnsi="Arial" w:cs="Arial"/>
          <w:sz w:val="20"/>
          <w:szCs w:val="20"/>
        </w:rPr>
        <w:t>4.</w:t>
      </w:r>
    </w:p>
    <w:p w14:paraId="5375C62A" w14:textId="77777777" w:rsidR="000B7B45" w:rsidRDefault="000B7B45" w:rsidP="00EC43AC">
      <w:pPr>
        <w:spacing w:after="0" w:line="240" w:lineRule="atLeast"/>
        <w:jc w:val="both"/>
        <w:rPr>
          <w:rFonts w:ascii="Arial" w:hAnsi="Arial" w:cs="Arial"/>
          <w:sz w:val="20"/>
          <w:szCs w:val="20"/>
        </w:rPr>
        <w:sectPr w:rsidR="000B7B45" w:rsidSect="00B10675">
          <w:footerReference w:type="default" r:id="rId14"/>
          <w:headerReference w:type="first" r:id="rId15"/>
          <w:pgSz w:w="11906" w:h="16838"/>
          <w:pgMar w:top="1417" w:right="1417" w:bottom="1417" w:left="1417" w:header="964" w:footer="794" w:gutter="0"/>
          <w:pgNumType w:start="1"/>
          <w:cols w:space="708"/>
          <w:docGrid w:linePitch="360"/>
        </w:sectPr>
      </w:pPr>
    </w:p>
    <w:p w14:paraId="09FAE14E" w14:textId="4E0D5A1E" w:rsidR="000B7B45" w:rsidRPr="0053663D" w:rsidRDefault="005A5189" w:rsidP="005A5189">
      <w:pPr>
        <w:spacing w:line="240" w:lineRule="atLeast"/>
        <w:jc w:val="both"/>
        <w:rPr>
          <w:rFonts w:ascii="Arial" w:hAnsi="Arial" w:cs="Arial"/>
          <w:b/>
          <w:bCs/>
          <w:i/>
          <w:iCs/>
          <w:sz w:val="18"/>
          <w:szCs w:val="18"/>
        </w:rPr>
      </w:pPr>
      <w:r w:rsidRPr="0053663D">
        <w:rPr>
          <w:rFonts w:ascii="Arial" w:hAnsi="Arial" w:cs="Arial"/>
          <w:b/>
          <w:bCs/>
          <w:i/>
          <w:iCs/>
          <w:sz w:val="18"/>
          <w:szCs w:val="18"/>
        </w:rPr>
        <w:lastRenderedPageBreak/>
        <w:t>Tabela 4: Zahtevane aktivnosti za izvedbo javnih dogodkov</w:t>
      </w:r>
    </w:p>
    <w:tbl>
      <w:tblPr>
        <w:tblStyle w:val="Tabelamrea"/>
        <w:tblW w:w="14596" w:type="dxa"/>
        <w:tblLayout w:type="fixed"/>
        <w:tblLook w:val="04A0" w:firstRow="1" w:lastRow="0" w:firstColumn="1" w:lastColumn="0" w:noHBand="0" w:noVBand="1"/>
      </w:tblPr>
      <w:tblGrid>
        <w:gridCol w:w="421"/>
        <w:gridCol w:w="3402"/>
        <w:gridCol w:w="1275"/>
        <w:gridCol w:w="1418"/>
        <w:gridCol w:w="1276"/>
        <w:gridCol w:w="6804"/>
      </w:tblGrid>
      <w:tr w:rsidR="00B11497" w:rsidRPr="002712B4" w14:paraId="10D53CCB" w14:textId="77777777" w:rsidTr="008C49CF">
        <w:tc>
          <w:tcPr>
            <w:tcW w:w="421" w:type="dxa"/>
            <w:shd w:val="clear" w:color="auto" w:fill="E4EFF4"/>
          </w:tcPr>
          <w:p w14:paraId="3771EE94" w14:textId="0F2ADD9E" w:rsidR="002712B4" w:rsidRPr="002712B4" w:rsidRDefault="002712B4" w:rsidP="002712B4">
            <w:pPr>
              <w:spacing w:after="0" w:line="240" w:lineRule="atLeast"/>
              <w:jc w:val="both"/>
              <w:rPr>
                <w:rFonts w:ascii="Arial" w:hAnsi="Arial" w:cs="Arial"/>
                <w:sz w:val="18"/>
                <w:szCs w:val="18"/>
              </w:rPr>
            </w:pPr>
          </w:p>
        </w:tc>
        <w:tc>
          <w:tcPr>
            <w:tcW w:w="3402" w:type="dxa"/>
            <w:shd w:val="clear" w:color="auto" w:fill="E4EFF4"/>
          </w:tcPr>
          <w:p w14:paraId="6BF1E607" w14:textId="7A84AF1E" w:rsidR="002712B4" w:rsidRPr="000B7B45" w:rsidRDefault="002712B4" w:rsidP="002712B4">
            <w:pPr>
              <w:spacing w:after="0" w:line="240" w:lineRule="atLeast"/>
              <w:jc w:val="both"/>
              <w:rPr>
                <w:rFonts w:ascii="Arial" w:hAnsi="Arial" w:cs="Arial"/>
                <w:sz w:val="18"/>
                <w:szCs w:val="18"/>
              </w:rPr>
            </w:pPr>
            <w:r w:rsidRPr="002712B4">
              <w:rPr>
                <w:rFonts w:ascii="Arial" w:hAnsi="Arial" w:cs="Arial"/>
                <w:sz w:val="18"/>
                <w:szCs w:val="18"/>
              </w:rPr>
              <w:t>Aktivnost</w:t>
            </w:r>
          </w:p>
        </w:tc>
        <w:tc>
          <w:tcPr>
            <w:tcW w:w="1275" w:type="dxa"/>
            <w:shd w:val="clear" w:color="auto" w:fill="E4EFF4"/>
          </w:tcPr>
          <w:p w14:paraId="28DA86D3" w14:textId="0F708D85" w:rsidR="002712B4" w:rsidRPr="005A5189" w:rsidRDefault="002712B4" w:rsidP="005A5189">
            <w:pPr>
              <w:spacing w:after="0" w:line="240" w:lineRule="atLeast"/>
              <w:jc w:val="center"/>
              <w:rPr>
                <w:rFonts w:ascii="Arial" w:hAnsi="Arial" w:cs="Arial"/>
                <w:sz w:val="16"/>
                <w:szCs w:val="16"/>
              </w:rPr>
            </w:pPr>
            <w:r w:rsidRPr="005A5189">
              <w:rPr>
                <w:rFonts w:ascii="Arial" w:hAnsi="Arial" w:cs="Arial"/>
                <w:sz w:val="16"/>
                <w:szCs w:val="16"/>
              </w:rPr>
              <w:t>Velika delavnica</w:t>
            </w:r>
          </w:p>
        </w:tc>
        <w:tc>
          <w:tcPr>
            <w:tcW w:w="1418" w:type="dxa"/>
            <w:shd w:val="clear" w:color="auto" w:fill="E4EFF4"/>
          </w:tcPr>
          <w:p w14:paraId="62730512" w14:textId="6E24B080" w:rsidR="002712B4" w:rsidRPr="005A5189" w:rsidRDefault="002712B4" w:rsidP="005A5189">
            <w:pPr>
              <w:spacing w:after="0" w:line="240" w:lineRule="atLeast"/>
              <w:jc w:val="center"/>
              <w:rPr>
                <w:rFonts w:ascii="Arial" w:hAnsi="Arial" w:cs="Arial"/>
                <w:sz w:val="16"/>
                <w:szCs w:val="16"/>
              </w:rPr>
            </w:pPr>
            <w:r w:rsidRPr="005A5189">
              <w:rPr>
                <w:rFonts w:ascii="Arial" w:hAnsi="Arial" w:cs="Arial"/>
                <w:sz w:val="16"/>
                <w:szCs w:val="16"/>
              </w:rPr>
              <w:t>Mala delavnica/ strokovni posvet</w:t>
            </w:r>
          </w:p>
        </w:tc>
        <w:tc>
          <w:tcPr>
            <w:tcW w:w="1276" w:type="dxa"/>
            <w:shd w:val="clear" w:color="auto" w:fill="E4EFF4"/>
          </w:tcPr>
          <w:p w14:paraId="47402F2A" w14:textId="33B3F8DD" w:rsidR="002712B4" w:rsidRPr="005A5189" w:rsidRDefault="002712B4" w:rsidP="005A5189">
            <w:pPr>
              <w:spacing w:after="0" w:line="240" w:lineRule="atLeast"/>
              <w:jc w:val="center"/>
              <w:rPr>
                <w:rFonts w:ascii="Arial" w:hAnsi="Arial" w:cs="Arial"/>
                <w:sz w:val="16"/>
                <w:szCs w:val="16"/>
              </w:rPr>
            </w:pPr>
            <w:r w:rsidRPr="005A5189">
              <w:rPr>
                <w:rFonts w:ascii="Arial" w:hAnsi="Arial" w:cs="Arial"/>
                <w:sz w:val="16"/>
                <w:szCs w:val="16"/>
              </w:rPr>
              <w:t>Spletna razgrnitev</w:t>
            </w:r>
          </w:p>
        </w:tc>
        <w:tc>
          <w:tcPr>
            <w:tcW w:w="6804" w:type="dxa"/>
            <w:shd w:val="clear" w:color="auto" w:fill="E4EFF4"/>
          </w:tcPr>
          <w:p w14:paraId="71967B1F" w14:textId="72DB4488" w:rsidR="002712B4" w:rsidRPr="000B7B45" w:rsidRDefault="002712B4" w:rsidP="002712B4">
            <w:pPr>
              <w:spacing w:after="0" w:line="240" w:lineRule="atLeast"/>
              <w:jc w:val="both"/>
              <w:rPr>
                <w:rFonts w:ascii="Arial" w:hAnsi="Arial" w:cs="Arial"/>
                <w:sz w:val="18"/>
                <w:szCs w:val="18"/>
              </w:rPr>
            </w:pPr>
            <w:r>
              <w:rPr>
                <w:rFonts w:ascii="Arial" w:hAnsi="Arial" w:cs="Arial"/>
                <w:sz w:val="18"/>
                <w:szCs w:val="18"/>
              </w:rPr>
              <w:t>Opombe/dodatni opis</w:t>
            </w:r>
          </w:p>
        </w:tc>
      </w:tr>
      <w:tr w:rsidR="00B11497" w:rsidRPr="002712B4" w14:paraId="272D6D02" w14:textId="77777777" w:rsidTr="008C49CF">
        <w:tc>
          <w:tcPr>
            <w:tcW w:w="421" w:type="dxa"/>
          </w:tcPr>
          <w:p w14:paraId="23409F92" w14:textId="162983E1" w:rsidR="002712B4" w:rsidRPr="000B7B45" w:rsidRDefault="002712B4" w:rsidP="002712B4">
            <w:pPr>
              <w:spacing w:after="0" w:line="240" w:lineRule="atLeast"/>
              <w:jc w:val="both"/>
              <w:rPr>
                <w:rFonts w:ascii="Arial" w:hAnsi="Arial" w:cs="Arial"/>
                <w:sz w:val="16"/>
                <w:szCs w:val="16"/>
              </w:rPr>
            </w:pPr>
            <w:r w:rsidRPr="000B7B45">
              <w:rPr>
                <w:rFonts w:ascii="Arial" w:hAnsi="Arial" w:cs="Arial"/>
                <w:sz w:val="16"/>
                <w:szCs w:val="16"/>
              </w:rPr>
              <w:t>1</w:t>
            </w:r>
          </w:p>
        </w:tc>
        <w:tc>
          <w:tcPr>
            <w:tcW w:w="3402" w:type="dxa"/>
          </w:tcPr>
          <w:p w14:paraId="5E08F863" w14:textId="77777777" w:rsidR="002712B4" w:rsidRPr="000B7B45" w:rsidRDefault="002712B4" w:rsidP="000B7B45">
            <w:pPr>
              <w:spacing w:after="0" w:line="240" w:lineRule="atLeast"/>
              <w:rPr>
                <w:rFonts w:ascii="Arial" w:hAnsi="Arial" w:cs="Arial"/>
                <w:sz w:val="16"/>
                <w:szCs w:val="16"/>
              </w:rPr>
            </w:pPr>
            <w:r w:rsidRPr="000B7B45">
              <w:rPr>
                <w:rFonts w:ascii="Arial" w:hAnsi="Arial" w:cs="Arial"/>
                <w:sz w:val="16"/>
                <w:szCs w:val="16"/>
              </w:rPr>
              <w:t>Priprava natančnega programa dogodka</w:t>
            </w:r>
          </w:p>
          <w:p w14:paraId="76F840DB" w14:textId="77777777" w:rsidR="002712B4" w:rsidRPr="000B7B45" w:rsidRDefault="002712B4" w:rsidP="000B7B45">
            <w:pPr>
              <w:spacing w:after="0" w:line="240" w:lineRule="atLeast"/>
              <w:rPr>
                <w:rFonts w:ascii="Arial" w:hAnsi="Arial" w:cs="Arial"/>
                <w:sz w:val="16"/>
                <w:szCs w:val="16"/>
              </w:rPr>
            </w:pPr>
          </w:p>
        </w:tc>
        <w:tc>
          <w:tcPr>
            <w:tcW w:w="1275" w:type="dxa"/>
          </w:tcPr>
          <w:p w14:paraId="0136683A" w14:textId="464204D2"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1F4937CA" w14:textId="6DBFB9B0"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1276" w:type="dxa"/>
          </w:tcPr>
          <w:p w14:paraId="2CD4A8AF" w14:textId="6F438720"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6804" w:type="dxa"/>
          </w:tcPr>
          <w:p w14:paraId="56EDF522" w14:textId="303FA9FD" w:rsidR="002712B4" w:rsidRPr="000B7B45" w:rsidRDefault="002712B4" w:rsidP="002712B4">
            <w:pPr>
              <w:spacing w:after="0" w:line="240" w:lineRule="atLeast"/>
              <w:jc w:val="both"/>
              <w:rPr>
                <w:rFonts w:ascii="Arial" w:hAnsi="Arial" w:cs="Arial"/>
                <w:sz w:val="16"/>
                <w:szCs w:val="16"/>
              </w:rPr>
            </w:pPr>
            <w:r w:rsidRPr="000B7B45">
              <w:rPr>
                <w:rFonts w:ascii="Arial" w:hAnsi="Arial" w:cs="Arial"/>
                <w:sz w:val="16"/>
                <w:szCs w:val="16"/>
              </w:rPr>
              <w:t>Izvajalec pripravi predlog programa dogodka, ki ga v celoti (vse dele programa) uskladi z naročnikom in izvajalcem sklopa 1 ali sklopa 3 na rednih sestankih z naročnikom ali pisno, pri čemer mora izvajalec sproti prilagajati program dogodka glede na stanje, potrebe ali zahteve naročnika</w:t>
            </w:r>
            <w:r>
              <w:rPr>
                <w:rFonts w:ascii="Arial" w:hAnsi="Arial" w:cs="Arial"/>
                <w:sz w:val="16"/>
                <w:szCs w:val="16"/>
              </w:rPr>
              <w:t>.</w:t>
            </w:r>
          </w:p>
        </w:tc>
      </w:tr>
      <w:tr w:rsidR="00B11497" w:rsidRPr="002712B4" w14:paraId="151E8D25" w14:textId="77777777" w:rsidTr="008C49CF">
        <w:tc>
          <w:tcPr>
            <w:tcW w:w="421" w:type="dxa"/>
          </w:tcPr>
          <w:p w14:paraId="553CB4EF" w14:textId="302739EE" w:rsidR="002712B4" w:rsidRPr="000B7B45" w:rsidRDefault="002712B4" w:rsidP="002712B4">
            <w:pPr>
              <w:spacing w:after="0" w:line="240" w:lineRule="atLeast"/>
              <w:jc w:val="both"/>
              <w:rPr>
                <w:rFonts w:ascii="Arial" w:hAnsi="Arial" w:cs="Arial"/>
                <w:sz w:val="16"/>
                <w:szCs w:val="16"/>
              </w:rPr>
            </w:pPr>
            <w:r w:rsidRPr="000B7B45">
              <w:rPr>
                <w:rFonts w:ascii="Arial" w:hAnsi="Arial" w:cs="Arial"/>
                <w:sz w:val="16"/>
                <w:szCs w:val="16"/>
              </w:rPr>
              <w:t>2</w:t>
            </w:r>
          </w:p>
        </w:tc>
        <w:tc>
          <w:tcPr>
            <w:tcW w:w="3402" w:type="dxa"/>
          </w:tcPr>
          <w:p w14:paraId="38EDCCEE" w14:textId="782F8A08" w:rsidR="00B11497" w:rsidRPr="000B7B45" w:rsidRDefault="002712B4" w:rsidP="000B7B45">
            <w:pPr>
              <w:spacing w:after="0" w:line="240" w:lineRule="atLeast"/>
              <w:rPr>
                <w:rFonts w:ascii="Arial" w:hAnsi="Arial" w:cs="Arial"/>
                <w:sz w:val="16"/>
                <w:szCs w:val="16"/>
              </w:rPr>
            </w:pPr>
            <w:r w:rsidRPr="000B7B45">
              <w:rPr>
                <w:rFonts w:ascii="Arial" w:hAnsi="Arial" w:cs="Arial"/>
                <w:sz w:val="16"/>
                <w:szCs w:val="16"/>
              </w:rPr>
              <w:t xml:space="preserve">Zagotovitev usposobljenega moderatorja (eden ali več moderatorjev, odvisno od tematike dogodka) </w:t>
            </w:r>
          </w:p>
        </w:tc>
        <w:tc>
          <w:tcPr>
            <w:tcW w:w="1275" w:type="dxa"/>
          </w:tcPr>
          <w:p w14:paraId="14F62080" w14:textId="67EB77CD"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414999A7" w14:textId="4F5FD33B"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1276" w:type="dxa"/>
          </w:tcPr>
          <w:p w14:paraId="4B523A88" w14:textId="2A375D85" w:rsidR="002712B4" w:rsidRPr="000B7B45" w:rsidRDefault="00854D23" w:rsidP="000B7B45">
            <w:pPr>
              <w:spacing w:after="0" w:line="240" w:lineRule="atLeast"/>
              <w:jc w:val="center"/>
              <w:rPr>
                <w:rFonts w:ascii="Arial" w:hAnsi="Arial" w:cs="Arial"/>
                <w:sz w:val="16"/>
                <w:szCs w:val="16"/>
              </w:rPr>
            </w:pPr>
            <w:r>
              <w:rPr>
                <w:rFonts w:ascii="Arial" w:hAnsi="Arial" w:cs="Arial"/>
                <w:sz w:val="16"/>
                <w:szCs w:val="16"/>
              </w:rPr>
              <w:t>DA</w:t>
            </w:r>
          </w:p>
        </w:tc>
        <w:tc>
          <w:tcPr>
            <w:tcW w:w="6804" w:type="dxa"/>
          </w:tcPr>
          <w:p w14:paraId="3F987CA0" w14:textId="0908B067" w:rsidR="002712B4" w:rsidRPr="000B7B45" w:rsidRDefault="002712B4" w:rsidP="002712B4">
            <w:pPr>
              <w:spacing w:after="0" w:line="240" w:lineRule="atLeast"/>
              <w:jc w:val="both"/>
              <w:rPr>
                <w:rFonts w:ascii="Arial" w:hAnsi="Arial" w:cs="Arial"/>
                <w:sz w:val="16"/>
                <w:szCs w:val="16"/>
              </w:rPr>
            </w:pPr>
            <w:r w:rsidRPr="000B7B45">
              <w:rPr>
                <w:rFonts w:ascii="Arial" w:hAnsi="Arial" w:cs="Arial"/>
                <w:sz w:val="16"/>
                <w:szCs w:val="16"/>
              </w:rPr>
              <w:t>Izvajalec zagotovi ustrezno usposobljena moderatorja s področja osrednjih tem dogodka, ki ga predhodno uskladi z naročnikom in izvajalcem sklopa 1 in/ali sklopa 3</w:t>
            </w:r>
            <w:r w:rsidR="00955D10">
              <w:rPr>
                <w:rFonts w:ascii="Arial" w:hAnsi="Arial" w:cs="Arial"/>
                <w:sz w:val="16"/>
                <w:szCs w:val="16"/>
              </w:rPr>
              <w:t>.</w:t>
            </w:r>
          </w:p>
        </w:tc>
      </w:tr>
      <w:tr w:rsidR="00B11497" w:rsidRPr="002712B4" w14:paraId="00B3DAA9" w14:textId="77777777" w:rsidTr="008C49CF">
        <w:tc>
          <w:tcPr>
            <w:tcW w:w="421" w:type="dxa"/>
          </w:tcPr>
          <w:p w14:paraId="7569158E" w14:textId="08CDA87F"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3</w:t>
            </w:r>
          </w:p>
        </w:tc>
        <w:tc>
          <w:tcPr>
            <w:tcW w:w="3402" w:type="dxa"/>
          </w:tcPr>
          <w:p w14:paraId="2262C106" w14:textId="3605FAD9" w:rsidR="00B11497" w:rsidRPr="000B7B45" w:rsidRDefault="00854D23" w:rsidP="00854D23">
            <w:pPr>
              <w:spacing w:after="0" w:line="240" w:lineRule="atLeast"/>
              <w:rPr>
                <w:rFonts w:ascii="Arial" w:hAnsi="Arial" w:cs="Arial"/>
                <w:sz w:val="16"/>
                <w:szCs w:val="16"/>
              </w:rPr>
            </w:pPr>
            <w:r w:rsidRPr="000B7B45">
              <w:rPr>
                <w:rFonts w:ascii="Arial" w:hAnsi="Arial" w:cs="Arial"/>
                <w:sz w:val="16"/>
                <w:szCs w:val="16"/>
              </w:rPr>
              <w:t>Izdelava predhodne analize vseh ključnih ciljnih strokovnjakov in deležnikov ter predloga seznama vabljenih</w:t>
            </w:r>
          </w:p>
        </w:tc>
        <w:tc>
          <w:tcPr>
            <w:tcW w:w="1275" w:type="dxa"/>
          </w:tcPr>
          <w:p w14:paraId="5B6CDA67" w14:textId="0E9B119A" w:rsidR="00854D23" w:rsidRPr="000B7B45" w:rsidRDefault="00854D23" w:rsidP="00854D23">
            <w:pPr>
              <w:spacing w:after="0" w:line="240" w:lineRule="atLeast"/>
              <w:jc w:val="center"/>
              <w:rPr>
                <w:rFonts w:ascii="Arial" w:hAnsi="Arial" w:cs="Arial"/>
                <w:sz w:val="16"/>
                <w:szCs w:val="16"/>
              </w:rPr>
            </w:pPr>
            <w:r w:rsidRPr="005974A6">
              <w:rPr>
                <w:rFonts w:ascii="Arial" w:hAnsi="Arial" w:cs="Arial"/>
                <w:sz w:val="16"/>
                <w:szCs w:val="16"/>
              </w:rPr>
              <w:t>DA</w:t>
            </w:r>
          </w:p>
        </w:tc>
        <w:tc>
          <w:tcPr>
            <w:tcW w:w="1418" w:type="dxa"/>
          </w:tcPr>
          <w:p w14:paraId="7A0377F5" w14:textId="6DFF0281" w:rsidR="00854D23" w:rsidRPr="000B7B45" w:rsidRDefault="00854D23" w:rsidP="00854D23">
            <w:pPr>
              <w:spacing w:after="0" w:line="240" w:lineRule="atLeast"/>
              <w:jc w:val="center"/>
              <w:rPr>
                <w:rFonts w:ascii="Arial" w:hAnsi="Arial" w:cs="Arial"/>
                <w:sz w:val="16"/>
                <w:szCs w:val="16"/>
              </w:rPr>
            </w:pPr>
            <w:r w:rsidRPr="005974A6">
              <w:rPr>
                <w:rFonts w:ascii="Arial" w:hAnsi="Arial" w:cs="Arial"/>
                <w:sz w:val="16"/>
                <w:szCs w:val="16"/>
              </w:rPr>
              <w:t>DA</w:t>
            </w:r>
          </w:p>
        </w:tc>
        <w:tc>
          <w:tcPr>
            <w:tcW w:w="1276" w:type="dxa"/>
          </w:tcPr>
          <w:p w14:paraId="031E3DA2" w14:textId="6B100C97" w:rsidR="00854D23" w:rsidRPr="000B7B45" w:rsidRDefault="00854D23" w:rsidP="00854D23">
            <w:pPr>
              <w:spacing w:after="0" w:line="240" w:lineRule="atLeast"/>
              <w:jc w:val="center"/>
              <w:rPr>
                <w:rFonts w:ascii="Arial" w:hAnsi="Arial" w:cs="Arial"/>
                <w:sz w:val="16"/>
                <w:szCs w:val="16"/>
              </w:rPr>
            </w:pPr>
            <w:r w:rsidRPr="005974A6">
              <w:rPr>
                <w:rFonts w:ascii="Arial" w:hAnsi="Arial" w:cs="Arial"/>
                <w:sz w:val="16"/>
                <w:szCs w:val="16"/>
              </w:rPr>
              <w:t>DA</w:t>
            </w:r>
          </w:p>
        </w:tc>
        <w:tc>
          <w:tcPr>
            <w:tcW w:w="6804" w:type="dxa"/>
          </w:tcPr>
          <w:p w14:paraId="721DEA56" w14:textId="6E87DD89"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Izvajalec predhodno analizo vseh ključnih ciljnih strokovnjakov in deležnikov ter predlog seznama vabljenih uskladi z naročnikom</w:t>
            </w:r>
            <w:r>
              <w:rPr>
                <w:rFonts w:ascii="Arial" w:hAnsi="Arial" w:cs="Arial"/>
                <w:sz w:val="16"/>
                <w:szCs w:val="16"/>
              </w:rPr>
              <w:t>.</w:t>
            </w:r>
          </w:p>
        </w:tc>
      </w:tr>
      <w:tr w:rsidR="00B11497" w:rsidRPr="002712B4" w14:paraId="7236CAA3" w14:textId="77777777" w:rsidTr="008C49CF">
        <w:tc>
          <w:tcPr>
            <w:tcW w:w="421" w:type="dxa"/>
          </w:tcPr>
          <w:p w14:paraId="0ED82AC9" w14:textId="38CB1F13"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4</w:t>
            </w:r>
          </w:p>
        </w:tc>
        <w:tc>
          <w:tcPr>
            <w:tcW w:w="3402" w:type="dxa"/>
          </w:tcPr>
          <w:p w14:paraId="5B03FA81" w14:textId="32595E90" w:rsidR="00B11497"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 xml:space="preserve">Posredovanje </w:t>
            </w:r>
            <w:r>
              <w:rPr>
                <w:rFonts w:ascii="Arial" w:hAnsi="Arial" w:cs="Arial"/>
                <w:sz w:val="16"/>
                <w:szCs w:val="16"/>
              </w:rPr>
              <w:t xml:space="preserve">najave oziroma </w:t>
            </w:r>
            <w:r w:rsidRPr="000B7B45">
              <w:rPr>
                <w:rFonts w:ascii="Arial" w:hAnsi="Arial" w:cs="Arial"/>
                <w:sz w:val="16"/>
                <w:szCs w:val="16"/>
              </w:rPr>
              <w:t>vabila</w:t>
            </w:r>
            <w:r>
              <w:rPr>
                <w:rFonts w:ascii="Arial" w:hAnsi="Arial" w:cs="Arial"/>
                <w:sz w:val="16"/>
                <w:szCs w:val="16"/>
              </w:rPr>
              <w:t xml:space="preserve"> na dogodek</w:t>
            </w:r>
          </w:p>
        </w:tc>
        <w:tc>
          <w:tcPr>
            <w:tcW w:w="1275" w:type="dxa"/>
          </w:tcPr>
          <w:p w14:paraId="15EE2D00" w14:textId="5053DD3E" w:rsidR="00854D23" w:rsidRPr="000B7B45" w:rsidRDefault="00854D23" w:rsidP="00854D23">
            <w:pPr>
              <w:spacing w:after="0" w:line="240" w:lineRule="atLeast"/>
              <w:jc w:val="center"/>
              <w:rPr>
                <w:rFonts w:ascii="Arial" w:hAnsi="Arial" w:cs="Arial"/>
                <w:sz w:val="16"/>
                <w:szCs w:val="16"/>
              </w:rPr>
            </w:pPr>
            <w:r w:rsidRPr="00CE04C0">
              <w:rPr>
                <w:rFonts w:ascii="Arial" w:hAnsi="Arial" w:cs="Arial"/>
                <w:sz w:val="16"/>
                <w:szCs w:val="16"/>
              </w:rPr>
              <w:t>DA</w:t>
            </w:r>
          </w:p>
        </w:tc>
        <w:tc>
          <w:tcPr>
            <w:tcW w:w="1418" w:type="dxa"/>
          </w:tcPr>
          <w:p w14:paraId="6D411F05" w14:textId="3C5B8604" w:rsidR="00854D23" w:rsidRPr="000B7B45" w:rsidRDefault="00854D23" w:rsidP="00854D23">
            <w:pPr>
              <w:spacing w:after="0" w:line="240" w:lineRule="atLeast"/>
              <w:jc w:val="center"/>
              <w:rPr>
                <w:rFonts w:ascii="Arial" w:hAnsi="Arial" w:cs="Arial"/>
                <w:sz w:val="16"/>
                <w:szCs w:val="16"/>
              </w:rPr>
            </w:pPr>
            <w:r w:rsidRPr="00CE04C0">
              <w:rPr>
                <w:rFonts w:ascii="Arial" w:hAnsi="Arial" w:cs="Arial"/>
                <w:sz w:val="16"/>
                <w:szCs w:val="16"/>
              </w:rPr>
              <w:t>DA</w:t>
            </w:r>
          </w:p>
        </w:tc>
        <w:tc>
          <w:tcPr>
            <w:tcW w:w="1276" w:type="dxa"/>
          </w:tcPr>
          <w:p w14:paraId="3BBBF297" w14:textId="1E310FE9" w:rsidR="00854D23" w:rsidRPr="000B7B45" w:rsidRDefault="00854D23" w:rsidP="00854D23">
            <w:pPr>
              <w:spacing w:after="0" w:line="240" w:lineRule="atLeast"/>
              <w:jc w:val="center"/>
              <w:rPr>
                <w:rFonts w:ascii="Arial" w:hAnsi="Arial" w:cs="Arial"/>
                <w:sz w:val="16"/>
                <w:szCs w:val="16"/>
              </w:rPr>
            </w:pPr>
            <w:r w:rsidRPr="00CE04C0">
              <w:rPr>
                <w:rFonts w:ascii="Arial" w:hAnsi="Arial" w:cs="Arial"/>
                <w:sz w:val="16"/>
                <w:szCs w:val="16"/>
              </w:rPr>
              <w:t>DA</w:t>
            </w:r>
          </w:p>
        </w:tc>
        <w:tc>
          <w:tcPr>
            <w:tcW w:w="6804" w:type="dxa"/>
          </w:tcPr>
          <w:p w14:paraId="558639F5" w14:textId="77777777" w:rsidR="00854D23" w:rsidRDefault="00854D23" w:rsidP="00854D23">
            <w:pPr>
              <w:spacing w:after="0" w:line="240" w:lineRule="atLeast"/>
              <w:jc w:val="both"/>
              <w:rPr>
                <w:rFonts w:ascii="Arial" w:hAnsi="Arial" w:cs="Arial"/>
                <w:sz w:val="16"/>
                <w:szCs w:val="16"/>
              </w:rPr>
            </w:pPr>
            <w:r w:rsidRPr="000B7B45">
              <w:rPr>
                <w:rFonts w:ascii="Arial" w:hAnsi="Arial" w:cs="Arial"/>
                <w:sz w:val="16"/>
                <w:szCs w:val="16"/>
              </w:rPr>
              <w:t xml:space="preserve">Izvajalec </w:t>
            </w:r>
            <w:r>
              <w:rPr>
                <w:rFonts w:ascii="Arial" w:hAnsi="Arial" w:cs="Arial"/>
                <w:sz w:val="16"/>
                <w:szCs w:val="16"/>
              </w:rPr>
              <w:t xml:space="preserve">izda najavo za dogodek oziroma </w:t>
            </w:r>
            <w:r w:rsidRPr="000B7B45">
              <w:rPr>
                <w:rFonts w:ascii="Arial" w:hAnsi="Arial" w:cs="Arial"/>
                <w:sz w:val="16"/>
                <w:szCs w:val="16"/>
              </w:rPr>
              <w:t xml:space="preserve">organizira povabilo z naročnikove strani predhodno potrjenih </w:t>
            </w:r>
            <w:r>
              <w:rPr>
                <w:rFonts w:ascii="Arial" w:hAnsi="Arial" w:cs="Arial"/>
                <w:sz w:val="16"/>
                <w:szCs w:val="16"/>
              </w:rPr>
              <w:t xml:space="preserve">udeležencev ter udeležbo </w:t>
            </w:r>
            <w:r w:rsidRPr="000B7B45">
              <w:rPr>
                <w:rFonts w:ascii="Arial" w:hAnsi="Arial" w:cs="Arial"/>
                <w:sz w:val="16"/>
                <w:szCs w:val="16"/>
              </w:rPr>
              <w:t xml:space="preserve">dogodka </w:t>
            </w:r>
            <w:r>
              <w:rPr>
                <w:rFonts w:ascii="Arial" w:hAnsi="Arial" w:cs="Arial"/>
                <w:sz w:val="16"/>
                <w:szCs w:val="16"/>
              </w:rPr>
              <w:t xml:space="preserve">evidentira </w:t>
            </w:r>
            <w:r w:rsidRPr="000B7B45">
              <w:rPr>
                <w:rFonts w:ascii="Arial" w:hAnsi="Arial" w:cs="Arial"/>
                <w:sz w:val="16"/>
                <w:szCs w:val="16"/>
              </w:rPr>
              <w:t>z listo prisotnosti</w:t>
            </w:r>
            <w:r>
              <w:rPr>
                <w:rFonts w:ascii="Arial" w:hAnsi="Arial" w:cs="Arial"/>
                <w:sz w:val="16"/>
                <w:szCs w:val="16"/>
              </w:rPr>
              <w:t>.</w:t>
            </w:r>
          </w:p>
          <w:p w14:paraId="764FE5FB" w14:textId="55C314F8" w:rsidR="007F3CDD" w:rsidRPr="000B7B45" w:rsidRDefault="007F3CDD" w:rsidP="00854D23">
            <w:pPr>
              <w:spacing w:after="0" w:line="240" w:lineRule="atLeast"/>
              <w:jc w:val="both"/>
              <w:rPr>
                <w:rFonts w:ascii="Arial" w:hAnsi="Arial" w:cs="Arial"/>
                <w:sz w:val="16"/>
                <w:szCs w:val="16"/>
              </w:rPr>
            </w:pPr>
          </w:p>
        </w:tc>
      </w:tr>
      <w:tr w:rsidR="00B11497" w:rsidRPr="002712B4" w14:paraId="29E7D0FC" w14:textId="77777777" w:rsidTr="008C49CF">
        <w:tc>
          <w:tcPr>
            <w:tcW w:w="421" w:type="dxa"/>
          </w:tcPr>
          <w:p w14:paraId="3B08C42E" w14:textId="13AFA218"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5</w:t>
            </w:r>
          </w:p>
        </w:tc>
        <w:tc>
          <w:tcPr>
            <w:tcW w:w="3402" w:type="dxa"/>
          </w:tcPr>
          <w:p w14:paraId="294C6055" w14:textId="16DC097A"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Oblikovanje oziroma izdelava gradiv za dogodek</w:t>
            </w:r>
          </w:p>
        </w:tc>
        <w:tc>
          <w:tcPr>
            <w:tcW w:w="1275" w:type="dxa"/>
          </w:tcPr>
          <w:p w14:paraId="5A5AE104" w14:textId="212EA451" w:rsidR="00854D23" w:rsidRPr="000B7B45" w:rsidRDefault="00854D23" w:rsidP="00854D23">
            <w:pPr>
              <w:spacing w:after="0" w:line="240" w:lineRule="atLeast"/>
              <w:jc w:val="center"/>
              <w:rPr>
                <w:rFonts w:ascii="Arial" w:hAnsi="Arial" w:cs="Arial"/>
                <w:sz w:val="16"/>
                <w:szCs w:val="16"/>
              </w:rPr>
            </w:pPr>
            <w:r w:rsidRPr="00E7025E">
              <w:rPr>
                <w:rFonts w:ascii="Arial" w:hAnsi="Arial" w:cs="Arial"/>
                <w:sz w:val="16"/>
                <w:szCs w:val="16"/>
              </w:rPr>
              <w:t>DA</w:t>
            </w:r>
          </w:p>
        </w:tc>
        <w:tc>
          <w:tcPr>
            <w:tcW w:w="1418" w:type="dxa"/>
          </w:tcPr>
          <w:p w14:paraId="6B773B28" w14:textId="15627B9D" w:rsidR="00854D23" w:rsidRPr="000B7B45" w:rsidRDefault="00854D23" w:rsidP="00854D23">
            <w:pPr>
              <w:spacing w:after="0" w:line="240" w:lineRule="atLeast"/>
              <w:jc w:val="center"/>
              <w:rPr>
                <w:rFonts w:ascii="Arial" w:hAnsi="Arial" w:cs="Arial"/>
                <w:sz w:val="16"/>
                <w:szCs w:val="16"/>
              </w:rPr>
            </w:pPr>
            <w:r w:rsidRPr="00E7025E">
              <w:rPr>
                <w:rFonts w:ascii="Arial" w:hAnsi="Arial" w:cs="Arial"/>
                <w:sz w:val="16"/>
                <w:szCs w:val="16"/>
              </w:rPr>
              <w:t>DA</w:t>
            </w:r>
          </w:p>
        </w:tc>
        <w:tc>
          <w:tcPr>
            <w:tcW w:w="1276" w:type="dxa"/>
          </w:tcPr>
          <w:p w14:paraId="6FAA061F" w14:textId="7E2CF4BF" w:rsidR="00854D23" w:rsidRPr="000B7B45" w:rsidRDefault="00854D23" w:rsidP="00854D23">
            <w:pPr>
              <w:spacing w:after="0" w:line="240" w:lineRule="atLeast"/>
              <w:jc w:val="center"/>
              <w:rPr>
                <w:rFonts w:ascii="Arial" w:hAnsi="Arial" w:cs="Arial"/>
                <w:sz w:val="16"/>
                <w:szCs w:val="16"/>
              </w:rPr>
            </w:pPr>
            <w:r w:rsidRPr="00E7025E">
              <w:rPr>
                <w:rFonts w:ascii="Arial" w:hAnsi="Arial" w:cs="Arial"/>
                <w:sz w:val="16"/>
                <w:szCs w:val="16"/>
              </w:rPr>
              <w:t>DA</w:t>
            </w:r>
          </w:p>
        </w:tc>
        <w:tc>
          <w:tcPr>
            <w:tcW w:w="6804" w:type="dxa"/>
          </w:tcPr>
          <w:p w14:paraId="58254C2A" w14:textId="08A795B8" w:rsidR="00E60977"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Izvajalec oblikuje oziroma izdela vsa potrebna gradiva, potrebna za izvedbo javnih predstavitev/ delavnic (posvetov) (npr. izdelava vabil, oblikovanje predstavitev za dogodek (v sodelovanju z izvajalcem sklopa 1 ali izvajalcem sklopa 3)</w:t>
            </w:r>
            <w:r w:rsidR="008B1A8A">
              <w:rPr>
                <w:rFonts w:ascii="Arial" w:hAnsi="Arial" w:cs="Arial"/>
                <w:sz w:val="16"/>
                <w:szCs w:val="16"/>
              </w:rPr>
              <w:t>).</w:t>
            </w:r>
          </w:p>
        </w:tc>
      </w:tr>
      <w:tr w:rsidR="00B11497" w:rsidRPr="002712B4" w14:paraId="67657D50" w14:textId="77777777" w:rsidTr="008C49CF">
        <w:tc>
          <w:tcPr>
            <w:tcW w:w="421" w:type="dxa"/>
          </w:tcPr>
          <w:p w14:paraId="3D491256" w14:textId="1A1EFA0E" w:rsidR="00854D23" w:rsidRPr="000B7B45" w:rsidRDefault="00854D23" w:rsidP="00854D23">
            <w:pPr>
              <w:spacing w:after="0" w:line="240" w:lineRule="atLeast"/>
              <w:jc w:val="both"/>
              <w:rPr>
                <w:rFonts w:ascii="Arial" w:hAnsi="Arial" w:cs="Arial"/>
                <w:sz w:val="16"/>
                <w:szCs w:val="16"/>
              </w:rPr>
            </w:pPr>
            <w:r>
              <w:rPr>
                <w:rFonts w:ascii="Arial" w:hAnsi="Arial" w:cs="Arial"/>
                <w:sz w:val="16"/>
                <w:szCs w:val="16"/>
              </w:rPr>
              <w:t>6</w:t>
            </w:r>
          </w:p>
        </w:tc>
        <w:tc>
          <w:tcPr>
            <w:tcW w:w="3402" w:type="dxa"/>
          </w:tcPr>
          <w:p w14:paraId="2A39DFF2" w14:textId="632CBDA0"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Priprava poročila o izvedbi posameznega dogodka.</w:t>
            </w:r>
          </w:p>
        </w:tc>
        <w:tc>
          <w:tcPr>
            <w:tcW w:w="1275" w:type="dxa"/>
          </w:tcPr>
          <w:p w14:paraId="37514F53" w14:textId="1DB644DD" w:rsidR="00854D23" w:rsidRPr="000B7B45" w:rsidRDefault="00854D23" w:rsidP="00854D23">
            <w:pPr>
              <w:spacing w:after="0" w:line="240" w:lineRule="atLeast"/>
              <w:jc w:val="center"/>
              <w:rPr>
                <w:rFonts w:ascii="Arial" w:hAnsi="Arial" w:cs="Arial"/>
                <w:sz w:val="16"/>
                <w:szCs w:val="16"/>
              </w:rPr>
            </w:pPr>
            <w:r w:rsidRPr="0086052A">
              <w:rPr>
                <w:rFonts w:ascii="Arial" w:hAnsi="Arial" w:cs="Arial"/>
                <w:sz w:val="16"/>
                <w:szCs w:val="16"/>
              </w:rPr>
              <w:t>DA</w:t>
            </w:r>
          </w:p>
        </w:tc>
        <w:tc>
          <w:tcPr>
            <w:tcW w:w="1418" w:type="dxa"/>
          </w:tcPr>
          <w:p w14:paraId="455CF413" w14:textId="747CA753" w:rsidR="00854D23" w:rsidRPr="000B7B45" w:rsidRDefault="00854D23" w:rsidP="00854D23">
            <w:pPr>
              <w:spacing w:after="0" w:line="240" w:lineRule="atLeast"/>
              <w:jc w:val="center"/>
              <w:rPr>
                <w:rFonts w:ascii="Arial" w:hAnsi="Arial" w:cs="Arial"/>
                <w:sz w:val="16"/>
                <w:szCs w:val="16"/>
              </w:rPr>
            </w:pPr>
            <w:r w:rsidRPr="0086052A">
              <w:rPr>
                <w:rFonts w:ascii="Arial" w:hAnsi="Arial" w:cs="Arial"/>
                <w:sz w:val="16"/>
                <w:szCs w:val="16"/>
              </w:rPr>
              <w:t>DA</w:t>
            </w:r>
          </w:p>
        </w:tc>
        <w:tc>
          <w:tcPr>
            <w:tcW w:w="1276" w:type="dxa"/>
          </w:tcPr>
          <w:p w14:paraId="38A2540E" w14:textId="6D2C2192" w:rsidR="00854D23" w:rsidRPr="000B7B45" w:rsidRDefault="00854D23" w:rsidP="00854D23">
            <w:pPr>
              <w:spacing w:after="0" w:line="240" w:lineRule="atLeast"/>
              <w:jc w:val="center"/>
              <w:rPr>
                <w:rFonts w:ascii="Arial" w:hAnsi="Arial" w:cs="Arial"/>
                <w:sz w:val="16"/>
                <w:szCs w:val="16"/>
              </w:rPr>
            </w:pPr>
            <w:r w:rsidRPr="0086052A">
              <w:rPr>
                <w:rFonts w:ascii="Arial" w:hAnsi="Arial" w:cs="Arial"/>
                <w:sz w:val="16"/>
                <w:szCs w:val="16"/>
              </w:rPr>
              <w:t>DA</w:t>
            </w:r>
          </w:p>
        </w:tc>
        <w:tc>
          <w:tcPr>
            <w:tcW w:w="6804" w:type="dxa"/>
          </w:tcPr>
          <w:p w14:paraId="07C3BA6B" w14:textId="20D7926D" w:rsidR="00854D23" w:rsidRPr="000B7B45" w:rsidRDefault="00854D23" w:rsidP="00854D23">
            <w:pPr>
              <w:spacing w:after="0" w:line="240" w:lineRule="atLeast"/>
              <w:jc w:val="both"/>
              <w:rPr>
                <w:rFonts w:ascii="Arial" w:hAnsi="Arial" w:cs="Arial"/>
                <w:sz w:val="16"/>
                <w:szCs w:val="16"/>
              </w:rPr>
            </w:pPr>
            <w:r w:rsidRPr="000B7B45">
              <w:rPr>
                <w:rFonts w:ascii="Arial" w:hAnsi="Arial" w:cs="Arial"/>
                <w:sz w:val="16"/>
                <w:szCs w:val="16"/>
              </w:rPr>
              <w:t>Izvajalec pripravi poročilo o izvedbi posamezne javne predstavitve/delavnice (posveta), ki ga najkasneje v roku 10 dni po izvedbi dogodka posreduje naročniku in ki vključuje:</w:t>
            </w:r>
          </w:p>
          <w:p w14:paraId="7AD356E3" w14:textId="0F2CDE33" w:rsidR="00854D23" w:rsidRPr="000B7B45" w:rsidRDefault="00854D23" w:rsidP="00854D23">
            <w:pPr>
              <w:pStyle w:val="Odstavekseznama"/>
              <w:numPr>
                <w:ilvl w:val="0"/>
                <w:numId w:val="33"/>
              </w:numPr>
              <w:spacing w:after="0" w:line="240" w:lineRule="atLeast"/>
              <w:jc w:val="both"/>
              <w:rPr>
                <w:rFonts w:ascii="Arial" w:hAnsi="Arial" w:cs="Arial"/>
                <w:sz w:val="16"/>
                <w:szCs w:val="16"/>
              </w:rPr>
            </w:pPr>
            <w:r w:rsidRPr="000B7B45">
              <w:rPr>
                <w:rFonts w:ascii="Arial" w:hAnsi="Arial" w:cs="Arial"/>
                <w:sz w:val="16"/>
                <w:szCs w:val="16"/>
              </w:rPr>
              <w:t>podrobnejši vsebinski zapisnik poteka posameznega dogodka, z vsemi izsledki oz. rezultati izvedene predstavitve ali delavnice (oziroma strokovnega posveta), ki ga uskladi z izvajalcem sklopa 1 ali sklopa 3,</w:t>
            </w:r>
          </w:p>
          <w:p w14:paraId="314DB9D8" w14:textId="77777777" w:rsidR="00854D23" w:rsidRDefault="00854D23" w:rsidP="00854D23">
            <w:pPr>
              <w:pStyle w:val="Odstavekseznama"/>
              <w:numPr>
                <w:ilvl w:val="0"/>
                <w:numId w:val="33"/>
              </w:numPr>
              <w:spacing w:after="0" w:line="240" w:lineRule="atLeast"/>
              <w:jc w:val="both"/>
              <w:rPr>
                <w:rFonts w:ascii="Arial" w:hAnsi="Arial" w:cs="Arial"/>
                <w:sz w:val="16"/>
                <w:szCs w:val="16"/>
              </w:rPr>
            </w:pPr>
            <w:r w:rsidRPr="000B7B45">
              <w:rPr>
                <w:rFonts w:ascii="Arial" w:hAnsi="Arial" w:cs="Arial"/>
                <w:sz w:val="16"/>
                <w:szCs w:val="16"/>
              </w:rPr>
              <w:t>zapisnik o številu udeležencev posameznega dogodka, vključno z listo prisotnosti.</w:t>
            </w:r>
          </w:p>
          <w:p w14:paraId="1A0C5D56" w14:textId="24F1EA7C" w:rsidR="00B11497" w:rsidRPr="000B7B45" w:rsidRDefault="00B11497" w:rsidP="00B11497">
            <w:pPr>
              <w:pStyle w:val="Odstavekseznama"/>
              <w:spacing w:after="0" w:line="240" w:lineRule="atLeast"/>
              <w:ind w:left="360"/>
              <w:jc w:val="both"/>
              <w:rPr>
                <w:rFonts w:ascii="Arial" w:hAnsi="Arial" w:cs="Arial"/>
                <w:sz w:val="16"/>
                <w:szCs w:val="16"/>
              </w:rPr>
            </w:pPr>
          </w:p>
        </w:tc>
      </w:tr>
      <w:tr w:rsidR="004A737A" w:rsidRPr="002712B4" w14:paraId="0559EE65" w14:textId="77777777" w:rsidTr="008C49CF">
        <w:tc>
          <w:tcPr>
            <w:tcW w:w="421" w:type="dxa"/>
          </w:tcPr>
          <w:p w14:paraId="3B85546F" w14:textId="17EA3073" w:rsidR="004A737A" w:rsidRPr="000B7B45" w:rsidRDefault="004A737A" w:rsidP="004A737A">
            <w:pPr>
              <w:spacing w:after="0" w:line="240" w:lineRule="atLeast"/>
              <w:jc w:val="both"/>
              <w:rPr>
                <w:rFonts w:ascii="Arial" w:hAnsi="Arial" w:cs="Arial"/>
                <w:sz w:val="16"/>
                <w:szCs w:val="16"/>
              </w:rPr>
            </w:pPr>
            <w:r w:rsidRPr="000B7B45">
              <w:rPr>
                <w:rFonts w:ascii="Arial" w:hAnsi="Arial" w:cs="Arial"/>
                <w:sz w:val="16"/>
                <w:szCs w:val="16"/>
              </w:rPr>
              <w:t>7</w:t>
            </w:r>
          </w:p>
        </w:tc>
        <w:tc>
          <w:tcPr>
            <w:tcW w:w="3402" w:type="dxa"/>
          </w:tcPr>
          <w:p w14:paraId="08795CC1" w14:textId="169FE3B8" w:rsidR="008B1A8A" w:rsidRPr="000B7B45" w:rsidRDefault="004A737A" w:rsidP="004A737A">
            <w:pPr>
              <w:spacing w:after="0" w:line="240" w:lineRule="atLeast"/>
              <w:jc w:val="both"/>
              <w:rPr>
                <w:rFonts w:ascii="Arial" w:hAnsi="Arial" w:cs="Arial"/>
                <w:sz w:val="16"/>
                <w:szCs w:val="16"/>
              </w:rPr>
            </w:pPr>
            <w:r w:rsidRPr="000B7B45">
              <w:rPr>
                <w:rFonts w:ascii="Arial" w:hAnsi="Arial" w:cs="Arial"/>
                <w:sz w:val="16"/>
                <w:szCs w:val="16"/>
              </w:rPr>
              <w:t>Zagotovitev konferenčnega prostora</w:t>
            </w:r>
            <w:r>
              <w:rPr>
                <w:rFonts w:ascii="Arial" w:hAnsi="Arial" w:cs="Arial"/>
                <w:sz w:val="16"/>
                <w:szCs w:val="16"/>
              </w:rPr>
              <w:t xml:space="preserve"> z vso potrebno tehnično opremo za izvedbo dogodka</w:t>
            </w:r>
          </w:p>
        </w:tc>
        <w:tc>
          <w:tcPr>
            <w:tcW w:w="1275" w:type="dxa"/>
          </w:tcPr>
          <w:p w14:paraId="0504EF29" w14:textId="5110D925" w:rsidR="004A737A" w:rsidRPr="000B7B45" w:rsidRDefault="004A737A" w:rsidP="004A737A">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29579A4A" w14:textId="0E674B11" w:rsidR="004A737A" w:rsidRPr="000B7B45" w:rsidRDefault="004A737A" w:rsidP="004A737A">
            <w:pPr>
              <w:spacing w:after="0" w:line="240" w:lineRule="atLeast"/>
              <w:jc w:val="center"/>
              <w:rPr>
                <w:rFonts w:ascii="Arial" w:hAnsi="Arial" w:cs="Arial"/>
                <w:sz w:val="16"/>
                <w:szCs w:val="16"/>
              </w:rPr>
            </w:pPr>
          </w:p>
        </w:tc>
        <w:tc>
          <w:tcPr>
            <w:tcW w:w="1276" w:type="dxa"/>
          </w:tcPr>
          <w:p w14:paraId="2127E91C" w14:textId="38476205" w:rsidR="004A737A" w:rsidRPr="000B7B45" w:rsidRDefault="004A737A" w:rsidP="004A737A">
            <w:pPr>
              <w:spacing w:after="0" w:line="240" w:lineRule="atLeast"/>
              <w:jc w:val="center"/>
              <w:rPr>
                <w:rFonts w:ascii="Arial" w:hAnsi="Arial" w:cs="Arial"/>
                <w:sz w:val="16"/>
                <w:szCs w:val="16"/>
              </w:rPr>
            </w:pPr>
          </w:p>
        </w:tc>
        <w:tc>
          <w:tcPr>
            <w:tcW w:w="6804" w:type="dxa"/>
          </w:tcPr>
          <w:p w14:paraId="20C6CAAC" w14:textId="533CB587" w:rsidR="004A737A" w:rsidRPr="000B7B45" w:rsidRDefault="004A737A" w:rsidP="004A737A">
            <w:pPr>
              <w:spacing w:after="0" w:line="240" w:lineRule="atLeast"/>
              <w:jc w:val="both"/>
              <w:rPr>
                <w:rFonts w:ascii="Arial" w:hAnsi="Arial" w:cs="Arial"/>
                <w:sz w:val="16"/>
                <w:szCs w:val="16"/>
              </w:rPr>
            </w:pPr>
            <w:r>
              <w:rPr>
                <w:rFonts w:ascii="Arial" w:hAnsi="Arial" w:cs="Arial"/>
                <w:sz w:val="16"/>
                <w:szCs w:val="16"/>
              </w:rPr>
              <w:t xml:space="preserve">Izvajalec </w:t>
            </w:r>
            <w:r w:rsidRPr="000B7B45">
              <w:rPr>
                <w:rFonts w:ascii="Arial" w:hAnsi="Arial" w:cs="Arial"/>
                <w:sz w:val="16"/>
                <w:szCs w:val="16"/>
              </w:rPr>
              <w:t>za večji dogodek v trajanju 6 ur, kot na primer večja delavnica, zagotovi prostor do 100 oseb; prostori se morajo nahajati v Ljubljani in biti dostopni peš iz PCL v 15</w:t>
            </w:r>
            <w:r>
              <w:rPr>
                <w:rFonts w:ascii="Arial" w:hAnsi="Arial" w:cs="Arial"/>
                <w:sz w:val="16"/>
                <w:szCs w:val="16"/>
              </w:rPr>
              <w:t>-ih</w:t>
            </w:r>
            <w:r w:rsidRPr="000B7B45">
              <w:rPr>
                <w:rFonts w:ascii="Arial" w:hAnsi="Arial" w:cs="Arial"/>
                <w:sz w:val="16"/>
                <w:szCs w:val="16"/>
              </w:rPr>
              <w:t xml:space="preserve"> minutah</w:t>
            </w:r>
          </w:p>
        </w:tc>
      </w:tr>
      <w:tr w:rsidR="007F3CDD" w:rsidRPr="002712B4" w14:paraId="7F751146" w14:textId="77777777" w:rsidTr="008C49CF">
        <w:tc>
          <w:tcPr>
            <w:tcW w:w="421" w:type="dxa"/>
            <w:shd w:val="clear" w:color="auto" w:fill="E4EFF4"/>
          </w:tcPr>
          <w:p w14:paraId="1978BE24" w14:textId="77777777" w:rsidR="007F3CDD" w:rsidRPr="000B7B45" w:rsidRDefault="007F3CDD" w:rsidP="007F3CDD">
            <w:pPr>
              <w:spacing w:after="0" w:line="240" w:lineRule="atLeast"/>
              <w:jc w:val="both"/>
              <w:rPr>
                <w:rFonts w:ascii="Arial" w:hAnsi="Arial" w:cs="Arial"/>
                <w:sz w:val="16"/>
                <w:szCs w:val="16"/>
              </w:rPr>
            </w:pPr>
          </w:p>
        </w:tc>
        <w:tc>
          <w:tcPr>
            <w:tcW w:w="3402" w:type="dxa"/>
            <w:shd w:val="clear" w:color="auto" w:fill="E4EFF4"/>
          </w:tcPr>
          <w:p w14:paraId="482335EE" w14:textId="71A75365" w:rsidR="007F3CDD" w:rsidRPr="000B7B45" w:rsidRDefault="007F3CDD" w:rsidP="007F3CDD">
            <w:pPr>
              <w:spacing w:after="0" w:line="240" w:lineRule="atLeast"/>
              <w:jc w:val="both"/>
              <w:rPr>
                <w:rFonts w:ascii="Arial" w:hAnsi="Arial" w:cs="Arial"/>
                <w:sz w:val="16"/>
                <w:szCs w:val="16"/>
              </w:rPr>
            </w:pPr>
            <w:r w:rsidRPr="002712B4">
              <w:rPr>
                <w:rFonts w:ascii="Arial" w:hAnsi="Arial" w:cs="Arial"/>
                <w:sz w:val="18"/>
                <w:szCs w:val="18"/>
              </w:rPr>
              <w:t>Aktivnost</w:t>
            </w:r>
          </w:p>
        </w:tc>
        <w:tc>
          <w:tcPr>
            <w:tcW w:w="1275" w:type="dxa"/>
            <w:shd w:val="clear" w:color="auto" w:fill="E4EFF4"/>
          </w:tcPr>
          <w:p w14:paraId="09D8D6E9" w14:textId="3B372D59" w:rsidR="007F3CDD" w:rsidRDefault="007F3CDD" w:rsidP="007F3CDD">
            <w:pPr>
              <w:spacing w:after="0" w:line="240" w:lineRule="atLeast"/>
              <w:jc w:val="center"/>
              <w:rPr>
                <w:rFonts w:ascii="Arial" w:hAnsi="Arial" w:cs="Arial"/>
                <w:sz w:val="16"/>
                <w:szCs w:val="16"/>
              </w:rPr>
            </w:pPr>
            <w:r w:rsidRPr="005A5189">
              <w:rPr>
                <w:rFonts w:ascii="Arial" w:hAnsi="Arial" w:cs="Arial"/>
                <w:sz w:val="16"/>
                <w:szCs w:val="16"/>
              </w:rPr>
              <w:t>Velika delavnica</w:t>
            </w:r>
          </w:p>
        </w:tc>
        <w:tc>
          <w:tcPr>
            <w:tcW w:w="1418" w:type="dxa"/>
            <w:shd w:val="clear" w:color="auto" w:fill="E4EFF4"/>
          </w:tcPr>
          <w:p w14:paraId="5EB96E40" w14:textId="4ED37949" w:rsidR="007F3CDD" w:rsidRPr="000B7B45" w:rsidRDefault="007F3CDD" w:rsidP="007F3CDD">
            <w:pPr>
              <w:spacing w:after="0" w:line="240" w:lineRule="atLeast"/>
              <w:jc w:val="center"/>
              <w:rPr>
                <w:rFonts w:ascii="Arial" w:hAnsi="Arial" w:cs="Arial"/>
                <w:sz w:val="16"/>
                <w:szCs w:val="16"/>
              </w:rPr>
            </w:pPr>
            <w:r w:rsidRPr="005A5189">
              <w:rPr>
                <w:rFonts w:ascii="Arial" w:hAnsi="Arial" w:cs="Arial"/>
                <w:sz w:val="16"/>
                <w:szCs w:val="16"/>
              </w:rPr>
              <w:t>Mala delavnica/ strokovni posvet</w:t>
            </w:r>
          </w:p>
        </w:tc>
        <w:tc>
          <w:tcPr>
            <w:tcW w:w="1276" w:type="dxa"/>
            <w:shd w:val="clear" w:color="auto" w:fill="E4EFF4"/>
          </w:tcPr>
          <w:p w14:paraId="0AC783A4" w14:textId="21E0CA13" w:rsidR="007F3CDD" w:rsidRPr="000B7B45" w:rsidRDefault="007F3CDD" w:rsidP="007F3CDD">
            <w:pPr>
              <w:spacing w:after="0" w:line="240" w:lineRule="atLeast"/>
              <w:jc w:val="center"/>
              <w:rPr>
                <w:rFonts w:ascii="Arial" w:hAnsi="Arial" w:cs="Arial"/>
                <w:sz w:val="16"/>
                <w:szCs w:val="16"/>
              </w:rPr>
            </w:pPr>
            <w:r w:rsidRPr="005A5189">
              <w:rPr>
                <w:rFonts w:ascii="Arial" w:hAnsi="Arial" w:cs="Arial"/>
                <w:sz w:val="16"/>
                <w:szCs w:val="16"/>
              </w:rPr>
              <w:t>Spletna razgrnitev</w:t>
            </w:r>
          </w:p>
        </w:tc>
        <w:tc>
          <w:tcPr>
            <w:tcW w:w="6804" w:type="dxa"/>
            <w:shd w:val="clear" w:color="auto" w:fill="E4EFF4"/>
          </w:tcPr>
          <w:p w14:paraId="2311DDC2" w14:textId="47B50B9A" w:rsidR="007F3CDD" w:rsidRDefault="007F3CDD" w:rsidP="007F3CDD">
            <w:pPr>
              <w:spacing w:after="0" w:line="240" w:lineRule="atLeast"/>
              <w:jc w:val="both"/>
              <w:rPr>
                <w:rFonts w:ascii="Arial" w:hAnsi="Arial" w:cs="Arial"/>
                <w:sz w:val="16"/>
                <w:szCs w:val="16"/>
              </w:rPr>
            </w:pPr>
            <w:r>
              <w:rPr>
                <w:rFonts w:ascii="Arial" w:hAnsi="Arial" w:cs="Arial"/>
                <w:sz w:val="18"/>
                <w:szCs w:val="18"/>
              </w:rPr>
              <w:t>Opombe/dodatni opis</w:t>
            </w:r>
          </w:p>
        </w:tc>
      </w:tr>
      <w:tr w:rsidR="007F3CDD" w:rsidRPr="002712B4" w14:paraId="5A3AD4AA" w14:textId="77777777" w:rsidTr="008C49CF">
        <w:tc>
          <w:tcPr>
            <w:tcW w:w="421" w:type="dxa"/>
          </w:tcPr>
          <w:p w14:paraId="66DB04C9" w14:textId="7073B269" w:rsidR="007F3CDD" w:rsidRPr="000B7B45" w:rsidRDefault="007F3CDD" w:rsidP="007F3CDD">
            <w:pPr>
              <w:spacing w:after="0" w:line="240" w:lineRule="atLeast"/>
              <w:jc w:val="both"/>
              <w:rPr>
                <w:rFonts w:ascii="Arial" w:hAnsi="Arial" w:cs="Arial"/>
                <w:sz w:val="16"/>
                <w:szCs w:val="16"/>
              </w:rPr>
            </w:pPr>
            <w:r>
              <w:rPr>
                <w:rFonts w:ascii="Arial" w:hAnsi="Arial" w:cs="Arial"/>
                <w:sz w:val="16"/>
                <w:szCs w:val="16"/>
              </w:rPr>
              <w:t>8</w:t>
            </w:r>
          </w:p>
        </w:tc>
        <w:tc>
          <w:tcPr>
            <w:tcW w:w="3402" w:type="dxa"/>
          </w:tcPr>
          <w:p w14:paraId="7B538D39" w14:textId="51538FBD" w:rsidR="007F3CDD" w:rsidRPr="000B7B45" w:rsidRDefault="007F3CDD" w:rsidP="007F3CDD">
            <w:pPr>
              <w:spacing w:after="0" w:line="240" w:lineRule="atLeast"/>
              <w:jc w:val="both"/>
              <w:rPr>
                <w:rFonts w:ascii="Arial" w:hAnsi="Arial" w:cs="Arial"/>
                <w:sz w:val="16"/>
                <w:szCs w:val="16"/>
              </w:rPr>
            </w:pPr>
            <w:r>
              <w:rPr>
                <w:rFonts w:ascii="Arial" w:hAnsi="Arial" w:cs="Arial"/>
                <w:sz w:val="16"/>
                <w:szCs w:val="16"/>
              </w:rPr>
              <w:t>Zagotovitev potrebne avdio – video tehnične opreme za izvedbo hibridnih dogodkov</w:t>
            </w:r>
          </w:p>
        </w:tc>
        <w:tc>
          <w:tcPr>
            <w:tcW w:w="1275" w:type="dxa"/>
          </w:tcPr>
          <w:p w14:paraId="4F5DCDB9" w14:textId="002C1CE6" w:rsidR="007F3CDD" w:rsidRPr="000B7B45" w:rsidRDefault="007F3CDD" w:rsidP="007F3CDD">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5CAA2286" w14:textId="77777777" w:rsidR="007F3CDD" w:rsidRPr="000B7B45" w:rsidRDefault="007F3CDD" w:rsidP="007F3CDD">
            <w:pPr>
              <w:spacing w:after="0" w:line="240" w:lineRule="atLeast"/>
              <w:jc w:val="center"/>
              <w:rPr>
                <w:rFonts w:ascii="Arial" w:hAnsi="Arial" w:cs="Arial"/>
                <w:sz w:val="16"/>
                <w:szCs w:val="16"/>
              </w:rPr>
            </w:pPr>
          </w:p>
        </w:tc>
        <w:tc>
          <w:tcPr>
            <w:tcW w:w="1276" w:type="dxa"/>
          </w:tcPr>
          <w:p w14:paraId="05FB533D" w14:textId="77777777" w:rsidR="007F3CDD" w:rsidRPr="000B7B45" w:rsidRDefault="007F3CDD" w:rsidP="007F3CDD">
            <w:pPr>
              <w:spacing w:after="0" w:line="240" w:lineRule="atLeast"/>
              <w:jc w:val="center"/>
              <w:rPr>
                <w:rFonts w:ascii="Arial" w:hAnsi="Arial" w:cs="Arial"/>
                <w:sz w:val="16"/>
                <w:szCs w:val="16"/>
              </w:rPr>
            </w:pPr>
          </w:p>
        </w:tc>
        <w:tc>
          <w:tcPr>
            <w:tcW w:w="6804" w:type="dxa"/>
          </w:tcPr>
          <w:p w14:paraId="03AE3C97" w14:textId="77777777" w:rsidR="007F3CDD" w:rsidRDefault="007F3CDD" w:rsidP="007F3CDD">
            <w:pPr>
              <w:spacing w:after="0" w:line="240" w:lineRule="atLeast"/>
              <w:jc w:val="both"/>
              <w:rPr>
                <w:rFonts w:ascii="Arial" w:hAnsi="Arial" w:cs="Arial"/>
                <w:sz w:val="16"/>
                <w:szCs w:val="16"/>
              </w:rPr>
            </w:pPr>
            <w:r>
              <w:rPr>
                <w:rFonts w:ascii="Arial" w:hAnsi="Arial" w:cs="Arial"/>
                <w:sz w:val="16"/>
                <w:szCs w:val="16"/>
              </w:rPr>
              <w:t>Izvajalec zagotovi, da se v dogodke, poleg udeležencev v konferenčni dvorani, lahko aktivno vključujejo tudi udeleženci na daljavo. V ta namen se zagotovi:</w:t>
            </w:r>
          </w:p>
          <w:p w14:paraId="61532CD7" w14:textId="5BE779C4" w:rsidR="007F3CDD" w:rsidRPr="005F133E" w:rsidRDefault="007F3CDD" w:rsidP="007F3CDD">
            <w:pPr>
              <w:pStyle w:val="Odstavekseznama"/>
              <w:numPr>
                <w:ilvl w:val="0"/>
                <w:numId w:val="38"/>
              </w:numPr>
              <w:spacing w:after="0" w:line="240" w:lineRule="atLeast"/>
              <w:jc w:val="both"/>
              <w:rPr>
                <w:rFonts w:ascii="Arial" w:hAnsi="Arial" w:cs="Arial"/>
                <w:sz w:val="16"/>
                <w:szCs w:val="16"/>
              </w:rPr>
            </w:pPr>
            <w:r w:rsidRPr="005F133E">
              <w:rPr>
                <w:rFonts w:ascii="Arial" w:hAnsi="Arial" w:cs="Arial"/>
                <w:sz w:val="16"/>
                <w:szCs w:val="16"/>
              </w:rPr>
              <w:t>Kakovostna avdio-vizualna oprema (kamere, mikrofoni, zvočniki) za prenos slike in zvoka v realnem času.</w:t>
            </w:r>
          </w:p>
          <w:p w14:paraId="4EEC2879" w14:textId="77777777" w:rsidR="007F3CDD" w:rsidRPr="005F133E" w:rsidRDefault="007F3CDD" w:rsidP="007F3CDD">
            <w:pPr>
              <w:pStyle w:val="Odstavekseznama"/>
              <w:numPr>
                <w:ilvl w:val="0"/>
                <w:numId w:val="38"/>
              </w:numPr>
              <w:spacing w:after="0" w:line="240" w:lineRule="atLeast"/>
              <w:jc w:val="both"/>
              <w:rPr>
                <w:rFonts w:ascii="Arial" w:hAnsi="Arial" w:cs="Arial"/>
                <w:sz w:val="16"/>
                <w:szCs w:val="16"/>
              </w:rPr>
            </w:pPr>
            <w:r w:rsidRPr="005F133E">
              <w:rPr>
                <w:rFonts w:ascii="Arial" w:hAnsi="Arial" w:cs="Arial"/>
                <w:sz w:val="16"/>
                <w:szCs w:val="16"/>
              </w:rPr>
              <w:t xml:space="preserve">Platforma za spletno predvajanje dogodka (Zoom, MS </w:t>
            </w:r>
            <w:proofErr w:type="spellStart"/>
            <w:r w:rsidRPr="005F133E">
              <w:rPr>
                <w:rFonts w:ascii="Arial" w:hAnsi="Arial" w:cs="Arial"/>
                <w:sz w:val="16"/>
                <w:szCs w:val="16"/>
              </w:rPr>
              <w:t>Teams</w:t>
            </w:r>
            <w:proofErr w:type="spellEnd"/>
            <w:r w:rsidRPr="005F133E">
              <w:rPr>
                <w:rFonts w:ascii="Arial" w:hAnsi="Arial" w:cs="Arial"/>
                <w:sz w:val="16"/>
                <w:szCs w:val="16"/>
              </w:rPr>
              <w:t xml:space="preserve">, </w:t>
            </w:r>
            <w:proofErr w:type="spellStart"/>
            <w:r w:rsidRPr="005F133E">
              <w:rPr>
                <w:rFonts w:ascii="Arial" w:hAnsi="Arial" w:cs="Arial"/>
                <w:sz w:val="16"/>
                <w:szCs w:val="16"/>
              </w:rPr>
              <w:t>Webex</w:t>
            </w:r>
            <w:proofErr w:type="spellEnd"/>
            <w:r w:rsidRPr="005F133E">
              <w:rPr>
                <w:rFonts w:ascii="Arial" w:hAnsi="Arial" w:cs="Arial"/>
                <w:sz w:val="16"/>
                <w:szCs w:val="16"/>
              </w:rPr>
              <w:t xml:space="preserve"> ali druga primerna rešitev) z možnostjo interakcije.</w:t>
            </w:r>
          </w:p>
          <w:p w14:paraId="6CC7D182" w14:textId="77777777" w:rsidR="007F3CDD" w:rsidRDefault="007F3CDD" w:rsidP="007F3CDD">
            <w:pPr>
              <w:pStyle w:val="Odstavekseznama"/>
              <w:numPr>
                <w:ilvl w:val="0"/>
                <w:numId w:val="38"/>
              </w:numPr>
              <w:spacing w:after="0" w:line="240" w:lineRule="atLeast"/>
              <w:jc w:val="both"/>
              <w:rPr>
                <w:rFonts w:ascii="Arial" w:hAnsi="Arial" w:cs="Arial"/>
                <w:sz w:val="16"/>
                <w:szCs w:val="16"/>
              </w:rPr>
            </w:pPr>
            <w:r w:rsidRPr="005F133E">
              <w:rPr>
                <w:rFonts w:ascii="Arial" w:hAnsi="Arial" w:cs="Arial"/>
                <w:sz w:val="16"/>
                <w:szCs w:val="16"/>
              </w:rPr>
              <w:t>Stabilna in zmogljiva internetna povezava za nemoten prenos dogodka.</w:t>
            </w:r>
          </w:p>
          <w:p w14:paraId="0FBEBB0A" w14:textId="77777777" w:rsidR="007F3CDD" w:rsidRDefault="007F3CDD" w:rsidP="007F3CDD">
            <w:pPr>
              <w:pStyle w:val="Odstavekseznama"/>
              <w:numPr>
                <w:ilvl w:val="0"/>
                <w:numId w:val="38"/>
              </w:numPr>
              <w:spacing w:after="0" w:line="240" w:lineRule="atLeast"/>
              <w:jc w:val="both"/>
              <w:rPr>
                <w:rFonts w:ascii="Arial" w:hAnsi="Arial" w:cs="Arial"/>
                <w:sz w:val="16"/>
                <w:szCs w:val="16"/>
              </w:rPr>
            </w:pPr>
            <w:r w:rsidRPr="000A7490">
              <w:rPr>
                <w:rFonts w:ascii="Arial" w:hAnsi="Arial" w:cs="Arial"/>
                <w:sz w:val="16"/>
                <w:szCs w:val="16"/>
              </w:rPr>
              <w:t>Možnost oddaje vprašanj v živo (npr. prek klepeta, vprašalnikov ali Q&amp;A funkcionalnosti).</w:t>
            </w:r>
          </w:p>
          <w:p w14:paraId="15B4F57F" w14:textId="43440288" w:rsidR="007F3CDD" w:rsidRPr="008B1A8A" w:rsidRDefault="007F3CDD" w:rsidP="007F3CDD">
            <w:pPr>
              <w:pStyle w:val="Odstavekseznama"/>
              <w:numPr>
                <w:ilvl w:val="0"/>
                <w:numId w:val="38"/>
              </w:numPr>
              <w:spacing w:after="0" w:line="240" w:lineRule="atLeast"/>
              <w:jc w:val="both"/>
              <w:rPr>
                <w:rFonts w:ascii="Arial" w:hAnsi="Arial" w:cs="Arial"/>
                <w:sz w:val="16"/>
                <w:szCs w:val="16"/>
              </w:rPr>
            </w:pPr>
            <w:r w:rsidRPr="00DA27FC">
              <w:rPr>
                <w:rFonts w:ascii="Arial" w:hAnsi="Arial" w:cs="Arial"/>
                <w:sz w:val="16"/>
                <w:szCs w:val="16"/>
              </w:rPr>
              <w:t>Prisotnost tehnične podpore pred in med dogodkom za odpravljanje morebitnih tehničnih težav.</w:t>
            </w:r>
          </w:p>
        </w:tc>
      </w:tr>
      <w:tr w:rsidR="007F3CDD" w:rsidRPr="002712B4" w14:paraId="7EF3F79A" w14:textId="77777777" w:rsidTr="008C49CF">
        <w:tc>
          <w:tcPr>
            <w:tcW w:w="421" w:type="dxa"/>
          </w:tcPr>
          <w:p w14:paraId="1204B09E" w14:textId="3BB276B8" w:rsidR="007F3CDD" w:rsidRDefault="007F3CDD" w:rsidP="007F3CDD">
            <w:pPr>
              <w:spacing w:after="0" w:line="240" w:lineRule="atLeast"/>
              <w:jc w:val="both"/>
              <w:rPr>
                <w:rFonts w:ascii="Arial" w:hAnsi="Arial" w:cs="Arial"/>
                <w:sz w:val="16"/>
                <w:szCs w:val="16"/>
              </w:rPr>
            </w:pPr>
            <w:r>
              <w:rPr>
                <w:rFonts w:ascii="Arial" w:hAnsi="Arial" w:cs="Arial"/>
                <w:sz w:val="16"/>
                <w:szCs w:val="16"/>
              </w:rPr>
              <w:t>9</w:t>
            </w:r>
          </w:p>
        </w:tc>
        <w:tc>
          <w:tcPr>
            <w:tcW w:w="3402" w:type="dxa"/>
          </w:tcPr>
          <w:p w14:paraId="58F847E2" w14:textId="726636A1" w:rsidR="007F3CDD" w:rsidRDefault="007F3CDD" w:rsidP="007F3CDD">
            <w:pPr>
              <w:spacing w:after="0" w:line="240" w:lineRule="atLeast"/>
              <w:jc w:val="both"/>
              <w:rPr>
                <w:rFonts w:ascii="Arial" w:hAnsi="Arial" w:cs="Arial"/>
                <w:sz w:val="16"/>
                <w:szCs w:val="16"/>
              </w:rPr>
            </w:pPr>
            <w:r>
              <w:rPr>
                <w:rFonts w:ascii="Arial" w:hAnsi="Arial" w:cs="Arial"/>
                <w:sz w:val="16"/>
                <w:szCs w:val="16"/>
              </w:rPr>
              <w:t>Zagotovitev pogostitve v odmoru za malico  za udeležence dogodka</w:t>
            </w:r>
          </w:p>
        </w:tc>
        <w:tc>
          <w:tcPr>
            <w:tcW w:w="1275" w:type="dxa"/>
          </w:tcPr>
          <w:p w14:paraId="47EA8291" w14:textId="60E6A9F6" w:rsidR="007F3CDD" w:rsidRDefault="007F3CDD" w:rsidP="007F3CDD">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0A9FC9DF" w14:textId="74F0AF5A" w:rsidR="007F3CDD" w:rsidRDefault="007F3CDD" w:rsidP="007F3CDD">
            <w:pPr>
              <w:spacing w:after="0" w:line="240" w:lineRule="atLeast"/>
              <w:jc w:val="center"/>
              <w:rPr>
                <w:rFonts w:ascii="Arial" w:hAnsi="Arial" w:cs="Arial"/>
                <w:sz w:val="16"/>
                <w:szCs w:val="16"/>
              </w:rPr>
            </w:pPr>
            <w:r>
              <w:rPr>
                <w:rFonts w:ascii="Arial" w:hAnsi="Arial" w:cs="Arial"/>
                <w:sz w:val="16"/>
                <w:szCs w:val="16"/>
              </w:rPr>
              <w:t>DA</w:t>
            </w:r>
          </w:p>
        </w:tc>
        <w:tc>
          <w:tcPr>
            <w:tcW w:w="1276" w:type="dxa"/>
          </w:tcPr>
          <w:p w14:paraId="2F1037A5" w14:textId="77777777" w:rsidR="007F3CDD" w:rsidRPr="000B7B45" w:rsidRDefault="007F3CDD" w:rsidP="007F3CDD">
            <w:pPr>
              <w:spacing w:after="0" w:line="240" w:lineRule="atLeast"/>
              <w:jc w:val="center"/>
              <w:rPr>
                <w:rFonts w:ascii="Arial" w:hAnsi="Arial" w:cs="Arial"/>
                <w:sz w:val="16"/>
                <w:szCs w:val="16"/>
              </w:rPr>
            </w:pPr>
          </w:p>
        </w:tc>
        <w:tc>
          <w:tcPr>
            <w:tcW w:w="6804" w:type="dxa"/>
          </w:tcPr>
          <w:p w14:paraId="1C33814C" w14:textId="5C863E44" w:rsidR="007F3CDD" w:rsidRDefault="007F3CDD" w:rsidP="007F3CDD">
            <w:pPr>
              <w:spacing w:after="0" w:line="240" w:lineRule="atLeast"/>
              <w:jc w:val="both"/>
              <w:rPr>
                <w:rFonts w:ascii="Arial" w:hAnsi="Arial" w:cs="Arial"/>
                <w:sz w:val="16"/>
                <w:szCs w:val="16"/>
              </w:rPr>
            </w:pPr>
            <w:r>
              <w:rPr>
                <w:rFonts w:ascii="Arial" w:hAnsi="Arial" w:cs="Arial"/>
                <w:sz w:val="16"/>
                <w:szCs w:val="16"/>
              </w:rPr>
              <w:t>Izvajalec zagotovi pogostitev</w:t>
            </w:r>
            <w:r>
              <w:rPr>
                <w:rStyle w:val="Sprotnaopomba-sklic"/>
                <w:rFonts w:ascii="Arial" w:hAnsi="Arial" w:cs="Arial"/>
                <w:sz w:val="16"/>
                <w:szCs w:val="16"/>
              </w:rPr>
              <w:footnoteReference w:id="5"/>
            </w:r>
            <w:r>
              <w:rPr>
                <w:rFonts w:ascii="Arial" w:hAnsi="Arial" w:cs="Arial"/>
                <w:sz w:val="16"/>
                <w:szCs w:val="16"/>
              </w:rPr>
              <w:t xml:space="preserve"> za vse udeležence dogodka, pri čemer upošteva Navodila o stroških reprezentance Ministrstva za okolje, podnebje in energijo z organi v sestavi (1x v odmoru za kavo (kava, čaj, brezalkoholne pijače </w:t>
            </w:r>
            <w:r w:rsidRPr="00F21298">
              <w:rPr>
                <w:rFonts w:ascii="Arial" w:hAnsi="Arial" w:cs="Arial"/>
                <w:sz w:val="16"/>
                <w:szCs w:val="16"/>
              </w:rPr>
              <w:t>prigrizki (slano pecivo in sadje) v vrednosti do največ 5,74 €/udeleženca  brez DDV</w:t>
            </w:r>
            <w:r>
              <w:rPr>
                <w:rFonts w:ascii="Arial" w:hAnsi="Arial" w:cs="Arial"/>
                <w:sz w:val="16"/>
                <w:szCs w:val="16"/>
              </w:rPr>
              <w:t>), pri čemer naročnik plača pogostitev za dejansko število udeležencev posameznega dogodka, kar je razvidno iz liste prisotnosti, ki jo izvajalec predloži naročniku, pri čemer število udeležencev pri manjši delavnici (strokovnem posvetu) ne sme preseči 40 oseb, pri večji delavnici pa ne 100 oseb.</w:t>
            </w:r>
          </w:p>
        </w:tc>
      </w:tr>
      <w:tr w:rsidR="007F3CDD" w:rsidRPr="002712B4" w14:paraId="5B1ABBA4" w14:textId="77777777" w:rsidTr="008C49CF">
        <w:tc>
          <w:tcPr>
            <w:tcW w:w="421" w:type="dxa"/>
          </w:tcPr>
          <w:p w14:paraId="48F71A0A" w14:textId="6F3668AC" w:rsidR="007F3CDD" w:rsidRDefault="007F3CDD" w:rsidP="007F3CDD">
            <w:pPr>
              <w:spacing w:after="0" w:line="240" w:lineRule="atLeast"/>
              <w:jc w:val="both"/>
              <w:rPr>
                <w:rFonts w:ascii="Arial" w:hAnsi="Arial" w:cs="Arial"/>
                <w:sz w:val="16"/>
                <w:szCs w:val="16"/>
              </w:rPr>
            </w:pPr>
            <w:r>
              <w:rPr>
                <w:rFonts w:ascii="Arial" w:hAnsi="Arial" w:cs="Arial"/>
                <w:sz w:val="16"/>
                <w:szCs w:val="16"/>
              </w:rPr>
              <w:t>10</w:t>
            </w:r>
          </w:p>
        </w:tc>
        <w:tc>
          <w:tcPr>
            <w:tcW w:w="3402" w:type="dxa"/>
          </w:tcPr>
          <w:p w14:paraId="4AAEC6D3" w14:textId="183F5198" w:rsidR="007F3CDD" w:rsidRDefault="007F3CDD" w:rsidP="007F3CDD">
            <w:pPr>
              <w:spacing w:after="0" w:line="240" w:lineRule="atLeast"/>
              <w:jc w:val="both"/>
              <w:rPr>
                <w:rFonts w:ascii="Arial" w:hAnsi="Arial" w:cs="Arial"/>
                <w:sz w:val="16"/>
                <w:szCs w:val="16"/>
              </w:rPr>
            </w:pPr>
            <w:r>
              <w:rPr>
                <w:rFonts w:ascii="Arial" w:hAnsi="Arial" w:cs="Arial"/>
                <w:sz w:val="16"/>
                <w:szCs w:val="16"/>
              </w:rPr>
              <w:t>Zagotovitev pogostitve v odmoru za kosilo za udeležence dogodka</w:t>
            </w:r>
          </w:p>
        </w:tc>
        <w:tc>
          <w:tcPr>
            <w:tcW w:w="1275" w:type="dxa"/>
          </w:tcPr>
          <w:p w14:paraId="2E0E7AA6" w14:textId="3123E7B3" w:rsidR="007F3CDD" w:rsidRDefault="007F3CDD" w:rsidP="007F3CDD">
            <w:pPr>
              <w:spacing w:after="0" w:line="240" w:lineRule="atLeast"/>
              <w:jc w:val="center"/>
              <w:rPr>
                <w:rFonts w:ascii="Arial" w:hAnsi="Arial" w:cs="Arial"/>
                <w:sz w:val="16"/>
                <w:szCs w:val="16"/>
              </w:rPr>
            </w:pPr>
            <w:r>
              <w:rPr>
                <w:rFonts w:ascii="Arial" w:hAnsi="Arial" w:cs="Arial"/>
                <w:sz w:val="16"/>
                <w:szCs w:val="16"/>
              </w:rPr>
              <w:t>DA</w:t>
            </w:r>
          </w:p>
        </w:tc>
        <w:tc>
          <w:tcPr>
            <w:tcW w:w="1418" w:type="dxa"/>
          </w:tcPr>
          <w:p w14:paraId="7C83FEA7" w14:textId="2A939938" w:rsidR="007F3CDD" w:rsidRDefault="007F3CDD" w:rsidP="007F3CDD">
            <w:pPr>
              <w:spacing w:after="0" w:line="240" w:lineRule="atLeast"/>
              <w:jc w:val="center"/>
              <w:rPr>
                <w:rFonts w:ascii="Arial" w:hAnsi="Arial" w:cs="Arial"/>
                <w:sz w:val="16"/>
                <w:szCs w:val="16"/>
              </w:rPr>
            </w:pPr>
            <w:r>
              <w:rPr>
                <w:rFonts w:ascii="Arial" w:hAnsi="Arial" w:cs="Arial"/>
                <w:sz w:val="16"/>
                <w:szCs w:val="16"/>
              </w:rPr>
              <w:t xml:space="preserve"> </w:t>
            </w:r>
          </w:p>
        </w:tc>
        <w:tc>
          <w:tcPr>
            <w:tcW w:w="1276" w:type="dxa"/>
          </w:tcPr>
          <w:p w14:paraId="6ECD5064" w14:textId="77777777" w:rsidR="007F3CDD" w:rsidRPr="000B7B45" w:rsidRDefault="007F3CDD" w:rsidP="007F3CDD">
            <w:pPr>
              <w:spacing w:after="0" w:line="240" w:lineRule="atLeast"/>
              <w:jc w:val="center"/>
              <w:rPr>
                <w:rFonts w:ascii="Arial" w:hAnsi="Arial" w:cs="Arial"/>
                <w:sz w:val="16"/>
                <w:szCs w:val="16"/>
              </w:rPr>
            </w:pPr>
          </w:p>
        </w:tc>
        <w:tc>
          <w:tcPr>
            <w:tcW w:w="6804" w:type="dxa"/>
          </w:tcPr>
          <w:p w14:paraId="5591F2C1" w14:textId="4715F6FF" w:rsidR="007F3CDD" w:rsidRDefault="007F3CDD" w:rsidP="007F3CDD">
            <w:pPr>
              <w:spacing w:after="0" w:line="240" w:lineRule="atLeast"/>
              <w:jc w:val="both"/>
              <w:rPr>
                <w:rFonts w:ascii="Arial" w:hAnsi="Arial" w:cs="Arial"/>
                <w:sz w:val="16"/>
                <w:szCs w:val="16"/>
              </w:rPr>
            </w:pPr>
            <w:r>
              <w:rPr>
                <w:rFonts w:ascii="Arial" w:hAnsi="Arial" w:cs="Arial"/>
                <w:sz w:val="16"/>
                <w:szCs w:val="16"/>
              </w:rPr>
              <w:t>Izvajalec zagotovi pogostitev za vse udeležence dogodka, pri čemer upošteva Navodila o stroških reprezentance Ministrstva za okolje, podnebje in energijo z organi v sestavi (</w:t>
            </w:r>
            <w:r w:rsidRPr="00F21298">
              <w:rPr>
                <w:rFonts w:ascii="Arial" w:hAnsi="Arial" w:cs="Arial"/>
                <w:sz w:val="16"/>
                <w:szCs w:val="16"/>
              </w:rPr>
              <w:t>1x v odmoru za kosilo (hladno topli bife, brezalkoholna pijača) v vrednosti 20,00 €/udeleženca brez DDV</w:t>
            </w:r>
            <w:r>
              <w:rPr>
                <w:rFonts w:ascii="Arial" w:hAnsi="Arial" w:cs="Arial"/>
                <w:sz w:val="16"/>
                <w:szCs w:val="16"/>
              </w:rPr>
              <w:t>). Naročnik plača pogostitev za dejansko število udeležencev posameznega dogodka, kar je razvidno iz liste prisotnosti, ki jo izvajalec predloži naročniku, pri čemer število udeležencev ne sme preseči 100 oseb.</w:t>
            </w:r>
          </w:p>
        </w:tc>
      </w:tr>
      <w:tr w:rsidR="007F3CDD" w:rsidRPr="002712B4" w14:paraId="0719CE9E" w14:textId="77777777" w:rsidTr="008C49CF">
        <w:tc>
          <w:tcPr>
            <w:tcW w:w="421" w:type="dxa"/>
          </w:tcPr>
          <w:p w14:paraId="19E512E3" w14:textId="6D1A0E63" w:rsidR="007F3CDD" w:rsidRDefault="007F3CDD" w:rsidP="007F3CDD">
            <w:pPr>
              <w:spacing w:after="0" w:line="240" w:lineRule="atLeast"/>
              <w:jc w:val="both"/>
              <w:rPr>
                <w:rFonts w:ascii="Arial" w:hAnsi="Arial" w:cs="Arial"/>
                <w:sz w:val="16"/>
                <w:szCs w:val="16"/>
              </w:rPr>
            </w:pPr>
            <w:r>
              <w:rPr>
                <w:rFonts w:ascii="Arial" w:hAnsi="Arial" w:cs="Arial"/>
                <w:sz w:val="16"/>
                <w:szCs w:val="16"/>
              </w:rPr>
              <w:t>11</w:t>
            </w:r>
          </w:p>
        </w:tc>
        <w:tc>
          <w:tcPr>
            <w:tcW w:w="3402" w:type="dxa"/>
          </w:tcPr>
          <w:p w14:paraId="041240BF" w14:textId="0A22F55D" w:rsidR="007F3CDD" w:rsidRDefault="007F3CDD" w:rsidP="007F3CDD">
            <w:pPr>
              <w:spacing w:after="0" w:line="240" w:lineRule="atLeast"/>
              <w:jc w:val="both"/>
              <w:rPr>
                <w:rFonts w:ascii="Arial" w:hAnsi="Arial" w:cs="Arial"/>
                <w:sz w:val="16"/>
                <w:szCs w:val="16"/>
              </w:rPr>
            </w:pPr>
            <w:r>
              <w:rPr>
                <w:rFonts w:ascii="Arial" w:hAnsi="Arial" w:cs="Arial"/>
                <w:sz w:val="16"/>
                <w:szCs w:val="16"/>
              </w:rPr>
              <w:t xml:space="preserve">Zagotovitev </w:t>
            </w:r>
            <w:r w:rsidRPr="005A5189">
              <w:rPr>
                <w:rFonts w:ascii="Arial" w:hAnsi="Arial" w:cs="Arial"/>
                <w:sz w:val="16"/>
                <w:szCs w:val="16"/>
              </w:rPr>
              <w:t>fotografij dogodka skladno z GDPR</w:t>
            </w:r>
          </w:p>
        </w:tc>
        <w:tc>
          <w:tcPr>
            <w:tcW w:w="1275" w:type="dxa"/>
          </w:tcPr>
          <w:p w14:paraId="4B4A8E4B" w14:textId="497C8044" w:rsidR="007F3CDD" w:rsidRDefault="007F3CDD" w:rsidP="007F3CDD">
            <w:pPr>
              <w:spacing w:after="0" w:line="240" w:lineRule="atLeast"/>
              <w:jc w:val="center"/>
              <w:rPr>
                <w:rFonts w:ascii="Arial" w:hAnsi="Arial" w:cs="Arial"/>
                <w:sz w:val="16"/>
                <w:szCs w:val="16"/>
              </w:rPr>
            </w:pPr>
            <w:r w:rsidRPr="00E62557">
              <w:rPr>
                <w:rFonts w:ascii="Arial" w:hAnsi="Arial" w:cs="Arial"/>
                <w:sz w:val="16"/>
                <w:szCs w:val="16"/>
              </w:rPr>
              <w:t>DA</w:t>
            </w:r>
          </w:p>
        </w:tc>
        <w:tc>
          <w:tcPr>
            <w:tcW w:w="1418" w:type="dxa"/>
          </w:tcPr>
          <w:p w14:paraId="0641A1DA" w14:textId="48517A0F" w:rsidR="007F3CDD" w:rsidRDefault="007F3CDD" w:rsidP="007F3CDD">
            <w:pPr>
              <w:spacing w:after="0" w:line="240" w:lineRule="atLeast"/>
              <w:jc w:val="center"/>
              <w:rPr>
                <w:rFonts w:ascii="Arial" w:hAnsi="Arial" w:cs="Arial"/>
                <w:sz w:val="16"/>
                <w:szCs w:val="16"/>
              </w:rPr>
            </w:pPr>
            <w:r w:rsidRPr="00E62557">
              <w:rPr>
                <w:rFonts w:ascii="Arial" w:hAnsi="Arial" w:cs="Arial"/>
                <w:sz w:val="16"/>
                <w:szCs w:val="16"/>
              </w:rPr>
              <w:t>DA</w:t>
            </w:r>
          </w:p>
        </w:tc>
        <w:tc>
          <w:tcPr>
            <w:tcW w:w="1276" w:type="dxa"/>
          </w:tcPr>
          <w:p w14:paraId="1EEACA11" w14:textId="77777777" w:rsidR="007F3CDD" w:rsidRPr="000B7B45" w:rsidRDefault="007F3CDD" w:rsidP="007F3CDD">
            <w:pPr>
              <w:spacing w:after="0" w:line="240" w:lineRule="atLeast"/>
              <w:jc w:val="center"/>
              <w:rPr>
                <w:rFonts w:ascii="Arial" w:hAnsi="Arial" w:cs="Arial"/>
                <w:sz w:val="16"/>
                <w:szCs w:val="16"/>
              </w:rPr>
            </w:pPr>
          </w:p>
        </w:tc>
        <w:tc>
          <w:tcPr>
            <w:tcW w:w="6804" w:type="dxa"/>
          </w:tcPr>
          <w:p w14:paraId="3056A58D" w14:textId="77777777" w:rsidR="007F3CDD" w:rsidRDefault="007F3CDD" w:rsidP="007F3CDD">
            <w:pPr>
              <w:spacing w:after="0" w:line="240" w:lineRule="atLeast"/>
              <w:jc w:val="both"/>
              <w:rPr>
                <w:rFonts w:ascii="Arial" w:hAnsi="Arial" w:cs="Arial"/>
                <w:sz w:val="16"/>
                <w:szCs w:val="16"/>
              </w:rPr>
            </w:pPr>
          </w:p>
        </w:tc>
      </w:tr>
    </w:tbl>
    <w:p w14:paraId="731C596A" w14:textId="14AFFDEA" w:rsidR="002712B4" w:rsidRPr="00DC0A4F" w:rsidRDefault="002712B4" w:rsidP="000B7B45">
      <w:pPr>
        <w:spacing w:after="0" w:line="240" w:lineRule="atLeast"/>
        <w:jc w:val="both"/>
        <w:rPr>
          <w:rFonts w:ascii="Arial" w:hAnsi="Arial" w:cs="Arial"/>
          <w:sz w:val="20"/>
          <w:szCs w:val="20"/>
        </w:rPr>
      </w:pPr>
    </w:p>
    <w:p w14:paraId="36C1CD34" w14:textId="6A8158CA" w:rsidR="002712B4" w:rsidRPr="005A5189" w:rsidRDefault="002712B4" w:rsidP="005A5189">
      <w:pPr>
        <w:pStyle w:val="Odstavekseznama"/>
        <w:spacing w:before="0" w:after="80" w:line="240" w:lineRule="atLeast"/>
        <w:ind w:left="360"/>
        <w:contextualSpacing w:val="0"/>
        <w:jc w:val="both"/>
        <w:rPr>
          <w:rFonts w:ascii="Arial" w:hAnsi="Arial" w:cs="Arial"/>
          <w:sz w:val="20"/>
          <w:szCs w:val="20"/>
        </w:rPr>
        <w:sectPr w:rsidR="002712B4" w:rsidRPr="005A5189" w:rsidSect="005A5189">
          <w:pgSz w:w="16838" w:h="11906" w:orient="landscape"/>
          <w:pgMar w:top="1417" w:right="1417" w:bottom="1417" w:left="1417" w:header="964" w:footer="794" w:gutter="0"/>
          <w:cols w:space="708"/>
          <w:docGrid w:linePitch="360"/>
        </w:sectPr>
      </w:pPr>
    </w:p>
    <w:p w14:paraId="28915757" w14:textId="77777777" w:rsidR="00ED60DA" w:rsidRDefault="001604A0" w:rsidP="00F063FD">
      <w:pPr>
        <w:pStyle w:val="Naslov4"/>
      </w:pPr>
      <w:r w:rsidRPr="00FC5906">
        <w:lastRenderedPageBreak/>
        <w:t>Izvajanje komunikacijsk</w:t>
      </w:r>
      <w:r w:rsidR="00364D05" w:rsidRPr="00FC5906">
        <w:t xml:space="preserve">e podpore DCPS </w:t>
      </w:r>
    </w:p>
    <w:p w14:paraId="36952164" w14:textId="5462BF4A" w:rsidR="00EC4BA0" w:rsidRPr="00FC5906" w:rsidRDefault="00EC4BA0" w:rsidP="00EC43AC">
      <w:pPr>
        <w:spacing w:line="240" w:lineRule="atLeast"/>
        <w:jc w:val="both"/>
        <w:rPr>
          <w:rFonts w:ascii="Arial" w:hAnsi="Arial" w:cs="Arial"/>
          <w:sz w:val="20"/>
          <w:szCs w:val="20"/>
        </w:rPr>
      </w:pPr>
      <w:r w:rsidRPr="00FC5906">
        <w:rPr>
          <w:rFonts w:ascii="Arial" w:hAnsi="Arial" w:cs="Arial"/>
          <w:sz w:val="20"/>
          <w:szCs w:val="20"/>
        </w:rPr>
        <w:t xml:space="preserve">Izvajalec bo zagotavljal </w:t>
      </w:r>
      <w:r w:rsidR="00246791">
        <w:rPr>
          <w:rFonts w:ascii="Arial" w:hAnsi="Arial" w:cs="Arial"/>
          <w:sz w:val="20"/>
          <w:szCs w:val="20"/>
        </w:rPr>
        <w:t>m</w:t>
      </w:r>
      <w:r w:rsidRPr="00FC5906">
        <w:rPr>
          <w:rFonts w:ascii="Arial" w:hAnsi="Arial" w:cs="Arial"/>
          <w:sz w:val="20"/>
          <w:szCs w:val="20"/>
        </w:rPr>
        <w:t xml:space="preserve">inistrstvu celovito (strokovno) podporo pri komuniciranju s strokovno in splošno javnostjo </w:t>
      </w:r>
      <w:r w:rsidR="00246791">
        <w:rPr>
          <w:rFonts w:ascii="Arial" w:hAnsi="Arial" w:cs="Arial"/>
          <w:sz w:val="20"/>
          <w:szCs w:val="20"/>
        </w:rPr>
        <w:t>ter</w:t>
      </w:r>
      <w:r w:rsidRPr="00FC5906">
        <w:rPr>
          <w:rFonts w:ascii="Arial" w:hAnsi="Arial" w:cs="Arial"/>
          <w:sz w:val="20"/>
          <w:szCs w:val="20"/>
        </w:rPr>
        <w:t xml:space="preserve"> mediji v zvezi z ozaveščanjem javnosti o pomenu, vlogi </w:t>
      </w:r>
      <w:r w:rsidR="000222F8" w:rsidRPr="00FC5906">
        <w:rPr>
          <w:rFonts w:ascii="Arial" w:hAnsi="Arial" w:cs="Arial"/>
          <w:sz w:val="20"/>
          <w:szCs w:val="20"/>
        </w:rPr>
        <w:t>DCPS</w:t>
      </w:r>
      <w:r w:rsidRPr="00FC5906">
        <w:rPr>
          <w:rFonts w:ascii="Arial" w:hAnsi="Arial" w:cs="Arial"/>
          <w:sz w:val="20"/>
          <w:szCs w:val="20"/>
        </w:rPr>
        <w:t>, o udeležbi na javnih posvetih</w:t>
      </w:r>
      <w:r w:rsidR="00246791">
        <w:rPr>
          <w:rFonts w:ascii="Arial" w:hAnsi="Arial" w:cs="Arial"/>
          <w:sz w:val="20"/>
          <w:szCs w:val="20"/>
        </w:rPr>
        <w:t xml:space="preserve">, </w:t>
      </w:r>
      <w:r w:rsidRPr="00FC5906">
        <w:rPr>
          <w:rFonts w:ascii="Arial" w:hAnsi="Arial" w:cs="Arial"/>
          <w:sz w:val="20"/>
          <w:szCs w:val="20"/>
        </w:rPr>
        <w:t>predstavitvah</w:t>
      </w:r>
      <w:r w:rsidR="00246791">
        <w:rPr>
          <w:rFonts w:ascii="Arial" w:hAnsi="Arial" w:cs="Arial"/>
          <w:sz w:val="20"/>
          <w:szCs w:val="20"/>
        </w:rPr>
        <w:t xml:space="preserve">, </w:t>
      </w:r>
      <w:r w:rsidRPr="00FC5906">
        <w:rPr>
          <w:rFonts w:ascii="Arial" w:hAnsi="Arial" w:cs="Arial"/>
          <w:sz w:val="20"/>
          <w:szCs w:val="20"/>
        </w:rPr>
        <w:t xml:space="preserve">delavnicah in o postopku priprave </w:t>
      </w:r>
      <w:r w:rsidR="000222F8" w:rsidRPr="00FC5906">
        <w:rPr>
          <w:rFonts w:ascii="Arial" w:hAnsi="Arial" w:cs="Arial"/>
          <w:sz w:val="20"/>
          <w:szCs w:val="20"/>
        </w:rPr>
        <w:t>DCPS</w:t>
      </w:r>
      <w:r w:rsidRPr="00FC5906">
        <w:rPr>
          <w:rFonts w:ascii="Arial" w:hAnsi="Arial" w:cs="Arial"/>
          <w:sz w:val="20"/>
          <w:szCs w:val="20"/>
        </w:rPr>
        <w:t xml:space="preserve">. </w:t>
      </w:r>
    </w:p>
    <w:p w14:paraId="488E39E0" w14:textId="01F91F42" w:rsidR="00B66512" w:rsidRPr="00F063FD" w:rsidRDefault="00EC4BA0" w:rsidP="00F063FD">
      <w:pPr>
        <w:spacing w:line="240" w:lineRule="atLeast"/>
        <w:jc w:val="both"/>
        <w:rPr>
          <w:rFonts w:ascii="Arial" w:hAnsi="Arial" w:cs="Arial"/>
          <w:sz w:val="20"/>
          <w:szCs w:val="20"/>
        </w:rPr>
      </w:pPr>
      <w:r w:rsidRPr="00FC5906">
        <w:rPr>
          <w:rFonts w:ascii="Arial" w:hAnsi="Arial" w:cs="Arial"/>
          <w:sz w:val="20"/>
          <w:szCs w:val="20"/>
        </w:rPr>
        <w:t xml:space="preserve">V ta namen bo izvajalec: </w:t>
      </w:r>
    </w:p>
    <w:p w14:paraId="36200C66" w14:textId="00059D75" w:rsidR="00445D4C" w:rsidRPr="004F5108" w:rsidRDefault="00445D4C" w:rsidP="004F5108">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pripravil vsebine vezane na DCPS za uradno spletno stran ministrstva gov.si</w:t>
      </w:r>
      <w:r w:rsidR="004F5108">
        <w:rPr>
          <w:rFonts w:ascii="Arial" w:hAnsi="Arial" w:cs="Arial"/>
          <w:sz w:val="20"/>
          <w:szCs w:val="20"/>
        </w:rPr>
        <w:t xml:space="preserve"> ter za objave na spletnih straneh</w:t>
      </w:r>
      <w:r w:rsidRPr="004F5108">
        <w:rPr>
          <w:rFonts w:ascii="Arial" w:hAnsi="Arial" w:cs="Arial"/>
          <w:sz w:val="20"/>
          <w:szCs w:val="20"/>
        </w:rPr>
        <w:t>, kot je npr. opis DCPS in posodabljal te opise oz. vsebine z vsemi aktualnimi vsebinami in aktivnostmi v času priprave DCPS in po zaključku posamezne faze v času priprave DCPS.</w:t>
      </w:r>
    </w:p>
    <w:p w14:paraId="25EFB242" w14:textId="1DC596E2" w:rsidR="00EC4BA0" w:rsidRPr="00FC5906" w:rsidRDefault="00EC4BA0"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priprav</w:t>
      </w:r>
      <w:r w:rsidR="00246791">
        <w:rPr>
          <w:rFonts w:ascii="Arial" w:hAnsi="Arial" w:cs="Arial"/>
          <w:sz w:val="20"/>
          <w:szCs w:val="20"/>
        </w:rPr>
        <w:t>il</w:t>
      </w:r>
      <w:r w:rsidRPr="00FC5906">
        <w:rPr>
          <w:rFonts w:ascii="Arial" w:hAnsi="Arial" w:cs="Arial"/>
          <w:sz w:val="20"/>
          <w:szCs w:val="20"/>
        </w:rPr>
        <w:t xml:space="preserve"> vs</w:t>
      </w:r>
      <w:r w:rsidR="004E203F">
        <w:rPr>
          <w:rFonts w:ascii="Arial" w:hAnsi="Arial" w:cs="Arial"/>
          <w:sz w:val="20"/>
          <w:szCs w:val="20"/>
        </w:rPr>
        <w:t>e</w:t>
      </w:r>
      <w:r w:rsidRPr="00FC5906">
        <w:rPr>
          <w:rFonts w:ascii="Arial" w:hAnsi="Arial" w:cs="Arial"/>
          <w:sz w:val="20"/>
          <w:szCs w:val="20"/>
        </w:rPr>
        <w:t xml:space="preserve"> medijs</w:t>
      </w:r>
      <w:r w:rsidR="004E203F">
        <w:rPr>
          <w:rFonts w:ascii="Arial" w:hAnsi="Arial" w:cs="Arial"/>
          <w:sz w:val="20"/>
          <w:szCs w:val="20"/>
        </w:rPr>
        <w:t>k</w:t>
      </w:r>
      <w:r w:rsidR="00246791">
        <w:rPr>
          <w:rFonts w:ascii="Arial" w:hAnsi="Arial" w:cs="Arial"/>
          <w:sz w:val="20"/>
          <w:szCs w:val="20"/>
        </w:rPr>
        <w:t>e</w:t>
      </w:r>
      <w:r w:rsidRPr="00FC5906">
        <w:rPr>
          <w:rFonts w:ascii="Arial" w:hAnsi="Arial" w:cs="Arial"/>
          <w:sz w:val="20"/>
          <w:szCs w:val="20"/>
        </w:rPr>
        <w:t xml:space="preserve"> vsebin</w:t>
      </w:r>
      <w:r w:rsidR="00246791">
        <w:rPr>
          <w:rFonts w:ascii="Arial" w:hAnsi="Arial" w:cs="Arial"/>
          <w:sz w:val="20"/>
          <w:szCs w:val="20"/>
        </w:rPr>
        <w:t>e</w:t>
      </w:r>
      <w:r w:rsidRPr="00FC5906">
        <w:rPr>
          <w:rFonts w:ascii="Arial" w:hAnsi="Arial" w:cs="Arial"/>
          <w:sz w:val="20"/>
          <w:szCs w:val="20"/>
        </w:rPr>
        <w:t xml:space="preserve"> oz. sporočil</w:t>
      </w:r>
      <w:r w:rsidR="00246791">
        <w:rPr>
          <w:rFonts w:ascii="Arial" w:hAnsi="Arial" w:cs="Arial"/>
          <w:sz w:val="20"/>
          <w:szCs w:val="20"/>
        </w:rPr>
        <w:t>a</w:t>
      </w:r>
      <w:r w:rsidRPr="00FC5906">
        <w:rPr>
          <w:rFonts w:ascii="Arial" w:hAnsi="Arial" w:cs="Arial"/>
          <w:sz w:val="20"/>
          <w:szCs w:val="20"/>
        </w:rPr>
        <w:t xml:space="preserve"> za strokovno in splošno javnost pred in po vsakem izvedenem dogodku (javnim posvetom, javno predstavitvijo, delavnico) in jih objavil na spletnih straneh, namenjenih predstavitvi DCPS (npr. podstrani sptm.si). Vse vsebine in sporočila morajo biti pred objavo usklajena in potrjena s strani naročnika, izvajalec in naročnik pa uskladita tudi </w:t>
      </w:r>
      <w:r w:rsidR="00C55C9D">
        <w:rPr>
          <w:rFonts w:ascii="Arial" w:hAnsi="Arial" w:cs="Arial"/>
          <w:sz w:val="20"/>
          <w:szCs w:val="20"/>
        </w:rPr>
        <w:t xml:space="preserve">čas in </w:t>
      </w:r>
      <w:r w:rsidRPr="00FC5906">
        <w:rPr>
          <w:rFonts w:ascii="Arial" w:hAnsi="Arial" w:cs="Arial"/>
          <w:sz w:val="20"/>
          <w:szCs w:val="20"/>
        </w:rPr>
        <w:t>mest</w:t>
      </w:r>
      <w:r w:rsidR="00C55C9D">
        <w:rPr>
          <w:rFonts w:ascii="Arial" w:hAnsi="Arial" w:cs="Arial"/>
          <w:sz w:val="20"/>
          <w:szCs w:val="20"/>
        </w:rPr>
        <w:t>o</w:t>
      </w:r>
      <w:r w:rsidRPr="00FC5906">
        <w:rPr>
          <w:rFonts w:ascii="Arial" w:hAnsi="Arial" w:cs="Arial"/>
          <w:sz w:val="20"/>
          <w:szCs w:val="20"/>
        </w:rPr>
        <w:t xml:space="preserve"> objave.  </w:t>
      </w:r>
    </w:p>
    <w:p w14:paraId="0F338A7B" w14:textId="77777777" w:rsidR="0028283C" w:rsidRDefault="00EC4BA0"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pred in po vsakem izvedenem dogodku (javnim posvetom, javno predstavitvijo, delavnico) pripravil vse medijske vsebine in sporočila za medije in jih posredoval medijem za objavo (v tiskanih medijih, na družbenih omrežjih,..). Medijsk</w:t>
      </w:r>
      <w:r w:rsidR="00246791">
        <w:rPr>
          <w:rFonts w:ascii="Arial" w:hAnsi="Arial" w:cs="Arial"/>
          <w:sz w:val="20"/>
          <w:szCs w:val="20"/>
        </w:rPr>
        <w:t>a</w:t>
      </w:r>
      <w:r w:rsidRPr="00FC5906">
        <w:rPr>
          <w:rFonts w:ascii="Arial" w:hAnsi="Arial" w:cs="Arial"/>
          <w:sz w:val="20"/>
          <w:szCs w:val="20"/>
        </w:rPr>
        <w:t xml:space="preserve"> sporočil</w:t>
      </w:r>
      <w:r w:rsidR="00246791">
        <w:rPr>
          <w:rFonts w:ascii="Arial" w:hAnsi="Arial" w:cs="Arial"/>
          <w:sz w:val="20"/>
          <w:szCs w:val="20"/>
        </w:rPr>
        <w:t>a</w:t>
      </w:r>
      <w:r w:rsidRPr="00FC5906">
        <w:rPr>
          <w:rFonts w:ascii="Arial" w:hAnsi="Arial" w:cs="Arial"/>
          <w:sz w:val="20"/>
          <w:szCs w:val="20"/>
        </w:rPr>
        <w:t xml:space="preserve"> mora</w:t>
      </w:r>
      <w:r w:rsidR="00246791">
        <w:rPr>
          <w:rFonts w:ascii="Arial" w:hAnsi="Arial" w:cs="Arial"/>
          <w:sz w:val="20"/>
          <w:szCs w:val="20"/>
        </w:rPr>
        <w:t>jo</w:t>
      </w:r>
      <w:r w:rsidRPr="00FC5906">
        <w:rPr>
          <w:rFonts w:ascii="Arial" w:hAnsi="Arial" w:cs="Arial"/>
          <w:sz w:val="20"/>
          <w:szCs w:val="20"/>
        </w:rPr>
        <w:t xml:space="preserve"> biti pred posredovanjem medijem in objavo usklajen</w:t>
      </w:r>
      <w:r w:rsidR="00246791">
        <w:rPr>
          <w:rFonts w:ascii="Arial" w:hAnsi="Arial" w:cs="Arial"/>
          <w:sz w:val="20"/>
          <w:szCs w:val="20"/>
        </w:rPr>
        <w:t>a</w:t>
      </w:r>
      <w:r w:rsidRPr="00FC5906">
        <w:rPr>
          <w:rFonts w:ascii="Arial" w:hAnsi="Arial" w:cs="Arial"/>
          <w:sz w:val="20"/>
          <w:szCs w:val="20"/>
        </w:rPr>
        <w:t xml:space="preserve"> in potrjen</w:t>
      </w:r>
      <w:r w:rsidR="00246791">
        <w:rPr>
          <w:rFonts w:ascii="Arial" w:hAnsi="Arial" w:cs="Arial"/>
          <w:sz w:val="20"/>
          <w:szCs w:val="20"/>
        </w:rPr>
        <w:t>a</w:t>
      </w:r>
      <w:r w:rsidRPr="00FC5906">
        <w:rPr>
          <w:rFonts w:ascii="Arial" w:hAnsi="Arial" w:cs="Arial"/>
          <w:sz w:val="20"/>
          <w:szCs w:val="20"/>
        </w:rPr>
        <w:t xml:space="preserve"> s strani naročnika, izvajalec in naročnik pa uskladita tudi seznam</w:t>
      </w:r>
      <w:r w:rsidR="00246791">
        <w:rPr>
          <w:rFonts w:ascii="Arial" w:hAnsi="Arial" w:cs="Arial"/>
          <w:sz w:val="20"/>
          <w:szCs w:val="20"/>
        </w:rPr>
        <w:t>e</w:t>
      </w:r>
      <w:r w:rsidRPr="00FC5906">
        <w:rPr>
          <w:rFonts w:ascii="Arial" w:hAnsi="Arial" w:cs="Arial"/>
          <w:sz w:val="20"/>
          <w:szCs w:val="20"/>
        </w:rPr>
        <w:t xml:space="preserve"> prejemnikov za objavo.</w:t>
      </w:r>
    </w:p>
    <w:p w14:paraId="7796486B" w14:textId="3BAB1EE2" w:rsidR="00EC4BA0" w:rsidRPr="00FC5906" w:rsidRDefault="0028283C"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pripravil infografiko predloga DCPS</w:t>
      </w:r>
      <w:r w:rsidR="00CB04D0">
        <w:rPr>
          <w:rFonts w:ascii="Arial" w:hAnsi="Arial" w:cs="Arial"/>
          <w:sz w:val="20"/>
          <w:szCs w:val="20"/>
        </w:rPr>
        <w:t>.</w:t>
      </w:r>
      <w:r w:rsidR="00EC4BA0" w:rsidRPr="00FC5906">
        <w:rPr>
          <w:rFonts w:ascii="Arial" w:hAnsi="Arial" w:cs="Arial"/>
          <w:sz w:val="20"/>
          <w:szCs w:val="20"/>
        </w:rPr>
        <w:t xml:space="preserve">    </w:t>
      </w:r>
    </w:p>
    <w:p w14:paraId="558A119B" w14:textId="59B54B51" w:rsidR="00EC4BA0" w:rsidRPr="00ED60DA" w:rsidRDefault="00445D4C"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v dogovoru z naročnikom </w:t>
      </w:r>
      <w:r w:rsidR="00C55C9D">
        <w:rPr>
          <w:rFonts w:ascii="Arial" w:hAnsi="Arial" w:cs="Arial"/>
          <w:sz w:val="20"/>
          <w:szCs w:val="20"/>
        </w:rPr>
        <w:t>sodeloval pri organizaciji</w:t>
      </w:r>
      <w:r w:rsidR="00C55C9D" w:rsidRPr="00FC5906">
        <w:rPr>
          <w:rFonts w:ascii="Arial" w:hAnsi="Arial" w:cs="Arial"/>
          <w:sz w:val="20"/>
          <w:szCs w:val="20"/>
        </w:rPr>
        <w:t xml:space="preserve"> </w:t>
      </w:r>
      <w:r w:rsidR="00EC4BA0" w:rsidRPr="00FC5906">
        <w:rPr>
          <w:rFonts w:ascii="Arial" w:hAnsi="Arial" w:cs="Arial"/>
          <w:sz w:val="20"/>
          <w:szCs w:val="20"/>
        </w:rPr>
        <w:t>in izved</w:t>
      </w:r>
      <w:r w:rsidR="00C55C9D">
        <w:rPr>
          <w:rFonts w:ascii="Arial" w:hAnsi="Arial" w:cs="Arial"/>
          <w:sz w:val="20"/>
          <w:szCs w:val="20"/>
        </w:rPr>
        <w:t>bi</w:t>
      </w:r>
      <w:r w:rsidR="00EC4BA0" w:rsidRPr="00FC5906">
        <w:rPr>
          <w:rFonts w:ascii="Arial" w:hAnsi="Arial" w:cs="Arial"/>
          <w:sz w:val="20"/>
          <w:szCs w:val="20"/>
        </w:rPr>
        <w:t xml:space="preserve"> tiskovne konference </w:t>
      </w:r>
      <w:r w:rsidR="00C55C9D" w:rsidRPr="00FC5906">
        <w:rPr>
          <w:rFonts w:ascii="Arial" w:hAnsi="Arial" w:cs="Arial"/>
          <w:sz w:val="20"/>
          <w:szCs w:val="20"/>
        </w:rPr>
        <w:t>(</w:t>
      </w:r>
      <w:r w:rsidR="00C55C9D">
        <w:rPr>
          <w:rFonts w:ascii="Arial" w:hAnsi="Arial" w:cs="Arial"/>
          <w:sz w:val="20"/>
          <w:szCs w:val="20"/>
        </w:rPr>
        <w:t>vabilo medij</w:t>
      </w:r>
      <w:r w:rsidR="00246791">
        <w:rPr>
          <w:rFonts w:ascii="Arial" w:hAnsi="Arial" w:cs="Arial"/>
          <w:sz w:val="20"/>
          <w:szCs w:val="20"/>
        </w:rPr>
        <w:t>e</w:t>
      </w:r>
      <w:r w:rsidR="00C55C9D">
        <w:rPr>
          <w:rFonts w:ascii="Arial" w:hAnsi="Arial" w:cs="Arial"/>
          <w:sz w:val="20"/>
          <w:szCs w:val="20"/>
        </w:rPr>
        <w:t>m, priprava sporočila za javnost, organizacij</w:t>
      </w:r>
      <w:r w:rsidR="008D6E1A">
        <w:rPr>
          <w:rFonts w:ascii="Arial" w:hAnsi="Arial" w:cs="Arial"/>
          <w:sz w:val="20"/>
          <w:szCs w:val="20"/>
        </w:rPr>
        <w:t>a</w:t>
      </w:r>
      <w:r w:rsidR="00C55C9D">
        <w:rPr>
          <w:rFonts w:ascii="Arial" w:hAnsi="Arial" w:cs="Arial"/>
          <w:sz w:val="20"/>
          <w:szCs w:val="20"/>
        </w:rPr>
        <w:t>)</w:t>
      </w:r>
      <w:r w:rsidR="00246791">
        <w:rPr>
          <w:rFonts w:ascii="Arial" w:hAnsi="Arial" w:cs="Arial"/>
          <w:sz w:val="20"/>
          <w:szCs w:val="20"/>
        </w:rPr>
        <w:t>.</w:t>
      </w:r>
    </w:p>
    <w:p w14:paraId="7BBC7DD6" w14:textId="108DD827" w:rsidR="005E17F2" w:rsidRPr="00FC5906" w:rsidRDefault="00EC4BA0" w:rsidP="00EC43AC">
      <w:pPr>
        <w:spacing w:line="240" w:lineRule="atLeast"/>
        <w:jc w:val="both"/>
        <w:rPr>
          <w:rFonts w:ascii="Arial" w:hAnsi="Arial" w:cs="Arial"/>
          <w:sz w:val="20"/>
          <w:szCs w:val="20"/>
        </w:rPr>
      </w:pPr>
      <w:r w:rsidRPr="00FC5906">
        <w:rPr>
          <w:rFonts w:ascii="Arial" w:hAnsi="Arial" w:cs="Arial"/>
          <w:sz w:val="20"/>
          <w:szCs w:val="20"/>
        </w:rPr>
        <w:t>Vse zgoraj navedene vsebine morajo biti pripravljene in potekati skladno z zgoraj navedenim načrtom komuniciranja z javnost</w:t>
      </w:r>
      <w:r w:rsidR="00246791">
        <w:rPr>
          <w:rFonts w:ascii="Arial" w:hAnsi="Arial" w:cs="Arial"/>
          <w:sz w:val="20"/>
          <w:szCs w:val="20"/>
        </w:rPr>
        <w:t>mi</w:t>
      </w:r>
      <w:r w:rsidRPr="00FC5906">
        <w:rPr>
          <w:rFonts w:ascii="Arial" w:hAnsi="Arial" w:cs="Arial"/>
          <w:sz w:val="20"/>
          <w:szCs w:val="20"/>
        </w:rPr>
        <w:t xml:space="preserve"> in vključevanj</w:t>
      </w:r>
      <w:r w:rsidR="00246791">
        <w:rPr>
          <w:rFonts w:ascii="Arial" w:hAnsi="Arial" w:cs="Arial"/>
          <w:sz w:val="20"/>
          <w:szCs w:val="20"/>
        </w:rPr>
        <w:t>em</w:t>
      </w:r>
      <w:r w:rsidRPr="00FC5906">
        <w:rPr>
          <w:rFonts w:ascii="Arial" w:hAnsi="Arial" w:cs="Arial"/>
          <w:sz w:val="20"/>
          <w:szCs w:val="20"/>
        </w:rPr>
        <w:t xml:space="preserve"> javnosti v dogodke. </w:t>
      </w:r>
      <w:r w:rsidR="00073479">
        <w:rPr>
          <w:rFonts w:ascii="Arial" w:hAnsi="Arial" w:cs="Arial"/>
          <w:sz w:val="20"/>
          <w:szCs w:val="20"/>
        </w:rPr>
        <w:t xml:space="preserve">Pri pripravi </w:t>
      </w:r>
      <w:r w:rsidR="00470364">
        <w:rPr>
          <w:rFonts w:ascii="Arial" w:hAnsi="Arial" w:cs="Arial"/>
          <w:sz w:val="20"/>
          <w:szCs w:val="20"/>
        </w:rPr>
        <w:t>sporočil za javnost se šteje, da se za pripravo enega sporočila za javnost prizna ena ura dela ustrezno usposobljenega strokovnjaka za komuniciranje.</w:t>
      </w:r>
    </w:p>
    <w:p w14:paraId="6ADA71E0" w14:textId="77777777" w:rsidR="00231136" w:rsidRDefault="00231136">
      <w:pPr>
        <w:spacing w:before="0" w:after="160" w:line="259" w:lineRule="auto"/>
        <w:rPr>
          <w:rFonts w:ascii="Arial" w:eastAsiaTheme="majorEastAsia" w:hAnsi="Arial" w:cstheme="majorBidi"/>
          <w:b/>
          <w:szCs w:val="20"/>
        </w:rPr>
      </w:pPr>
      <w:r>
        <w:br w:type="page"/>
      </w:r>
    </w:p>
    <w:p w14:paraId="2AC3AE9B" w14:textId="0BE8125F" w:rsidR="008B1A9E" w:rsidRDefault="00941052" w:rsidP="00EC43AC">
      <w:pPr>
        <w:pStyle w:val="Naslov2"/>
        <w:spacing w:line="240" w:lineRule="atLeast"/>
      </w:pPr>
      <w:bookmarkStart w:id="47" w:name="_Toc183441250"/>
      <w:bookmarkStart w:id="48" w:name="_Toc183442556"/>
      <w:bookmarkStart w:id="49" w:name="_Toc183441251"/>
      <w:bookmarkStart w:id="50" w:name="_Toc183442557"/>
      <w:bookmarkStart w:id="51" w:name="_Toc183441252"/>
      <w:bookmarkStart w:id="52" w:name="_Toc183442558"/>
      <w:bookmarkStart w:id="53" w:name="_Toc183441253"/>
      <w:bookmarkStart w:id="54" w:name="_Toc183442559"/>
      <w:bookmarkStart w:id="55" w:name="_Toc183441254"/>
      <w:bookmarkStart w:id="56" w:name="_Toc183442560"/>
      <w:bookmarkStart w:id="57" w:name="_Toc183441255"/>
      <w:bookmarkStart w:id="58" w:name="_Toc183442561"/>
      <w:bookmarkStart w:id="59" w:name="_Toc183441256"/>
      <w:bookmarkStart w:id="60" w:name="_Toc183442562"/>
      <w:bookmarkStart w:id="61" w:name="_Toc183441257"/>
      <w:bookmarkStart w:id="62" w:name="_Toc183442563"/>
      <w:bookmarkStart w:id="63" w:name="_Toc183441258"/>
      <w:bookmarkStart w:id="64" w:name="_Toc183442564"/>
      <w:bookmarkStart w:id="65" w:name="_Toc183441259"/>
      <w:bookmarkStart w:id="66" w:name="_Toc183442565"/>
      <w:bookmarkStart w:id="67" w:name="_Toc183441260"/>
      <w:bookmarkStart w:id="68" w:name="_Toc183442566"/>
      <w:bookmarkStart w:id="69" w:name="_Toc183441261"/>
      <w:bookmarkStart w:id="70" w:name="_Toc183442567"/>
      <w:bookmarkStart w:id="71" w:name="_Toc183441262"/>
      <w:bookmarkStart w:id="72" w:name="_Toc183442568"/>
      <w:bookmarkStart w:id="73" w:name="_Toc151037671"/>
      <w:bookmarkStart w:id="74" w:name="_Toc151037672"/>
      <w:bookmarkStart w:id="75" w:name="_Toc151037673"/>
      <w:bookmarkStart w:id="76" w:name="_Toc151037674"/>
      <w:bookmarkStart w:id="77" w:name="_Toc142044189"/>
      <w:bookmarkStart w:id="78" w:name="_Toc142044218"/>
      <w:bookmarkStart w:id="79" w:name="_Toc151037675"/>
      <w:bookmarkStart w:id="80" w:name="_Toc184991488"/>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r w:rsidRPr="00FC5906">
        <w:lastRenderedPageBreak/>
        <w:t>S</w:t>
      </w:r>
      <w:r w:rsidR="0096579B">
        <w:t>klop</w:t>
      </w:r>
      <w:r w:rsidRPr="00FC5906">
        <w:t xml:space="preserve"> 3: </w:t>
      </w:r>
      <w:r w:rsidR="00E9454D">
        <w:t>Izvedba celovite presoje vplivov na okolje in i</w:t>
      </w:r>
      <w:r w:rsidR="008B1A9E" w:rsidRPr="00FC5906">
        <w:t>zdelava okoljskega poročila</w:t>
      </w:r>
      <w:bookmarkEnd w:id="80"/>
    </w:p>
    <w:p w14:paraId="38A66999" w14:textId="1D96EA67" w:rsidR="00536C2B" w:rsidRDefault="00536C2B" w:rsidP="00EC43AC">
      <w:pPr>
        <w:spacing w:line="240" w:lineRule="atLeast"/>
        <w:jc w:val="both"/>
        <w:rPr>
          <w:rFonts w:ascii="Arial" w:hAnsi="Arial" w:cs="Arial"/>
          <w:sz w:val="20"/>
          <w:szCs w:val="20"/>
          <w:lang w:eastAsia="sl-SI"/>
        </w:rPr>
      </w:pPr>
      <w:bookmarkStart w:id="81" w:name="_Hlk180417141"/>
      <w:r>
        <w:rPr>
          <w:rFonts w:ascii="Arial" w:hAnsi="Arial" w:cs="Arial"/>
          <w:sz w:val="20"/>
          <w:szCs w:val="20"/>
          <w:lang w:eastAsia="sl-SI"/>
        </w:rPr>
        <w:t>Drugi odstavek 77. člena ZVO-2 določa, da</w:t>
      </w:r>
      <w:r w:rsidRPr="00160AE1">
        <w:rPr>
          <w:rFonts w:ascii="Arial" w:hAnsi="Arial" w:cs="Arial"/>
          <w:sz w:val="20"/>
          <w:szCs w:val="20"/>
          <w:lang w:eastAsia="sl-SI"/>
        </w:rPr>
        <w:t xml:space="preserve"> </w:t>
      </w:r>
      <w:r>
        <w:rPr>
          <w:rFonts w:ascii="Arial" w:hAnsi="Arial" w:cs="Arial"/>
          <w:sz w:val="20"/>
          <w:szCs w:val="20"/>
          <w:lang w:eastAsia="sl-SI"/>
        </w:rPr>
        <w:t>je potrebno celovito presojo vplivov na okolje</w:t>
      </w:r>
      <w:r w:rsidR="00706CAE">
        <w:rPr>
          <w:rFonts w:ascii="Arial" w:hAnsi="Arial" w:cs="Arial"/>
          <w:sz w:val="20"/>
          <w:szCs w:val="20"/>
          <w:lang w:eastAsia="sl-SI"/>
        </w:rPr>
        <w:t xml:space="preserve"> (v nadaljevanju: CPVO)</w:t>
      </w:r>
      <w:r>
        <w:rPr>
          <w:rFonts w:ascii="Arial" w:hAnsi="Arial" w:cs="Arial"/>
          <w:sz w:val="20"/>
          <w:szCs w:val="20"/>
          <w:lang w:eastAsia="sl-SI"/>
        </w:rPr>
        <w:t xml:space="preserve"> izvesti za plan, ki ga na podlagi zakona sprejme pristojni organ države ali občine za področja urejanja</w:t>
      </w:r>
      <w:r w:rsidRPr="00536C2B">
        <w:t xml:space="preserve"> </w:t>
      </w:r>
      <w:r>
        <w:t>p</w:t>
      </w:r>
      <w:r w:rsidRPr="00536C2B">
        <w:rPr>
          <w:rFonts w:ascii="Arial" w:hAnsi="Arial" w:cs="Arial"/>
          <w:sz w:val="20"/>
          <w:szCs w:val="20"/>
          <w:lang w:eastAsia="sl-SI"/>
        </w:rPr>
        <w:t>rostora, upravljanja voda, gospodarjenja z gozdovi, ribištva, rudarstva, kmetijstva, energetike, industrije, prometa, ravnanja z odpadki in odpadnimi vodami, oskrbe prebivalstva s pitno vodo, telekomunikacij in turizma, ki predstavljajo okvir za presojo vplivov na okolje, ali če se z njim določa ali načrtuje poseg v okolje, za katerega je treba izvesti presojo vplivov na okolje v skladu s tem zakonom, ali je zanj zahtevana presoja sprejemljivosti po predpisih o ohranjanju narave.</w:t>
      </w:r>
    </w:p>
    <w:p w14:paraId="256D8F62" w14:textId="68D02ABB" w:rsidR="00866F6C" w:rsidRDefault="008C6573" w:rsidP="00EC43AC">
      <w:pPr>
        <w:spacing w:line="240" w:lineRule="atLeast"/>
        <w:jc w:val="both"/>
        <w:rPr>
          <w:rFonts w:ascii="Arial" w:hAnsi="Arial" w:cs="Arial"/>
          <w:sz w:val="20"/>
          <w:szCs w:val="20"/>
          <w:lang w:eastAsia="sl-SI"/>
        </w:rPr>
      </w:pPr>
      <w:r>
        <w:rPr>
          <w:rFonts w:ascii="Arial" w:hAnsi="Arial" w:cs="Arial"/>
          <w:sz w:val="20"/>
          <w:szCs w:val="20"/>
          <w:lang w:eastAsia="sl-SI"/>
        </w:rPr>
        <w:t xml:space="preserve">V skladu s to zahtevo je potrebno v postopku priprave DCPS </w:t>
      </w:r>
      <w:r w:rsidR="0077548B" w:rsidRPr="00FC5906">
        <w:rPr>
          <w:rFonts w:ascii="Arial" w:hAnsi="Arial" w:cs="Arial"/>
          <w:sz w:val="20"/>
          <w:szCs w:val="20"/>
          <w:lang w:eastAsia="sl-SI"/>
        </w:rPr>
        <w:t xml:space="preserve">izvesti postopek </w:t>
      </w:r>
      <w:r w:rsidR="00706CAE">
        <w:rPr>
          <w:rFonts w:ascii="Arial" w:hAnsi="Arial" w:cs="Arial"/>
          <w:sz w:val="20"/>
          <w:szCs w:val="20"/>
          <w:lang w:eastAsia="sl-SI"/>
        </w:rPr>
        <w:t>CPVO</w:t>
      </w:r>
      <w:r w:rsidR="00536C2B">
        <w:rPr>
          <w:rFonts w:ascii="Arial" w:hAnsi="Arial" w:cs="Arial"/>
          <w:sz w:val="20"/>
          <w:szCs w:val="20"/>
          <w:lang w:eastAsia="sl-SI"/>
        </w:rPr>
        <w:t xml:space="preserve"> in</w:t>
      </w:r>
      <w:r w:rsidR="0077548B" w:rsidRPr="00FC5906">
        <w:rPr>
          <w:rFonts w:ascii="Arial" w:hAnsi="Arial" w:cs="Arial"/>
          <w:sz w:val="20"/>
          <w:szCs w:val="20"/>
          <w:lang w:eastAsia="sl-SI"/>
        </w:rPr>
        <w:t xml:space="preserve"> izdelati okoljsko poročilo.</w:t>
      </w:r>
      <w:r w:rsidR="00FD0BF4">
        <w:rPr>
          <w:rFonts w:ascii="Arial" w:hAnsi="Arial" w:cs="Arial"/>
          <w:sz w:val="20"/>
          <w:szCs w:val="20"/>
          <w:lang w:eastAsia="sl-SI"/>
        </w:rPr>
        <w:t xml:space="preserve"> </w:t>
      </w:r>
      <w:r w:rsidR="005F45B3">
        <w:rPr>
          <w:rFonts w:ascii="Arial" w:hAnsi="Arial" w:cs="Arial"/>
          <w:sz w:val="20"/>
          <w:szCs w:val="20"/>
          <w:lang w:eastAsia="sl-SI"/>
        </w:rPr>
        <w:t xml:space="preserve">Okoljsko poročilo se pripravi </w:t>
      </w:r>
      <w:r w:rsidR="005F45B3" w:rsidRPr="000858F7">
        <w:rPr>
          <w:rFonts w:ascii="Arial" w:hAnsi="Arial" w:cs="Arial"/>
          <w:b/>
          <w:bCs/>
          <w:sz w:val="20"/>
          <w:szCs w:val="20"/>
          <w:lang w:eastAsia="sl-SI"/>
        </w:rPr>
        <w:t>za DCPS ter za akcijski načrt</w:t>
      </w:r>
      <w:r w:rsidR="00FC7481" w:rsidRPr="000858F7">
        <w:rPr>
          <w:rFonts w:ascii="Arial" w:hAnsi="Arial" w:cs="Arial"/>
          <w:b/>
          <w:bCs/>
          <w:sz w:val="20"/>
          <w:szCs w:val="20"/>
          <w:lang w:eastAsia="sl-SI"/>
        </w:rPr>
        <w:t xml:space="preserve"> za izvajanje DCPS</w:t>
      </w:r>
      <w:r w:rsidR="000E7F84">
        <w:rPr>
          <w:rFonts w:ascii="Arial" w:hAnsi="Arial" w:cs="Arial"/>
          <w:sz w:val="20"/>
          <w:szCs w:val="20"/>
          <w:lang w:eastAsia="sl-SI"/>
        </w:rPr>
        <w:t>, ki je njen sestavni del (glej točko 3.1.1 tega dokumenta)</w:t>
      </w:r>
      <w:r w:rsidR="00FC7481">
        <w:rPr>
          <w:rFonts w:ascii="Arial" w:hAnsi="Arial" w:cs="Arial"/>
          <w:sz w:val="20"/>
          <w:szCs w:val="20"/>
          <w:lang w:eastAsia="sl-SI"/>
        </w:rPr>
        <w:t xml:space="preserve">. </w:t>
      </w:r>
      <w:r w:rsidR="005F5DB1">
        <w:rPr>
          <w:rFonts w:ascii="Arial" w:hAnsi="Arial" w:cs="Arial"/>
          <w:sz w:val="20"/>
          <w:szCs w:val="20"/>
          <w:lang w:eastAsia="sl-SI"/>
        </w:rPr>
        <w:t>V okviru postopka celovite presoje vplivov na okolje je potrebno i</w:t>
      </w:r>
      <w:r w:rsidR="0077548B" w:rsidRPr="00FC5906">
        <w:rPr>
          <w:rFonts w:ascii="Arial" w:hAnsi="Arial" w:cs="Arial"/>
          <w:sz w:val="20"/>
          <w:szCs w:val="20"/>
          <w:lang w:eastAsia="sl-SI"/>
        </w:rPr>
        <w:t xml:space="preserve">zvesti tudi presojo sprejemljivosti vplivov izvedbe </w:t>
      </w:r>
      <w:r w:rsidR="00BD3362">
        <w:rPr>
          <w:rFonts w:ascii="Arial" w:hAnsi="Arial" w:cs="Arial"/>
          <w:sz w:val="20"/>
          <w:szCs w:val="20"/>
          <w:lang w:eastAsia="sl-SI"/>
        </w:rPr>
        <w:t>DCPS</w:t>
      </w:r>
      <w:r w:rsidR="00BD3362" w:rsidRPr="00FC5906">
        <w:rPr>
          <w:rFonts w:ascii="Arial" w:hAnsi="Arial" w:cs="Arial"/>
          <w:sz w:val="20"/>
          <w:szCs w:val="20"/>
          <w:lang w:eastAsia="sl-SI"/>
        </w:rPr>
        <w:t xml:space="preserve"> </w:t>
      </w:r>
      <w:r w:rsidR="0077548B" w:rsidRPr="00FC5906">
        <w:rPr>
          <w:rFonts w:ascii="Arial" w:hAnsi="Arial" w:cs="Arial"/>
          <w:sz w:val="20"/>
          <w:szCs w:val="20"/>
          <w:lang w:eastAsia="sl-SI"/>
        </w:rPr>
        <w:t>na naravo</w:t>
      </w:r>
      <w:r w:rsidR="008022ED">
        <w:rPr>
          <w:rFonts w:ascii="Arial" w:hAnsi="Arial" w:cs="Arial"/>
          <w:sz w:val="20"/>
          <w:szCs w:val="20"/>
          <w:lang w:eastAsia="sl-SI"/>
        </w:rPr>
        <w:t>,</w:t>
      </w:r>
      <w:r w:rsidR="0077548B" w:rsidRPr="00FC5906">
        <w:rPr>
          <w:rFonts w:ascii="Arial" w:hAnsi="Arial" w:cs="Arial"/>
          <w:sz w:val="20"/>
          <w:szCs w:val="20"/>
          <w:lang w:eastAsia="sl-SI"/>
        </w:rPr>
        <w:t xml:space="preserve"> skladno s predpisi o ohranjanju narave. </w:t>
      </w:r>
    </w:p>
    <w:p w14:paraId="0862BC40" w14:textId="4427FD51" w:rsidR="00265A9E" w:rsidRDefault="00265A9E" w:rsidP="00EC43AC">
      <w:pPr>
        <w:spacing w:line="240" w:lineRule="atLeast"/>
        <w:jc w:val="both"/>
        <w:rPr>
          <w:rFonts w:ascii="Arial" w:hAnsi="Arial" w:cs="Arial"/>
          <w:sz w:val="20"/>
          <w:szCs w:val="20"/>
          <w:lang w:eastAsia="sl-SI"/>
        </w:rPr>
      </w:pPr>
      <w:r>
        <w:rPr>
          <w:rFonts w:ascii="Arial" w:hAnsi="Arial" w:cs="Arial"/>
          <w:sz w:val="20"/>
          <w:szCs w:val="20"/>
          <w:lang w:eastAsia="sl-SI"/>
        </w:rPr>
        <w:t>Izvajalec sklopa 3 mora</w:t>
      </w:r>
      <w:r w:rsidR="008A10D4">
        <w:rPr>
          <w:rFonts w:ascii="Arial" w:hAnsi="Arial" w:cs="Arial"/>
          <w:sz w:val="20"/>
          <w:szCs w:val="20"/>
          <w:lang w:eastAsia="sl-SI"/>
        </w:rPr>
        <w:t xml:space="preserve"> naročniku</w:t>
      </w:r>
      <w:r>
        <w:rPr>
          <w:rFonts w:ascii="Arial" w:hAnsi="Arial" w:cs="Arial"/>
          <w:sz w:val="20"/>
          <w:szCs w:val="20"/>
          <w:lang w:eastAsia="sl-SI"/>
        </w:rPr>
        <w:t>:</w:t>
      </w:r>
    </w:p>
    <w:p w14:paraId="4D032222" w14:textId="2D7A1FBA" w:rsidR="008022ED" w:rsidRDefault="00706CAE"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bookmarkStart w:id="82" w:name="_Toc358984814"/>
      <w:bookmarkEnd w:id="81"/>
      <w:r>
        <w:rPr>
          <w:rFonts w:ascii="Arial" w:hAnsi="Arial" w:cs="Arial"/>
          <w:sz w:val="20"/>
          <w:szCs w:val="20"/>
        </w:rPr>
        <w:t>zagotavljati celovito strokovno in tehnično podporo ministrstvu v postopku CPVO;</w:t>
      </w:r>
    </w:p>
    <w:p w14:paraId="7BC1D991" w14:textId="7BA61963" w:rsidR="00706CAE" w:rsidRDefault="00706CAE"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 xml:space="preserve">izvesti </w:t>
      </w:r>
      <w:proofErr w:type="spellStart"/>
      <w:r>
        <w:rPr>
          <w:rFonts w:ascii="Arial" w:hAnsi="Arial" w:cs="Arial"/>
          <w:sz w:val="20"/>
          <w:szCs w:val="20"/>
        </w:rPr>
        <w:t>vsebinjenje</w:t>
      </w:r>
      <w:proofErr w:type="spellEnd"/>
      <w:r>
        <w:rPr>
          <w:rFonts w:ascii="Arial" w:hAnsi="Arial" w:cs="Arial"/>
          <w:sz w:val="20"/>
          <w:szCs w:val="20"/>
        </w:rPr>
        <w:t xml:space="preserve"> (</w:t>
      </w:r>
      <w:proofErr w:type="spellStart"/>
      <w:r>
        <w:rPr>
          <w:rFonts w:ascii="Arial" w:hAnsi="Arial" w:cs="Arial"/>
          <w:sz w:val="20"/>
          <w:szCs w:val="20"/>
        </w:rPr>
        <w:t>scoping</w:t>
      </w:r>
      <w:proofErr w:type="spellEnd"/>
      <w:r>
        <w:rPr>
          <w:rFonts w:ascii="Arial" w:hAnsi="Arial" w:cs="Arial"/>
          <w:sz w:val="20"/>
          <w:szCs w:val="20"/>
        </w:rPr>
        <w:t>);</w:t>
      </w:r>
    </w:p>
    <w:p w14:paraId="284240BD" w14:textId="24B00C37" w:rsidR="0077548B" w:rsidRPr="00C619A9" w:rsidRDefault="00CE7D29"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izdelati in predložiti</w:t>
      </w:r>
      <w:r w:rsidR="00706CAE" w:rsidRPr="00C619A9">
        <w:rPr>
          <w:rFonts w:ascii="Arial" w:hAnsi="Arial" w:cs="Arial"/>
          <w:sz w:val="20"/>
          <w:szCs w:val="20"/>
        </w:rPr>
        <w:t xml:space="preserve"> okoljsko poročilo, pri čemer mora biti </w:t>
      </w:r>
      <w:r w:rsidR="00C619A9" w:rsidRPr="00C619A9">
        <w:rPr>
          <w:rFonts w:ascii="Arial" w:hAnsi="Arial" w:cs="Arial"/>
          <w:sz w:val="20"/>
          <w:szCs w:val="20"/>
        </w:rPr>
        <w:t xml:space="preserve">okoljsko poročilo izdelano za </w:t>
      </w:r>
      <w:r w:rsidR="00F83906">
        <w:rPr>
          <w:rFonts w:ascii="Arial" w:hAnsi="Arial" w:cs="Arial"/>
          <w:sz w:val="20"/>
          <w:szCs w:val="20"/>
        </w:rPr>
        <w:t>vse</w:t>
      </w:r>
      <w:r w:rsidR="00C619A9" w:rsidRPr="00C619A9">
        <w:rPr>
          <w:rFonts w:ascii="Arial" w:hAnsi="Arial" w:cs="Arial"/>
          <w:sz w:val="20"/>
          <w:szCs w:val="20"/>
        </w:rPr>
        <w:t xml:space="preserve"> variant</w:t>
      </w:r>
      <w:r w:rsidR="00F83906">
        <w:rPr>
          <w:rFonts w:ascii="Arial" w:hAnsi="Arial" w:cs="Arial"/>
          <w:sz w:val="20"/>
          <w:szCs w:val="20"/>
        </w:rPr>
        <w:t>e</w:t>
      </w:r>
      <w:r w:rsidR="00C619A9" w:rsidRPr="00C619A9">
        <w:rPr>
          <w:rFonts w:ascii="Arial" w:hAnsi="Arial" w:cs="Arial"/>
          <w:sz w:val="20"/>
          <w:szCs w:val="20"/>
        </w:rPr>
        <w:t xml:space="preserve"> predlogov scenarijev z rezultati prometnega modeliranja</w:t>
      </w:r>
      <w:r w:rsidR="00C619A9">
        <w:rPr>
          <w:rFonts w:ascii="Arial" w:hAnsi="Arial" w:cs="Arial"/>
          <w:sz w:val="20"/>
          <w:szCs w:val="20"/>
        </w:rPr>
        <w:t xml:space="preserve"> (glej točko 3.1.2.</w:t>
      </w:r>
      <w:ins w:id="83" w:author="Anja Bajcar Kok" w:date="2025-03-05T10:56:00Z">
        <w:r w:rsidR="00A5383B">
          <w:rPr>
            <w:rFonts w:ascii="Arial" w:hAnsi="Arial" w:cs="Arial"/>
            <w:sz w:val="20"/>
            <w:szCs w:val="20"/>
          </w:rPr>
          <w:t>2</w:t>
        </w:r>
      </w:ins>
      <w:del w:id="84" w:author="Anja Bajcar Kok" w:date="2025-03-05T10:56:00Z">
        <w:r w:rsidR="00C619A9" w:rsidDel="00A5383B">
          <w:rPr>
            <w:rFonts w:ascii="Arial" w:hAnsi="Arial" w:cs="Arial"/>
            <w:sz w:val="20"/>
            <w:szCs w:val="20"/>
          </w:rPr>
          <w:delText>6</w:delText>
        </w:r>
      </w:del>
      <w:r w:rsidR="00C619A9">
        <w:rPr>
          <w:rFonts w:ascii="Arial" w:hAnsi="Arial" w:cs="Arial"/>
          <w:sz w:val="20"/>
          <w:szCs w:val="20"/>
        </w:rPr>
        <w:t>.2 tega dokumenta)</w:t>
      </w:r>
      <w:r w:rsidR="00A82C47">
        <w:rPr>
          <w:rFonts w:ascii="Arial" w:hAnsi="Arial" w:cs="Arial"/>
          <w:sz w:val="20"/>
          <w:szCs w:val="20"/>
        </w:rPr>
        <w:t>, za druge variante, ki se izkažejo kot relevantne v procesu CPVO</w:t>
      </w:r>
      <w:r w:rsidR="00C619A9" w:rsidRPr="00C619A9">
        <w:rPr>
          <w:rFonts w:ascii="Arial" w:hAnsi="Arial" w:cs="Arial"/>
          <w:sz w:val="20"/>
          <w:szCs w:val="20"/>
        </w:rPr>
        <w:t xml:space="preserve"> ter </w:t>
      </w:r>
      <w:r w:rsidR="00635309">
        <w:rPr>
          <w:rFonts w:ascii="Arial" w:hAnsi="Arial" w:cs="Arial"/>
          <w:sz w:val="20"/>
          <w:szCs w:val="20"/>
        </w:rPr>
        <w:t xml:space="preserve">za </w:t>
      </w:r>
      <w:r w:rsidR="00C619A9" w:rsidRPr="00C619A9">
        <w:rPr>
          <w:rFonts w:ascii="Arial" w:hAnsi="Arial" w:cs="Arial"/>
          <w:sz w:val="20"/>
          <w:szCs w:val="20"/>
        </w:rPr>
        <w:t xml:space="preserve">končno verzijo </w:t>
      </w:r>
      <w:r w:rsidR="00BB25AB" w:rsidRPr="00C619A9">
        <w:rPr>
          <w:rFonts w:ascii="Arial" w:hAnsi="Arial" w:cs="Arial"/>
          <w:sz w:val="20"/>
          <w:szCs w:val="20"/>
        </w:rPr>
        <w:t>DCPS z akcijskim načrtom</w:t>
      </w:r>
      <w:r w:rsidR="005124AA" w:rsidRPr="00C619A9">
        <w:rPr>
          <w:rFonts w:ascii="Arial" w:hAnsi="Arial" w:cs="Arial"/>
          <w:sz w:val="20"/>
          <w:szCs w:val="20"/>
        </w:rPr>
        <w:t>,</w:t>
      </w:r>
      <w:r w:rsidR="00BB25AB" w:rsidRPr="00C619A9">
        <w:rPr>
          <w:rFonts w:ascii="Arial" w:hAnsi="Arial" w:cs="Arial"/>
          <w:sz w:val="20"/>
          <w:szCs w:val="20"/>
        </w:rPr>
        <w:t xml:space="preserve"> </w:t>
      </w:r>
      <w:r w:rsidR="0077548B" w:rsidRPr="00C619A9">
        <w:rPr>
          <w:rFonts w:ascii="Arial" w:hAnsi="Arial" w:cs="Arial"/>
          <w:sz w:val="20"/>
          <w:szCs w:val="20"/>
        </w:rPr>
        <w:t>skladno z Uredbo o okoljskem poročilu in podrobnejšem postopku celovite presoje vplivov izvedbe planov na okolje</w:t>
      </w:r>
      <w:r w:rsidR="00635309" w:rsidRPr="0055680B">
        <w:rPr>
          <w:rFonts w:ascii="Arial" w:hAnsi="Arial" w:cs="Arial"/>
          <w:sz w:val="20"/>
          <w:szCs w:val="20"/>
          <w:vertAlign w:val="superscript"/>
        </w:rPr>
        <w:footnoteReference w:id="6"/>
      </w:r>
      <w:r w:rsidR="0077548B" w:rsidRPr="00C619A9">
        <w:rPr>
          <w:rFonts w:ascii="Arial" w:hAnsi="Arial" w:cs="Arial"/>
          <w:sz w:val="20"/>
          <w:szCs w:val="20"/>
        </w:rPr>
        <w:t xml:space="preserve"> (v nadaljevanju Uredba</w:t>
      </w:r>
      <w:r w:rsidR="00635309">
        <w:rPr>
          <w:rFonts w:ascii="Arial" w:hAnsi="Arial" w:cs="Arial"/>
          <w:sz w:val="20"/>
          <w:szCs w:val="20"/>
        </w:rPr>
        <w:t xml:space="preserve"> o okoljskem poročilu</w:t>
      </w:r>
      <w:r w:rsidR="0077548B" w:rsidRPr="00C619A9">
        <w:rPr>
          <w:rFonts w:ascii="Arial" w:hAnsi="Arial" w:cs="Arial"/>
          <w:sz w:val="20"/>
          <w:szCs w:val="20"/>
        </w:rPr>
        <w:t>)</w:t>
      </w:r>
      <w:bookmarkEnd w:id="82"/>
      <w:r w:rsidR="005124AA" w:rsidRPr="00C619A9">
        <w:rPr>
          <w:rFonts w:ascii="Arial" w:hAnsi="Arial" w:cs="Arial"/>
          <w:sz w:val="20"/>
          <w:szCs w:val="20"/>
        </w:rPr>
        <w:t>;</w:t>
      </w:r>
    </w:p>
    <w:p w14:paraId="51767D53" w14:textId="4C79A4F5" w:rsidR="00C619A9" w:rsidRDefault="2CB16BD4"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bookmarkStart w:id="85" w:name="_Toc358984815"/>
      <w:r>
        <w:rPr>
          <w:rFonts w:ascii="Arial" w:hAnsi="Arial" w:cs="Arial"/>
          <w:sz w:val="20"/>
          <w:szCs w:val="20"/>
        </w:rPr>
        <w:t>izdelati</w:t>
      </w:r>
      <w:r w:rsidR="73CC38B8" w:rsidRPr="00FC5906">
        <w:rPr>
          <w:rFonts w:ascii="Arial" w:hAnsi="Arial" w:cs="Arial"/>
          <w:sz w:val="20"/>
          <w:szCs w:val="20"/>
        </w:rPr>
        <w:t xml:space="preserve"> </w:t>
      </w:r>
      <w:r>
        <w:rPr>
          <w:rFonts w:ascii="Arial" w:hAnsi="Arial" w:cs="Arial"/>
          <w:sz w:val="20"/>
          <w:szCs w:val="20"/>
        </w:rPr>
        <w:t xml:space="preserve">in predložiti </w:t>
      </w:r>
      <w:r w:rsidR="46D57784" w:rsidRPr="00F828D3">
        <w:rPr>
          <w:rFonts w:ascii="Arial" w:hAnsi="Arial" w:cs="Arial"/>
          <w:sz w:val="20"/>
          <w:szCs w:val="20"/>
        </w:rPr>
        <w:t>dodat</w:t>
      </w:r>
      <w:r w:rsidR="73CC38B8" w:rsidRPr="00F828D3">
        <w:rPr>
          <w:rFonts w:ascii="Arial" w:hAnsi="Arial" w:cs="Arial"/>
          <w:sz w:val="20"/>
          <w:szCs w:val="20"/>
        </w:rPr>
        <w:t>ek</w:t>
      </w:r>
      <w:r w:rsidR="46D57784" w:rsidRPr="00F828D3">
        <w:rPr>
          <w:rFonts w:ascii="Arial" w:hAnsi="Arial" w:cs="Arial"/>
          <w:sz w:val="20"/>
          <w:szCs w:val="20"/>
        </w:rPr>
        <w:t xml:space="preserve"> k okoljskemu</w:t>
      </w:r>
      <w:r w:rsidR="6A02073F" w:rsidRPr="00F828D3">
        <w:rPr>
          <w:rFonts w:ascii="Arial" w:hAnsi="Arial" w:cs="Arial"/>
          <w:sz w:val="20"/>
          <w:szCs w:val="20"/>
        </w:rPr>
        <w:t xml:space="preserve"> </w:t>
      </w:r>
      <w:r w:rsidR="46D57784" w:rsidRPr="00F828D3">
        <w:rPr>
          <w:rFonts w:ascii="Arial" w:hAnsi="Arial" w:cs="Arial"/>
          <w:sz w:val="20"/>
          <w:szCs w:val="20"/>
        </w:rPr>
        <w:t xml:space="preserve"> poročilu</w:t>
      </w:r>
      <w:r w:rsidR="5A322207" w:rsidRPr="00F828D3">
        <w:rPr>
          <w:rFonts w:ascii="Arial" w:hAnsi="Arial" w:cs="Arial"/>
          <w:sz w:val="20"/>
          <w:szCs w:val="20"/>
        </w:rPr>
        <w:t>,</w:t>
      </w:r>
      <w:r w:rsidR="46D57784" w:rsidRPr="00FC5906">
        <w:rPr>
          <w:rFonts w:ascii="Arial" w:hAnsi="Arial" w:cs="Arial"/>
          <w:sz w:val="20"/>
          <w:szCs w:val="20"/>
        </w:rPr>
        <w:t xml:space="preserve"> skladno s Pravilnikom o presoji sprejemljivosti vplivov izvedbe planov in posegov v naravo na varovana območja</w:t>
      </w:r>
      <w:r w:rsidR="00635309" w:rsidRPr="000858F7">
        <w:rPr>
          <w:rFonts w:ascii="Arial" w:hAnsi="Arial" w:cs="Arial"/>
          <w:sz w:val="20"/>
          <w:szCs w:val="20"/>
          <w:vertAlign w:val="superscript"/>
        </w:rPr>
        <w:footnoteReference w:id="7"/>
      </w:r>
      <w:r w:rsidR="23786D4D">
        <w:rPr>
          <w:rFonts w:ascii="Arial" w:hAnsi="Arial" w:cs="Arial"/>
          <w:sz w:val="20"/>
          <w:szCs w:val="20"/>
        </w:rPr>
        <w:t xml:space="preserve"> ter </w:t>
      </w:r>
    </w:p>
    <w:p w14:paraId="27DE1262" w14:textId="764360FD" w:rsidR="0077548B" w:rsidRPr="00C619A9" w:rsidRDefault="00635309"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bookmarkStart w:id="86" w:name="_Toc358984816"/>
      <w:bookmarkEnd w:id="85"/>
      <w:r>
        <w:rPr>
          <w:rFonts w:ascii="Arial" w:hAnsi="Arial" w:cs="Arial"/>
          <w:sz w:val="20"/>
          <w:szCs w:val="20"/>
        </w:rPr>
        <w:t>i</w:t>
      </w:r>
      <w:r w:rsidR="00C619A9">
        <w:rPr>
          <w:rFonts w:ascii="Arial" w:hAnsi="Arial" w:cs="Arial"/>
          <w:sz w:val="20"/>
          <w:szCs w:val="20"/>
        </w:rPr>
        <w:t xml:space="preserve">zvesti </w:t>
      </w:r>
      <w:r w:rsidR="0077548B" w:rsidRPr="00C619A9">
        <w:rPr>
          <w:rFonts w:ascii="Arial" w:hAnsi="Arial" w:cs="Arial"/>
          <w:sz w:val="20"/>
          <w:szCs w:val="20"/>
        </w:rPr>
        <w:t xml:space="preserve">vse obveznosti, ki sledijo iz postopka priprave </w:t>
      </w:r>
      <w:r w:rsidR="00F86578" w:rsidRPr="00C619A9">
        <w:rPr>
          <w:rFonts w:ascii="Arial" w:hAnsi="Arial" w:cs="Arial"/>
          <w:sz w:val="20"/>
          <w:szCs w:val="20"/>
        </w:rPr>
        <w:t>DCPS</w:t>
      </w:r>
      <w:r w:rsidR="0077548B" w:rsidRPr="00C619A9">
        <w:rPr>
          <w:rFonts w:ascii="Arial" w:hAnsi="Arial" w:cs="Arial"/>
          <w:sz w:val="20"/>
          <w:szCs w:val="20"/>
        </w:rPr>
        <w:t xml:space="preserve"> v povezavi </w:t>
      </w:r>
      <w:r w:rsidR="005124AA" w:rsidRPr="00C619A9">
        <w:rPr>
          <w:rFonts w:ascii="Arial" w:hAnsi="Arial" w:cs="Arial"/>
          <w:sz w:val="20"/>
          <w:szCs w:val="20"/>
        </w:rPr>
        <w:t xml:space="preserve">s </w:t>
      </w:r>
      <w:r w:rsidR="0077548B" w:rsidRPr="00C619A9">
        <w:rPr>
          <w:rFonts w:ascii="Arial" w:hAnsi="Arial" w:cs="Arial"/>
          <w:sz w:val="20"/>
          <w:szCs w:val="20"/>
        </w:rPr>
        <w:t>celovito presojo vplivov na okolje in pripravo okoljskega poročila skladno s to projektno nalogo.</w:t>
      </w:r>
      <w:bookmarkEnd w:id="86"/>
    </w:p>
    <w:p w14:paraId="0D73F805" w14:textId="279785F5" w:rsidR="0077548B" w:rsidRPr="00526FCE" w:rsidRDefault="001D76B8" w:rsidP="008902F5">
      <w:pPr>
        <w:pStyle w:val="Naslov3"/>
      </w:pPr>
      <w:bookmarkStart w:id="87" w:name="_Toc184991489"/>
      <w:r>
        <w:t>Uvodne aktivnosti</w:t>
      </w:r>
      <w:bookmarkEnd w:id="87"/>
      <w:r>
        <w:t xml:space="preserve"> </w:t>
      </w:r>
    </w:p>
    <w:p w14:paraId="1690F3C6" w14:textId="7DDEFE3F" w:rsidR="007713ED" w:rsidRDefault="4189EA47" w:rsidP="008902F5">
      <w:pPr>
        <w:spacing w:line="240" w:lineRule="atLeast"/>
        <w:jc w:val="both"/>
        <w:rPr>
          <w:rFonts w:ascii="Arial" w:hAnsi="Arial" w:cs="Arial"/>
          <w:sz w:val="20"/>
          <w:szCs w:val="20"/>
          <w:lang w:eastAsia="sl-SI"/>
        </w:rPr>
      </w:pPr>
      <w:r w:rsidRPr="008902F5">
        <w:rPr>
          <w:rFonts w:ascii="Arial" w:hAnsi="Arial" w:cs="Arial"/>
          <w:b/>
          <w:bCs/>
          <w:sz w:val="20"/>
          <w:szCs w:val="20"/>
          <w:lang w:eastAsia="sl-SI"/>
        </w:rPr>
        <w:t xml:space="preserve">Izvajalec </w:t>
      </w:r>
      <w:r w:rsidR="03940FC1" w:rsidRPr="008902F5">
        <w:rPr>
          <w:rFonts w:ascii="Arial" w:hAnsi="Arial" w:cs="Arial"/>
          <w:b/>
          <w:bCs/>
          <w:sz w:val="20"/>
          <w:szCs w:val="20"/>
          <w:lang w:eastAsia="sl-SI"/>
        </w:rPr>
        <w:t xml:space="preserve">pripravi začetno poročilo in načrt sodelovanja </w:t>
      </w:r>
      <w:r w:rsidR="1BC99C3E" w:rsidRPr="008902F5">
        <w:rPr>
          <w:rFonts w:ascii="Arial" w:hAnsi="Arial" w:cs="Arial"/>
          <w:b/>
          <w:bCs/>
          <w:sz w:val="20"/>
          <w:szCs w:val="20"/>
          <w:lang w:eastAsia="sl-SI"/>
        </w:rPr>
        <w:t>z izvajalcem sklopa 2, mnenjedajalci in javnostjo</w:t>
      </w:r>
      <w:r w:rsidR="0B13856F" w:rsidRPr="008902F5">
        <w:rPr>
          <w:rFonts w:ascii="Arial" w:hAnsi="Arial" w:cs="Arial"/>
          <w:sz w:val="20"/>
          <w:szCs w:val="20"/>
          <w:lang w:eastAsia="sl-SI"/>
        </w:rPr>
        <w:t>, ki ga uskladi z naročnikom</w:t>
      </w:r>
      <w:r w:rsidR="1BC99C3E" w:rsidRPr="008902F5">
        <w:rPr>
          <w:rFonts w:ascii="Arial" w:hAnsi="Arial" w:cs="Arial"/>
          <w:b/>
          <w:bCs/>
          <w:sz w:val="20"/>
          <w:szCs w:val="20"/>
          <w:lang w:eastAsia="sl-SI"/>
        </w:rPr>
        <w:t xml:space="preserve">. </w:t>
      </w:r>
      <w:r w:rsidR="1BC99C3E" w:rsidRPr="008902F5">
        <w:rPr>
          <w:rFonts w:ascii="Arial" w:hAnsi="Arial" w:cs="Arial"/>
          <w:sz w:val="20"/>
          <w:szCs w:val="20"/>
          <w:lang w:eastAsia="sl-SI"/>
        </w:rPr>
        <w:t>Začetno poročilo določa obseg dela, obveznosti in terminski načrt aktivnosti</w:t>
      </w:r>
      <w:r w:rsidR="4BA17E20" w:rsidRPr="008902F5">
        <w:rPr>
          <w:rFonts w:ascii="Arial" w:hAnsi="Arial" w:cs="Arial"/>
          <w:sz w:val="20"/>
          <w:szCs w:val="20"/>
          <w:lang w:eastAsia="sl-SI"/>
        </w:rPr>
        <w:t xml:space="preserve"> (vključno z aktivnostmi sodelovanja z mnenjedajalci in javnostjo)</w:t>
      </w:r>
      <w:r w:rsidR="1BC99C3E" w:rsidRPr="008902F5">
        <w:rPr>
          <w:rFonts w:ascii="Arial" w:hAnsi="Arial" w:cs="Arial"/>
          <w:sz w:val="20"/>
          <w:szCs w:val="20"/>
          <w:lang w:eastAsia="sl-SI"/>
        </w:rPr>
        <w:t xml:space="preserve"> ter izročkov</w:t>
      </w:r>
      <w:r w:rsidR="4BA17E20" w:rsidRPr="008902F5">
        <w:rPr>
          <w:rFonts w:ascii="Arial" w:hAnsi="Arial" w:cs="Arial"/>
          <w:sz w:val="20"/>
          <w:szCs w:val="20"/>
          <w:lang w:eastAsia="sl-SI"/>
        </w:rPr>
        <w:t xml:space="preserve">. </w:t>
      </w:r>
      <w:r w:rsidR="00655D7A">
        <w:rPr>
          <w:rFonts w:ascii="Arial" w:hAnsi="Arial" w:cs="Arial"/>
          <w:sz w:val="20"/>
          <w:szCs w:val="20"/>
          <w:lang w:eastAsia="sl-SI"/>
        </w:rPr>
        <w:t>Izvajalec je pri pripravi okoljskega poročila dolžan sodelovati tudi z izvajalcem sklopa 1.</w:t>
      </w:r>
    </w:p>
    <w:p w14:paraId="6C4C068F" w14:textId="374B9F24" w:rsidR="00655D7A" w:rsidRPr="007713ED" w:rsidRDefault="00655D7A" w:rsidP="008902F5">
      <w:pPr>
        <w:pStyle w:val="Naslov3"/>
      </w:pPr>
      <w:bookmarkStart w:id="88" w:name="_Toc184991490"/>
      <w:proofErr w:type="spellStart"/>
      <w:r>
        <w:t>Vsebinjenje</w:t>
      </w:r>
      <w:proofErr w:type="spellEnd"/>
      <w:r>
        <w:t xml:space="preserve"> (</w:t>
      </w:r>
      <w:proofErr w:type="spellStart"/>
      <w:r>
        <w:t>scoping</w:t>
      </w:r>
      <w:proofErr w:type="spellEnd"/>
      <w:r>
        <w:t>)</w:t>
      </w:r>
      <w:bookmarkEnd w:id="88"/>
    </w:p>
    <w:p w14:paraId="0DADF58D" w14:textId="26C09C92" w:rsidR="00CF7B23" w:rsidRPr="008902F5" w:rsidRDefault="00094254" w:rsidP="008902F5">
      <w:pPr>
        <w:spacing w:line="240" w:lineRule="atLeast"/>
        <w:jc w:val="both"/>
        <w:rPr>
          <w:rFonts w:ascii="Arial" w:hAnsi="Arial" w:cs="Arial"/>
          <w:sz w:val="20"/>
          <w:szCs w:val="20"/>
          <w:lang w:eastAsia="sl-SI"/>
        </w:rPr>
      </w:pPr>
      <w:r w:rsidRPr="008902F5">
        <w:rPr>
          <w:rFonts w:ascii="Arial" w:hAnsi="Arial" w:cs="Arial"/>
          <w:sz w:val="20"/>
          <w:szCs w:val="20"/>
          <w:lang w:eastAsia="sl-SI"/>
        </w:rPr>
        <w:t>Izvajalec</w:t>
      </w:r>
      <w:r w:rsidR="003B35E1" w:rsidRPr="008902F5">
        <w:rPr>
          <w:rFonts w:ascii="Arial" w:hAnsi="Arial" w:cs="Arial"/>
          <w:sz w:val="20"/>
          <w:szCs w:val="20"/>
          <w:lang w:eastAsia="sl-SI"/>
        </w:rPr>
        <w:t xml:space="preserve"> v skladu z Zakonom o varstvu okolja</w:t>
      </w:r>
      <w:r w:rsidR="003B35E1" w:rsidRPr="008902F5">
        <w:rPr>
          <w:rStyle w:val="Sprotnaopomba-sklic"/>
          <w:rFonts w:ascii="Arial" w:hAnsi="Arial" w:cs="Arial"/>
          <w:sz w:val="20"/>
          <w:szCs w:val="20"/>
          <w:lang w:eastAsia="sl-SI"/>
        </w:rPr>
        <w:footnoteReference w:id="8"/>
      </w:r>
      <w:r w:rsidRPr="008902F5">
        <w:rPr>
          <w:rFonts w:ascii="Arial" w:hAnsi="Arial" w:cs="Arial"/>
          <w:sz w:val="20"/>
          <w:szCs w:val="20"/>
          <w:lang w:eastAsia="sl-SI"/>
        </w:rPr>
        <w:t xml:space="preserve"> </w:t>
      </w:r>
      <w:r w:rsidR="00D12DA3" w:rsidRPr="008902F5">
        <w:rPr>
          <w:rFonts w:ascii="Arial" w:hAnsi="Arial" w:cs="Arial"/>
          <w:sz w:val="20"/>
          <w:szCs w:val="20"/>
          <w:lang w:eastAsia="sl-SI"/>
        </w:rPr>
        <w:t>izvede</w:t>
      </w:r>
      <w:r w:rsidRPr="008902F5">
        <w:rPr>
          <w:rFonts w:ascii="Arial" w:hAnsi="Arial" w:cs="Arial"/>
          <w:sz w:val="20"/>
          <w:szCs w:val="20"/>
          <w:lang w:eastAsia="sl-SI"/>
        </w:rPr>
        <w:t xml:space="preserve"> </w:t>
      </w:r>
      <w:proofErr w:type="spellStart"/>
      <w:r w:rsidRPr="008902F5">
        <w:rPr>
          <w:rFonts w:ascii="Arial" w:hAnsi="Arial" w:cs="Arial"/>
          <w:sz w:val="20"/>
          <w:szCs w:val="20"/>
          <w:lang w:eastAsia="sl-SI"/>
        </w:rPr>
        <w:t>vsebinjenje</w:t>
      </w:r>
      <w:proofErr w:type="spellEnd"/>
      <w:r w:rsidR="00D12DA3" w:rsidRPr="008902F5">
        <w:rPr>
          <w:rFonts w:ascii="Arial" w:hAnsi="Arial" w:cs="Arial"/>
          <w:sz w:val="20"/>
          <w:szCs w:val="20"/>
          <w:lang w:eastAsia="sl-SI"/>
        </w:rPr>
        <w:t xml:space="preserve"> (</w:t>
      </w:r>
      <w:proofErr w:type="spellStart"/>
      <w:r w:rsidR="00D12DA3" w:rsidRPr="008902F5">
        <w:rPr>
          <w:rFonts w:ascii="Arial" w:hAnsi="Arial" w:cs="Arial"/>
          <w:sz w:val="20"/>
          <w:szCs w:val="20"/>
          <w:lang w:eastAsia="sl-SI"/>
        </w:rPr>
        <w:t>scoping</w:t>
      </w:r>
      <w:proofErr w:type="spellEnd"/>
      <w:r w:rsidR="00D12DA3" w:rsidRPr="008902F5">
        <w:rPr>
          <w:rFonts w:ascii="Arial" w:hAnsi="Arial" w:cs="Arial"/>
          <w:sz w:val="20"/>
          <w:szCs w:val="20"/>
          <w:lang w:eastAsia="sl-SI"/>
        </w:rPr>
        <w:t>)</w:t>
      </w:r>
      <w:r w:rsidR="00CF7B23" w:rsidRPr="008902F5">
        <w:rPr>
          <w:rFonts w:ascii="Arial" w:hAnsi="Arial" w:cs="Arial"/>
          <w:sz w:val="20"/>
          <w:szCs w:val="20"/>
          <w:lang w:eastAsia="sl-SI"/>
        </w:rPr>
        <w:t>, ki obsega:</w:t>
      </w:r>
    </w:p>
    <w:p w14:paraId="3577BD7F" w14:textId="7EE08218" w:rsidR="00094254" w:rsidRPr="007713ED" w:rsidRDefault="00CF7B23" w:rsidP="008902F5">
      <w:pPr>
        <w:pStyle w:val="Odstavekseznama"/>
        <w:numPr>
          <w:ilvl w:val="0"/>
          <w:numId w:val="28"/>
        </w:numPr>
        <w:spacing w:line="240" w:lineRule="atLeast"/>
        <w:jc w:val="both"/>
        <w:rPr>
          <w:rFonts w:ascii="Arial" w:hAnsi="Arial" w:cs="Arial"/>
          <w:sz w:val="20"/>
          <w:szCs w:val="20"/>
          <w:lang w:eastAsia="sl-SI"/>
        </w:rPr>
      </w:pPr>
      <w:r w:rsidRPr="00517553">
        <w:rPr>
          <w:rFonts w:ascii="Arial" w:hAnsi="Arial" w:cs="Arial"/>
          <w:b/>
          <w:bCs/>
          <w:sz w:val="20"/>
          <w:szCs w:val="20"/>
          <w:lang w:eastAsia="sl-SI"/>
        </w:rPr>
        <w:t>interno vsebinjenje</w:t>
      </w:r>
      <w:r w:rsidRPr="007713ED">
        <w:rPr>
          <w:rFonts w:ascii="Arial" w:hAnsi="Arial" w:cs="Arial"/>
          <w:sz w:val="20"/>
          <w:szCs w:val="20"/>
          <w:lang w:eastAsia="sl-SI"/>
        </w:rPr>
        <w:t>, v okviru katerega izvajalec v sodelovanju z naročnikom</w:t>
      </w:r>
      <w:r w:rsidR="003341A6">
        <w:rPr>
          <w:rFonts w:ascii="Arial" w:hAnsi="Arial" w:cs="Arial"/>
          <w:sz w:val="20"/>
          <w:szCs w:val="20"/>
          <w:lang w:eastAsia="sl-SI"/>
        </w:rPr>
        <w:t xml:space="preserve"> ter</w:t>
      </w:r>
      <w:r w:rsidRPr="007713ED">
        <w:rPr>
          <w:rFonts w:ascii="Arial" w:hAnsi="Arial" w:cs="Arial"/>
          <w:sz w:val="20"/>
          <w:szCs w:val="20"/>
          <w:lang w:eastAsia="sl-SI"/>
        </w:rPr>
        <w:t xml:space="preserve"> mnenjedajalci  prouči okoljska načela ter opredeli potrebne podatke in metodologijo za oceno vplivov. </w:t>
      </w:r>
      <w:r w:rsidR="007713ED" w:rsidRPr="007713ED">
        <w:rPr>
          <w:rFonts w:ascii="Arial" w:hAnsi="Arial" w:cs="Arial"/>
          <w:sz w:val="20"/>
          <w:szCs w:val="20"/>
          <w:lang w:eastAsia="sl-SI"/>
        </w:rPr>
        <w:t xml:space="preserve">Rezultati morajo biti vključeni v </w:t>
      </w:r>
      <w:r w:rsidR="007713ED" w:rsidRPr="007713ED">
        <w:rPr>
          <w:rFonts w:ascii="Arial" w:hAnsi="Arial" w:cs="Arial"/>
          <w:b/>
          <w:bCs/>
          <w:sz w:val="20"/>
          <w:szCs w:val="20"/>
          <w:lang w:eastAsia="sl-SI"/>
        </w:rPr>
        <w:t xml:space="preserve">osnutek poročila o </w:t>
      </w:r>
      <w:r w:rsidR="0058603B" w:rsidRPr="007713ED">
        <w:rPr>
          <w:rFonts w:ascii="Arial" w:hAnsi="Arial" w:cs="Arial"/>
          <w:b/>
          <w:bCs/>
          <w:sz w:val="20"/>
          <w:szCs w:val="20"/>
          <w:lang w:eastAsia="sl-SI"/>
        </w:rPr>
        <w:t>vsebinjenje</w:t>
      </w:r>
      <w:r w:rsidR="007713ED" w:rsidRPr="007713ED">
        <w:rPr>
          <w:rFonts w:ascii="Arial" w:hAnsi="Arial" w:cs="Arial"/>
          <w:sz w:val="20"/>
          <w:szCs w:val="20"/>
          <w:lang w:eastAsia="sl-SI"/>
        </w:rPr>
        <w:t>, ki je osnova za t. im. zunanje vsebinjenje.</w:t>
      </w:r>
    </w:p>
    <w:p w14:paraId="4AAE00ED" w14:textId="77777777" w:rsidR="00655D7A" w:rsidRPr="008902F5" w:rsidRDefault="00655D7A" w:rsidP="008902F5">
      <w:pPr>
        <w:pStyle w:val="Odstavekseznama"/>
        <w:spacing w:line="240" w:lineRule="atLeast"/>
        <w:ind w:left="360"/>
        <w:jc w:val="both"/>
        <w:rPr>
          <w:rFonts w:ascii="Arial" w:hAnsi="Arial" w:cs="Arial"/>
          <w:sz w:val="20"/>
          <w:szCs w:val="20"/>
          <w:lang w:eastAsia="sl-SI"/>
        </w:rPr>
      </w:pPr>
    </w:p>
    <w:p w14:paraId="164B6650" w14:textId="0112E63F" w:rsidR="007713ED" w:rsidRPr="008A34DC" w:rsidRDefault="0818417B" w:rsidP="008902F5">
      <w:pPr>
        <w:pStyle w:val="Odstavekseznama"/>
        <w:numPr>
          <w:ilvl w:val="0"/>
          <w:numId w:val="29"/>
        </w:numPr>
        <w:spacing w:line="240" w:lineRule="atLeast"/>
        <w:jc w:val="both"/>
        <w:rPr>
          <w:rFonts w:ascii="Arial" w:hAnsi="Arial" w:cs="Arial"/>
          <w:sz w:val="20"/>
          <w:szCs w:val="20"/>
          <w:lang w:eastAsia="sl-SI"/>
        </w:rPr>
      </w:pPr>
      <w:r w:rsidRPr="00D60F3E">
        <w:rPr>
          <w:rFonts w:ascii="Arial" w:hAnsi="Arial" w:cs="Arial"/>
          <w:b/>
          <w:bCs/>
          <w:sz w:val="20"/>
          <w:szCs w:val="20"/>
          <w:lang w:eastAsia="sl-SI"/>
        </w:rPr>
        <w:t>eksterno vsebinjenje</w:t>
      </w:r>
      <w:r w:rsidRPr="00D60F3E">
        <w:rPr>
          <w:rFonts w:ascii="Arial" w:hAnsi="Arial" w:cs="Arial"/>
          <w:sz w:val="20"/>
          <w:szCs w:val="20"/>
          <w:lang w:eastAsia="sl-SI"/>
        </w:rPr>
        <w:t xml:space="preserve">, v okviru katerega mora izvajalec sklopa 3 </w:t>
      </w:r>
      <w:r w:rsidR="00656E67">
        <w:rPr>
          <w:rFonts w:ascii="Arial" w:hAnsi="Arial" w:cs="Arial"/>
          <w:sz w:val="20"/>
          <w:szCs w:val="20"/>
          <w:lang w:eastAsia="sl-SI"/>
        </w:rPr>
        <w:t xml:space="preserve">v sodelovanju z izvajalcem sklopa 2 </w:t>
      </w:r>
      <w:r w:rsidRPr="00D60F3E">
        <w:rPr>
          <w:rFonts w:ascii="Arial" w:hAnsi="Arial" w:cs="Arial"/>
          <w:sz w:val="20"/>
          <w:szCs w:val="20"/>
          <w:lang w:eastAsia="sl-SI"/>
        </w:rPr>
        <w:t xml:space="preserve">pripraviti spletno anketo in organizirati posvetovanje z </w:t>
      </w:r>
      <w:r w:rsidRPr="00206D41">
        <w:rPr>
          <w:rFonts w:ascii="Arial" w:hAnsi="Arial" w:cs="Arial"/>
          <w:sz w:val="20"/>
          <w:szCs w:val="20"/>
          <w:lang w:eastAsia="sl-SI"/>
        </w:rPr>
        <w:t>mnenjedajalci, stranskimi udeleženci in zainteresirano javnostjo. Njihova mnenja, komentarji in predlogi morajo biti analizirani in v največji</w:t>
      </w:r>
      <w:r w:rsidRPr="00D60F3E">
        <w:rPr>
          <w:rFonts w:ascii="Arial" w:hAnsi="Arial" w:cs="Arial"/>
          <w:sz w:val="20"/>
          <w:szCs w:val="20"/>
          <w:lang w:eastAsia="sl-SI"/>
        </w:rPr>
        <w:t xml:space="preserve"> možni meri upoštevani v </w:t>
      </w:r>
      <w:r w:rsidRPr="00D60F3E">
        <w:rPr>
          <w:rFonts w:ascii="Arial" w:hAnsi="Arial" w:cs="Arial"/>
          <w:b/>
          <w:bCs/>
          <w:sz w:val="20"/>
          <w:szCs w:val="20"/>
          <w:lang w:eastAsia="sl-SI"/>
        </w:rPr>
        <w:t>končnem poročilu o vsebinjenju</w:t>
      </w:r>
      <w:r w:rsidRPr="00D60F3E">
        <w:rPr>
          <w:rFonts w:ascii="Arial" w:hAnsi="Arial" w:cs="Arial"/>
          <w:sz w:val="20"/>
          <w:szCs w:val="20"/>
          <w:lang w:eastAsia="sl-SI"/>
        </w:rPr>
        <w:t>. Skupaj s končn</w:t>
      </w:r>
      <w:r w:rsidR="27320B96" w:rsidRPr="00D60F3E">
        <w:rPr>
          <w:rFonts w:ascii="Arial" w:hAnsi="Arial" w:cs="Arial"/>
          <w:sz w:val="20"/>
          <w:szCs w:val="20"/>
          <w:lang w:eastAsia="sl-SI"/>
        </w:rPr>
        <w:t>i</w:t>
      </w:r>
      <w:r w:rsidRPr="00D60F3E">
        <w:rPr>
          <w:rFonts w:ascii="Arial" w:hAnsi="Arial" w:cs="Arial"/>
          <w:sz w:val="20"/>
          <w:szCs w:val="20"/>
          <w:lang w:eastAsia="sl-SI"/>
        </w:rPr>
        <w:t>m poročilom o vsebinjenju izvajalec</w:t>
      </w:r>
      <w:r w:rsidR="00F33B93">
        <w:rPr>
          <w:rFonts w:ascii="Arial" w:hAnsi="Arial" w:cs="Arial"/>
          <w:sz w:val="20"/>
          <w:szCs w:val="20"/>
          <w:lang w:eastAsia="sl-SI"/>
        </w:rPr>
        <w:t xml:space="preserve"> </w:t>
      </w:r>
      <w:r w:rsidRPr="00D60F3E">
        <w:rPr>
          <w:rFonts w:ascii="Arial" w:hAnsi="Arial" w:cs="Arial"/>
          <w:sz w:val="20"/>
          <w:szCs w:val="20"/>
          <w:lang w:eastAsia="sl-SI"/>
        </w:rPr>
        <w:t xml:space="preserve">pripravi tudi </w:t>
      </w:r>
      <w:r w:rsidR="006C6E9D">
        <w:rPr>
          <w:rFonts w:ascii="Arial" w:hAnsi="Arial" w:cs="Arial"/>
          <w:sz w:val="20"/>
          <w:szCs w:val="20"/>
          <w:lang w:eastAsia="sl-SI"/>
        </w:rPr>
        <w:t xml:space="preserve">vsebinsko </w:t>
      </w:r>
      <w:r w:rsidRPr="00D60F3E">
        <w:rPr>
          <w:rFonts w:ascii="Arial" w:hAnsi="Arial" w:cs="Arial"/>
          <w:b/>
          <w:bCs/>
          <w:sz w:val="20"/>
          <w:szCs w:val="20"/>
          <w:lang w:eastAsia="sl-SI"/>
        </w:rPr>
        <w:t>Poročilo o sodelovanju javnosti</w:t>
      </w:r>
      <w:r w:rsidR="006C6E9D" w:rsidRPr="006C6E9D">
        <w:rPr>
          <w:rFonts w:ascii="Arial" w:hAnsi="Arial" w:cs="Arial"/>
          <w:sz w:val="20"/>
          <w:szCs w:val="20"/>
          <w:lang w:eastAsia="sl-SI"/>
        </w:rPr>
        <w:t>, ki ga posreduje naročniku in izvajalcu sklopa 2</w:t>
      </w:r>
      <w:r w:rsidRPr="006C6E9D">
        <w:rPr>
          <w:rFonts w:ascii="Arial" w:hAnsi="Arial" w:cs="Arial"/>
          <w:sz w:val="20"/>
          <w:szCs w:val="20"/>
          <w:lang w:eastAsia="sl-SI"/>
        </w:rPr>
        <w:t>.</w:t>
      </w:r>
      <w:r w:rsidR="4BA17E20" w:rsidRPr="006C6E9D">
        <w:rPr>
          <w:rFonts w:ascii="Arial" w:hAnsi="Arial" w:cs="Arial"/>
          <w:sz w:val="20"/>
          <w:szCs w:val="20"/>
          <w:lang w:eastAsia="sl-SI"/>
        </w:rPr>
        <w:t xml:space="preserve"> Skladno</w:t>
      </w:r>
      <w:r w:rsidR="4BA17E20" w:rsidRPr="00D60F3E">
        <w:rPr>
          <w:rFonts w:ascii="Arial" w:hAnsi="Arial" w:cs="Arial"/>
          <w:sz w:val="20"/>
          <w:szCs w:val="20"/>
          <w:lang w:eastAsia="sl-SI"/>
        </w:rPr>
        <w:t xml:space="preserve"> z 79. členom ZVO-2 se končno poročilo o vsebinjenju posreduje </w:t>
      </w:r>
      <w:r w:rsidR="009108D9">
        <w:rPr>
          <w:rFonts w:ascii="Arial" w:hAnsi="Arial" w:cs="Arial"/>
          <w:sz w:val="20"/>
          <w:szCs w:val="20"/>
          <w:lang w:eastAsia="sl-SI"/>
        </w:rPr>
        <w:t xml:space="preserve">Sektorju za celovito presojo vplivov na okolje (v nadaljevanju: </w:t>
      </w:r>
      <w:r w:rsidR="4BA17E20" w:rsidRPr="00D60F3E">
        <w:rPr>
          <w:rFonts w:ascii="Arial" w:hAnsi="Arial" w:cs="Arial"/>
          <w:sz w:val="20"/>
          <w:szCs w:val="20"/>
          <w:lang w:eastAsia="sl-SI"/>
        </w:rPr>
        <w:t>SCPVO</w:t>
      </w:r>
      <w:r w:rsidR="009108D9">
        <w:rPr>
          <w:rFonts w:ascii="Arial" w:hAnsi="Arial" w:cs="Arial"/>
          <w:sz w:val="20"/>
          <w:szCs w:val="20"/>
          <w:lang w:eastAsia="sl-SI"/>
        </w:rPr>
        <w:t>)</w:t>
      </w:r>
      <w:r w:rsidR="4BA17E20" w:rsidRPr="00D60F3E">
        <w:rPr>
          <w:rFonts w:ascii="Arial" w:hAnsi="Arial" w:cs="Arial"/>
          <w:sz w:val="20"/>
          <w:szCs w:val="20"/>
          <w:lang w:eastAsia="sl-SI"/>
        </w:rPr>
        <w:t xml:space="preserve"> v pisno mnenje o </w:t>
      </w:r>
      <w:r w:rsidR="4BA17E20" w:rsidRPr="00D60F3E">
        <w:rPr>
          <w:rFonts w:ascii="Arial" w:hAnsi="Arial" w:cs="Arial"/>
          <w:sz w:val="20"/>
          <w:szCs w:val="20"/>
          <w:lang w:eastAsia="sl-SI"/>
        </w:rPr>
        <w:lastRenderedPageBreak/>
        <w:t>potrditvi potrebnega obsega informacij in podatkov in vsebin okoljskega poročila, kar mora biti ustrezno upoštevano pri priprav</w:t>
      </w:r>
      <w:r w:rsidR="009C5255">
        <w:rPr>
          <w:rFonts w:ascii="Arial" w:hAnsi="Arial" w:cs="Arial"/>
          <w:sz w:val="20"/>
          <w:szCs w:val="20"/>
          <w:lang w:eastAsia="sl-SI"/>
        </w:rPr>
        <w:t>i</w:t>
      </w:r>
      <w:r w:rsidR="4BA17E20" w:rsidRPr="00D60F3E">
        <w:rPr>
          <w:rFonts w:ascii="Arial" w:hAnsi="Arial" w:cs="Arial"/>
          <w:sz w:val="20"/>
          <w:szCs w:val="20"/>
          <w:lang w:eastAsia="sl-SI"/>
        </w:rPr>
        <w:t xml:space="preserve"> osnutka okoljskega poročila</w:t>
      </w:r>
      <w:r w:rsidR="0EC2E344" w:rsidRPr="00D60F3E">
        <w:rPr>
          <w:rFonts w:ascii="Arial" w:hAnsi="Arial" w:cs="Arial"/>
          <w:sz w:val="20"/>
          <w:szCs w:val="20"/>
          <w:lang w:eastAsia="sl-SI"/>
        </w:rPr>
        <w:t>.</w:t>
      </w:r>
    </w:p>
    <w:p w14:paraId="2B29A064" w14:textId="65FCF987" w:rsidR="0056619F" w:rsidRDefault="7238025A" w:rsidP="008902F5">
      <w:pPr>
        <w:spacing w:line="240" w:lineRule="atLeast"/>
        <w:jc w:val="both"/>
        <w:rPr>
          <w:rFonts w:ascii="Arial" w:hAnsi="Arial" w:cs="Arial"/>
          <w:sz w:val="20"/>
          <w:szCs w:val="20"/>
          <w:lang w:eastAsia="sl-SI"/>
        </w:rPr>
      </w:pPr>
      <w:r w:rsidRPr="00D60F3E">
        <w:rPr>
          <w:rFonts w:ascii="Arial" w:hAnsi="Arial" w:cs="Arial"/>
          <w:sz w:val="20"/>
          <w:szCs w:val="20"/>
          <w:lang w:eastAsia="sl-SI"/>
        </w:rPr>
        <w:t>V vsebinjenju se na podlagi proučitve (1) okoljskih izhodišč, skladnih s 4. členom Uredbe o okoljskem poročilu</w:t>
      </w:r>
      <w:r w:rsidR="571D9D4D" w:rsidRPr="00D60F3E">
        <w:rPr>
          <w:rFonts w:ascii="Arial" w:hAnsi="Arial" w:cs="Arial"/>
          <w:sz w:val="20"/>
          <w:szCs w:val="20"/>
          <w:lang w:eastAsia="sl-SI"/>
        </w:rPr>
        <w:t xml:space="preserve">, </w:t>
      </w:r>
      <w:r w:rsidRPr="00D60F3E">
        <w:rPr>
          <w:rFonts w:ascii="Arial" w:hAnsi="Arial" w:cs="Arial"/>
          <w:sz w:val="20"/>
          <w:szCs w:val="20"/>
          <w:lang w:eastAsia="sl-SI"/>
        </w:rPr>
        <w:t>(2) Strategije</w:t>
      </w:r>
      <w:r w:rsidR="1F5C7380" w:rsidRPr="00D60F3E">
        <w:rPr>
          <w:rFonts w:ascii="Arial" w:hAnsi="Arial" w:cs="Arial"/>
          <w:sz w:val="20"/>
          <w:szCs w:val="20"/>
          <w:lang w:eastAsia="sl-SI"/>
        </w:rPr>
        <w:t xml:space="preserve"> razvoja prometa v RS do leta 2030</w:t>
      </w:r>
      <w:r w:rsidRPr="00D60F3E">
        <w:rPr>
          <w:rFonts w:ascii="Arial" w:hAnsi="Arial" w:cs="Arial"/>
          <w:sz w:val="20"/>
          <w:szCs w:val="20"/>
          <w:lang w:eastAsia="sl-SI"/>
        </w:rPr>
        <w:t>,</w:t>
      </w:r>
      <w:r w:rsidR="571D9D4D" w:rsidRPr="00D60F3E">
        <w:rPr>
          <w:rFonts w:ascii="Arial" w:hAnsi="Arial" w:cs="Arial"/>
          <w:sz w:val="20"/>
          <w:szCs w:val="20"/>
          <w:lang w:eastAsia="sl-SI"/>
        </w:rPr>
        <w:t xml:space="preserve"> (3) Resolucije o nacionalnem programu razvoja prometa v RS do leta 2030 ter (4) drugih relevantnih informacij, posredovanih s strani naročnika</w:t>
      </w:r>
      <w:r w:rsidR="4A032044" w:rsidRPr="00D60F3E">
        <w:rPr>
          <w:rFonts w:ascii="Arial" w:hAnsi="Arial" w:cs="Arial"/>
          <w:sz w:val="20"/>
          <w:szCs w:val="20"/>
          <w:lang w:eastAsia="sl-SI"/>
        </w:rPr>
        <w:t xml:space="preserve"> </w:t>
      </w:r>
      <w:r w:rsidR="46763609" w:rsidRPr="00D60F3E">
        <w:rPr>
          <w:rFonts w:ascii="Arial" w:hAnsi="Arial" w:cs="Arial"/>
          <w:sz w:val="20"/>
          <w:szCs w:val="20"/>
          <w:lang w:eastAsia="sl-SI"/>
        </w:rPr>
        <w:t>in javnosti</w:t>
      </w:r>
      <w:r w:rsidR="571D9D4D" w:rsidRPr="00D60F3E">
        <w:rPr>
          <w:rFonts w:ascii="Arial" w:hAnsi="Arial" w:cs="Arial"/>
          <w:sz w:val="20"/>
          <w:szCs w:val="20"/>
          <w:lang w:eastAsia="sl-SI"/>
        </w:rPr>
        <w:t xml:space="preserve">, </w:t>
      </w:r>
      <w:r w:rsidRPr="00D60F3E">
        <w:rPr>
          <w:rFonts w:ascii="Arial" w:hAnsi="Arial" w:cs="Arial"/>
          <w:sz w:val="20"/>
          <w:szCs w:val="20"/>
          <w:lang w:eastAsia="sl-SI"/>
        </w:rPr>
        <w:t xml:space="preserve">določi okoljske cilje in kazalce ter metodologijo vrednotenja, ki bodo uporabljeni </w:t>
      </w:r>
      <w:r w:rsidR="377693D5" w:rsidRPr="00D60F3E">
        <w:rPr>
          <w:rFonts w:ascii="Arial" w:hAnsi="Arial" w:cs="Arial"/>
          <w:sz w:val="20"/>
          <w:szCs w:val="20"/>
          <w:lang w:eastAsia="sl-SI"/>
        </w:rPr>
        <w:t xml:space="preserve">v </w:t>
      </w:r>
      <w:r w:rsidRPr="00D60F3E">
        <w:rPr>
          <w:rFonts w:ascii="Arial" w:hAnsi="Arial" w:cs="Arial"/>
          <w:sz w:val="20"/>
          <w:szCs w:val="20"/>
          <w:lang w:eastAsia="sl-SI"/>
        </w:rPr>
        <w:t xml:space="preserve">okoljskem poročilu. </w:t>
      </w:r>
    </w:p>
    <w:p w14:paraId="527A8500" w14:textId="43E0B029" w:rsidR="005B590C" w:rsidRDefault="79EC7E83" w:rsidP="008902F5">
      <w:pPr>
        <w:spacing w:line="240" w:lineRule="atLeast"/>
        <w:jc w:val="both"/>
        <w:rPr>
          <w:rFonts w:ascii="Arial" w:hAnsi="Arial" w:cs="Arial"/>
          <w:sz w:val="20"/>
          <w:szCs w:val="20"/>
          <w:lang w:eastAsia="sl-SI"/>
        </w:rPr>
      </w:pPr>
      <w:r w:rsidRPr="00D60F3E">
        <w:rPr>
          <w:rFonts w:ascii="Arial" w:hAnsi="Arial" w:cs="Arial"/>
          <w:sz w:val="20"/>
          <w:szCs w:val="20"/>
          <w:lang w:eastAsia="sl-SI"/>
        </w:rPr>
        <w:t xml:space="preserve">Rok za izdelavo osnutka poročila o </w:t>
      </w:r>
      <w:r w:rsidR="452841F1" w:rsidRPr="00D60F3E">
        <w:rPr>
          <w:rFonts w:ascii="Arial" w:hAnsi="Arial" w:cs="Arial"/>
          <w:sz w:val="20"/>
          <w:szCs w:val="20"/>
          <w:lang w:eastAsia="sl-SI"/>
        </w:rPr>
        <w:t>vsebinjenju je dva (2) meseca od podpisa pogodbe, končnega poročila o vsebinjenju</w:t>
      </w:r>
      <w:r w:rsidR="1F5C7380" w:rsidRPr="00D60F3E">
        <w:rPr>
          <w:rFonts w:ascii="Arial" w:hAnsi="Arial" w:cs="Arial"/>
          <w:sz w:val="20"/>
          <w:szCs w:val="20"/>
          <w:lang w:eastAsia="sl-SI"/>
        </w:rPr>
        <w:t xml:space="preserve"> ter končnega poročila o sodelovanju javnosti</w:t>
      </w:r>
      <w:r w:rsidR="452841F1" w:rsidRPr="00D60F3E">
        <w:rPr>
          <w:rFonts w:ascii="Arial" w:hAnsi="Arial" w:cs="Arial"/>
          <w:sz w:val="20"/>
          <w:szCs w:val="20"/>
          <w:lang w:eastAsia="sl-SI"/>
        </w:rPr>
        <w:t xml:space="preserve"> pa pet (5) mesecev po podpisu pogodbe.</w:t>
      </w:r>
    </w:p>
    <w:p w14:paraId="60800388" w14:textId="61BA1961" w:rsidR="00945240" w:rsidRDefault="00945240" w:rsidP="008902F5">
      <w:pPr>
        <w:pStyle w:val="Naslov3"/>
      </w:pPr>
      <w:bookmarkStart w:id="89" w:name="_Toc184991491"/>
      <w:r>
        <w:t>Priprava osnutka okoljskega poročila</w:t>
      </w:r>
      <w:bookmarkEnd w:id="89"/>
    </w:p>
    <w:p w14:paraId="200B9FCF" w14:textId="2E81225C" w:rsidR="0056619F" w:rsidRPr="008902F5" w:rsidRDefault="007713ED" w:rsidP="008902F5">
      <w:pPr>
        <w:spacing w:line="240" w:lineRule="atLeast"/>
        <w:jc w:val="both"/>
        <w:rPr>
          <w:rFonts w:ascii="Arial" w:hAnsi="Arial" w:cs="Arial"/>
          <w:sz w:val="20"/>
          <w:szCs w:val="20"/>
          <w:lang w:eastAsia="sl-SI"/>
        </w:rPr>
      </w:pPr>
      <w:r w:rsidRPr="008902F5">
        <w:rPr>
          <w:rFonts w:ascii="Arial" w:hAnsi="Arial" w:cs="Arial"/>
          <w:sz w:val="20"/>
          <w:szCs w:val="20"/>
          <w:lang w:eastAsia="sl-SI"/>
        </w:rPr>
        <w:t>Izvajalec</w:t>
      </w:r>
      <w:ins w:id="90" w:author="Anja Bajcar Kok" w:date="2025-03-07T09:55:00Z">
        <w:r w:rsidR="00BE01C4">
          <w:rPr>
            <w:rFonts w:ascii="Arial" w:hAnsi="Arial" w:cs="Arial"/>
            <w:sz w:val="20"/>
            <w:szCs w:val="20"/>
            <w:lang w:eastAsia="sl-SI"/>
          </w:rPr>
          <w:t xml:space="preserve"> (1)</w:t>
        </w:r>
      </w:ins>
      <w:r w:rsidRPr="008902F5">
        <w:rPr>
          <w:rFonts w:ascii="Arial" w:hAnsi="Arial" w:cs="Arial"/>
          <w:sz w:val="20"/>
          <w:szCs w:val="20"/>
          <w:lang w:eastAsia="sl-SI"/>
        </w:rPr>
        <w:t xml:space="preserve"> izdela </w:t>
      </w:r>
      <w:ins w:id="91" w:author="Anja Bajcar Kok" w:date="2025-03-07T09:35:00Z">
        <w:r w:rsidR="0055680B">
          <w:rPr>
            <w:rFonts w:ascii="Arial" w:hAnsi="Arial" w:cs="Arial"/>
            <w:sz w:val="20"/>
            <w:szCs w:val="20"/>
            <w:lang w:eastAsia="sl-SI"/>
          </w:rPr>
          <w:t xml:space="preserve">in predloži </w:t>
        </w:r>
      </w:ins>
      <w:r w:rsidRPr="008902F5">
        <w:rPr>
          <w:rFonts w:ascii="Arial" w:hAnsi="Arial" w:cs="Arial"/>
          <w:sz w:val="20"/>
          <w:szCs w:val="20"/>
          <w:lang w:eastAsia="sl-SI"/>
        </w:rPr>
        <w:t>okoljsk</w:t>
      </w:r>
      <w:r w:rsidR="0056619F" w:rsidRPr="008902F5">
        <w:rPr>
          <w:rFonts w:ascii="Arial" w:hAnsi="Arial" w:cs="Arial"/>
          <w:sz w:val="20"/>
          <w:szCs w:val="20"/>
          <w:lang w:eastAsia="sl-SI"/>
        </w:rPr>
        <w:t>o</w:t>
      </w:r>
      <w:r w:rsidRPr="008902F5">
        <w:rPr>
          <w:rFonts w:ascii="Arial" w:hAnsi="Arial" w:cs="Arial"/>
          <w:sz w:val="20"/>
          <w:szCs w:val="20"/>
          <w:lang w:eastAsia="sl-SI"/>
        </w:rPr>
        <w:t xml:space="preserve"> poročil</w:t>
      </w:r>
      <w:r w:rsidR="0056619F" w:rsidRPr="008902F5">
        <w:rPr>
          <w:rFonts w:ascii="Arial" w:hAnsi="Arial" w:cs="Arial"/>
          <w:sz w:val="20"/>
          <w:szCs w:val="20"/>
          <w:lang w:eastAsia="sl-SI"/>
        </w:rPr>
        <w:t>o</w:t>
      </w:r>
      <w:ins w:id="92" w:author="Anja Bajcar Kok" w:date="2025-03-07T09:35:00Z">
        <w:r w:rsidR="0055680B">
          <w:rPr>
            <w:rFonts w:ascii="Arial" w:hAnsi="Arial" w:cs="Arial"/>
            <w:sz w:val="20"/>
            <w:szCs w:val="20"/>
            <w:lang w:eastAsia="sl-SI"/>
          </w:rPr>
          <w:t>,</w:t>
        </w:r>
      </w:ins>
      <w:ins w:id="93" w:author="Anja Bajcar Kok" w:date="2025-03-07T09:36:00Z">
        <w:r w:rsidR="0055680B">
          <w:rPr>
            <w:rFonts w:ascii="Arial" w:hAnsi="Arial" w:cs="Arial"/>
            <w:sz w:val="20"/>
            <w:szCs w:val="20"/>
            <w:lang w:eastAsia="sl-SI"/>
          </w:rPr>
          <w:t xml:space="preserve"> izdelano v skladu z Uredbo o okoljskem poročilu</w:t>
        </w:r>
      </w:ins>
      <w:ins w:id="94" w:author="Anja Bajcar Kok" w:date="2025-03-07T09:38:00Z">
        <w:r w:rsidR="0055680B">
          <w:rPr>
            <w:rFonts w:ascii="Arial" w:hAnsi="Arial" w:cs="Arial"/>
            <w:sz w:val="20"/>
            <w:szCs w:val="20"/>
            <w:lang w:eastAsia="sl-SI"/>
          </w:rPr>
          <w:t>,</w:t>
        </w:r>
      </w:ins>
      <w:ins w:id="95" w:author="Anja Bajcar Kok" w:date="2025-03-07T09:39:00Z">
        <w:r w:rsidR="0055680B">
          <w:rPr>
            <w:rFonts w:ascii="Arial" w:hAnsi="Arial" w:cs="Arial"/>
            <w:sz w:val="20"/>
            <w:szCs w:val="20"/>
            <w:lang w:eastAsia="sl-SI"/>
          </w:rPr>
          <w:t xml:space="preserve"> za DCPS z akcijskim načrtom (osnutek in predlog), pri čemer se kot možne alternativ</w:t>
        </w:r>
      </w:ins>
      <w:ins w:id="96" w:author="Anja Bajcar Kok" w:date="2025-03-07T09:40:00Z">
        <w:r w:rsidR="0055680B">
          <w:rPr>
            <w:rFonts w:ascii="Arial" w:hAnsi="Arial" w:cs="Arial"/>
            <w:sz w:val="20"/>
            <w:szCs w:val="20"/>
            <w:lang w:eastAsia="sl-SI"/>
          </w:rPr>
          <w:t>e obravnavajo scenariji DCPS</w:t>
        </w:r>
      </w:ins>
      <w:r w:rsidR="0056619F" w:rsidRPr="008902F5">
        <w:rPr>
          <w:rFonts w:ascii="Arial" w:hAnsi="Arial" w:cs="Arial"/>
          <w:sz w:val="20"/>
          <w:szCs w:val="20"/>
          <w:lang w:eastAsia="sl-SI"/>
        </w:rPr>
        <w:t xml:space="preserve"> in</w:t>
      </w:r>
      <w:ins w:id="97" w:author="Anja Bajcar Kok" w:date="2025-03-07T09:55:00Z">
        <w:r w:rsidR="00BE01C4">
          <w:rPr>
            <w:rFonts w:ascii="Arial" w:hAnsi="Arial" w:cs="Arial"/>
            <w:sz w:val="20"/>
            <w:szCs w:val="20"/>
            <w:lang w:eastAsia="sl-SI"/>
          </w:rPr>
          <w:t xml:space="preserve"> (2)</w:t>
        </w:r>
      </w:ins>
      <w:ins w:id="98" w:author="Anja Bajcar Kok" w:date="2025-03-07T09:40:00Z">
        <w:r w:rsidR="0055680B">
          <w:rPr>
            <w:rFonts w:ascii="Arial" w:hAnsi="Arial" w:cs="Arial"/>
            <w:sz w:val="20"/>
            <w:szCs w:val="20"/>
            <w:lang w:eastAsia="sl-SI"/>
          </w:rPr>
          <w:t xml:space="preserve"> izdela ter okoljskemu poročilu predloži </w:t>
        </w:r>
      </w:ins>
      <w:del w:id="99" w:author="Anja Bajcar Kok" w:date="2025-03-07T09:40:00Z">
        <w:r w:rsidR="0056619F" w:rsidRPr="008902F5" w:rsidDel="0055680B">
          <w:rPr>
            <w:rFonts w:ascii="Arial" w:hAnsi="Arial" w:cs="Arial"/>
            <w:sz w:val="20"/>
            <w:szCs w:val="20"/>
            <w:lang w:eastAsia="sl-SI"/>
          </w:rPr>
          <w:delText xml:space="preserve"> </w:delText>
        </w:r>
      </w:del>
      <w:r w:rsidRPr="008902F5">
        <w:rPr>
          <w:rFonts w:ascii="Arial" w:hAnsi="Arial" w:cs="Arial"/>
          <w:sz w:val="20"/>
          <w:szCs w:val="20"/>
          <w:lang w:eastAsia="sl-SI"/>
        </w:rPr>
        <w:t>dodat</w:t>
      </w:r>
      <w:r w:rsidR="0056619F" w:rsidRPr="008902F5">
        <w:rPr>
          <w:rFonts w:ascii="Arial" w:hAnsi="Arial" w:cs="Arial"/>
          <w:sz w:val="20"/>
          <w:szCs w:val="20"/>
          <w:lang w:eastAsia="sl-SI"/>
        </w:rPr>
        <w:t>ek</w:t>
      </w:r>
      <w:ins w:id="100" w:author="Anja Bajcar Kok" w:date="2025-03-07T09:41:00Z">
        <w:r w:rsidR="0055680B">
          <w:rPr>
            <w:rFonts w:ascii="Arial" w:hAnsi="Arial" w:cs="Arial"/>
            <w:sz w:val="20"/>
            <w:szCs w:val="20"/>
            <w:lang w:eastAsia="sl-SI"/>
          </w:rPr>
          <w:t xml:space="preserve"> za presojo sprejemljivosti</w:t>
        </w:r>
      </w:ins>
      <w:r w:rsidR="0056619F" w:rsidRPr="008902F5">
        <w:rPr>
          <w:rFonts w:ascii="Arial" w:hAnsi="Arial" w:cs="Arial"/>
          <w:sz w:val="20"/>
          <w:szCs w:val="20"/>
          <w:lang w:eastAsia="sl-SI"/>
        </w:rPr>
        <w:t xml:space="preserve">, skladno s </w:t>
      </w:r>
      <w:ins w:id="101" w:author="Anja Bajcar Kok" w:date="2025-03-07T09:41:00Z">
        <w:r w:rsidR="0055680B">
          <w:rPr>
            <w:rFonts w:ascii="Arial" w:hAnsi="Arial" w:cs="Arial"/>
            <w:sz w:val="20"/>
            <w:szCs w:val="20"/>
            <w:lang w:eastAsia="sl-SI"/>
          </w:rPr>
          <w:t xml:space="preserve">15. in 25.a členom </w:t>
        </w:r>
      </w:ins>
      <w:r w:rsidR="0056619F" w:rsidRPr="008902F5">
        <w:rPr>
          <w:rFonts w:ascii="Arial" w:hAnsi="Arial" w:cs="Arial"/>
          <w:sz w:val="20"/>
          <w:szCs w:val="20"/>
          <w:lang w:eastAsia="sl-SI"/>
        </w:rPr>
        <w:t>Pravilnik</w:t>
      </w:r>
      <w:ins w:id="102" w:author="Anja Bajcar Kok" w:date="2025-03-07T09:41:00Z">
        <w:r w:rsidR="0055680B">
          <w:rPr>
            <w:rFonts w:ascii="Arial" w:hAnsi="Arial" w:cs="Arial"/>
            <w:sz w:val="20"/>
            <w:szCs w:val="20"/>
            <w:lang w:eastAsia="sl-SI"/>
          </w:rPr>
          <w:t>a</w:t>
        </w:r>
      </w:ins>
      <w:del w:id="103" w:author="Anja Bajcar Kok" w:date="2025-03-07T09:41:00Z">
        <w:r w:rsidR="0056619F" w:rsidRPr="008902F5" w:rsidDel="0055680B">
          <w:rPr>
            <w:rFonts w:ascii="Arial" w:hAnsi="Arial" w:cs="Arial"/>
            <w:sz w:val="20"/>
            <w:szCs w:val="20"/>
            <w:lang w:eastAsia="sl-SI"/>
          </w:rPr>
          <w:delText>om</w:delText>
        </w:r>
      </w:del>
      <w:r w:rsidR="0056619F" w:rsidRPr="008902F5">
        <w:rPr>
          <w:rFonts w:ascii="Arial" w:hAnsi="Arial" w:cs="Arial"/>
          <w:sz w:val="20"/>
          <w:szCs w:val="20"/>
          <w:lang w:eastAsia="sl-SI"/>
        </w:rPr>
        <w:t xml:space="preserve"> o presoji sprejemljivosti vplivov izvedbe planov in posegov v naravo na varovana območja</w:t>
      </w:r>
      <w:ins w:id="104" w:author="Maja Gnidovec" w:date="2025-03-07T10:13:00Z">
        <w:r w:rsidR="00361559">
          <w:rPr>
            <w:rFonts w:ascii="Arial" w:hAnsi="Arial" w:cs="Arial"/>
            <w:sz w:val="20"/>
            <w:szCs w:val="20"/>
            <w:lang w:eastAsia="sl-SI"/>
          </w:rPr>
          <w:t>.</w:t>
        </w:r>
      </w:ins>
      <w:r w:rsidR="0056619F" w:rsidRPr="008902F5">
        <w:rPr>
          <w:rFonts w:ascii="Arial" w:hAnsi="Arial" w:cs="Arial"/>
          <w:sz w:val="20"/>
          <w:szCs w:val="20"/>
          <w:lang w:eastAsia="sl-SI"/>
        </w:rPr>
        <w:t xml:space="preserve"> </w:t>
      </w:r>
    </w:p>
    <w:p w14:paraId="34FE970F" w14:textId="5AC61E47" w:rsidR="0077548B" w:rsidRDefault="0077548B" w:rsidP="008902F5">
      <w:pPr>
        <w:spacing w:line="240" w:lineRule="atLeast"/>
        <w:jc w:val="both"/>
        <w:rPr>
          <w:rFonts w:ascii="Arial" w:hAnsi="Arial" w:cs="Arial"/>
          <w:sz w:val="20"/>
          <w:szCs w:val="20"/>
          <w:lang w:eastAsia="sl-SI"/>
        </w:rPr>
      </w:pPr>
      <w:r w:rsidRPr="003F5CAE">
        <w:rPr>
          <w:rFonts w:ascii="Arial" w:hAnsi="Arial" w:cs="Arial"/>
          <w:sz w:val="20"/>
          <w:szCs w:val="20"/>
          <w:lang w:eastAsia="sl-SI"/>
        </w:rPr>
        <w:t xml:space="preserve">Izvajalec </w:t>
      </w:r>
      <w:r w:rsidR="0056619F" w:rsidRPr="0056619F">
        <w:rPr>
          <w:rFonts w:ascii="Arial" w:hAnsi="Arial" w:cs="Arial"/>
          <w:sz w:val="20"/>
          <w:szCs w:val="20"/>
          <w:lang w:eastAsia="sl-SI"/>
        </w:rPr>
        <w:t xml:space="preserve">v skladu z Uredbo o okoljskem poročilu </w:t>
      </w:r>
      <w:r w:rsidRPr="003F5CAE">
        <w:rPr>
          <w:rFonts w:ascii="Arial" w:hAnsi="Arial" w:cs="Arial"/>
          <w:sz w:val="20"/>
          <w:szCs w:val="20"/>
          <w:lang w:eastAsia="sl-SI"/>
        </w:rPr>
        <w:t>izdela okoljsko poročilo, v katerem se opredelijo, opišejo in ovrednotijo vplivi izvedbe plana na okolje, ohranjanje narave</w:t>
      </w:r>
      <w:r w:rsidR="0058603B">
        <w:rPr>
          <w:rFonts w:ascii="Arial" w:hAnsi="Arial" w:cs="Arial"/>
          <w:sz w:val="20"/>
          <w:szCs w:val="20"/>
          <w:lang w:eastAsia="sl-SI"/>
        </w:rPr>
        <w:t xml:space="preserve">, </w:t>
      </w:r>
      <w:r w:rsidRPr="003F5CAE">
        <w:rPr>
          <w:rFonts w:ascii="Arial" w:hAnsi="Arial" w:cs="Arial"/>
          <w:sz w:val="20"/>
          <w:szCs w:val="20"/>
          <w:lang w:eastAsia="sl-SI"/>
        </w:rPr>
        <w:t xml:space="preserve">varstvo človekovega zdravja </w:t>
      </w:r>
      <w:r w:rsidR="0058603B">
        <w:rPr>
          <w:rFonts w:ascii="Arial" w:hAnsi="Arial" w:cs="Arial"/>
          <w:sz w:val="20"/>
          <w:szCs w:val="20"/>
          <w:lang w:eastAsia="sl-SI"/>
        </w:rPr>
        <w:t xml:space="preserve">in kulturne dediščine </w:t>
      </w:r>
      <w:r w:rsidRPr="003F5CAE">
        <w:rPr>
          <w:rFonts w:ascii="Arial" w:hAnsi="Arial" w:cs="Arial"/>
          <w:sz w:val="20"/>
          <w:szCs w:val="20"/>
          <w:lang w:eastAsia="sl-SI"/>
        </w:rPr>
        <w:t xml:space="preserve">ter alternative v okviru </w:t>
      </w:r>
      <w:r w:rsidR="00F86578" w:rsidRPr="003F5CAE">
        <w:rPr>
          <w:rFonts w:ascii="Arial" w:hAnsi="Arial" w:cs="Arial"/>
          <w:sz w:val="20"/>
          <w:szCs w:val="20"/>
          <w:lang w:eastAsia="sl-SI"/>
        </w:rPr>
        <w:t>DCPS</w:t>
      </w:r>
      <w:r w:rsidRPr="003F5CAE">
        <w:rPr>
          <w:rFonts w:ascii="Arial" w:hAnsi="Arial" w:cs="Arial"/>
          <w:sz w:val="20"/>
          <w:szCs w:val="20"/>
          <w:lang w:eastAsia="sl-SI"/>
        </w:rPr>
        <w:t xml:space="preserve">, ki morajo upoštevati okoljske cilje in značilnosti območja, na katere se </w:t>
      </w:r>
      <w:r w:rsidR="0097100B" w:rsidRPr="003F5CAE">
        <w:rPr>
          <w:rFonts w:ascii="Arial" w:hAnsi="Arial" w:cs="Arial"/>
          <w:sz w:val="20"/>
          <w:szCs w:val="20"/>
          <w:lang w:eastAsia="sl-SI"/>
        </w:rPr>
        <w:t xml:space="preserve">DCPS </w:t>
      </w:r>
      <w:r w:rsidRPr="003F5CAE">
        <w:rPr>
          <w:rFonts w:ascii="Arial" w:hAnsi="Arial" w:cs="Arial"/>
          <w:sz w:val="20"/>
          <w:szCs w:val="20"/>
          <w:lang w:eastAsia="sl-SI"/>
        </w:rPr>
        <w:t xml:space="preserve">nanaša. </w:t>
      </w:r>
    </w:p>
    <w:p w14:paraId="33A1CE55" w14:textId="77777777" w:rsidR="00D0790A" w:rsidRPr="00FC5906" w:rsidRDefault="00D0790A" w:rsidP="008902F5">
      <w:pPr>
        <w:spacing w:line="240" w:lineRule="atLeast"/>
        <w:jc w:val="both"/>
        <w:rPr>
          <w:rFonts w:ascii="Arial" w:hAnsi="Arial" w:cs="Arial"/>
          <w:sz w:val="20"/>
          <w:szCs w:val="20"/>
          <w:lang w:eastAsia="sl-SI"/>
        </w:rPr>
      </w:pPr>
      <w:r>
        <w:rPr>
          <w:rFonts w:ascii="Arial" w:hAnsi="Arial" w:cs="Arial"/>
          <w:sz w:val="20"/>
          <w:szCs w:val="20"/>
          <w:lang w:eastAsia="sl-SI"/>
        </w:rPr>
        <w:t>Izvajalec kot o</w:t>
      </w:r>
      <w:r w:rsidRPr="00FC5906">
        <w:rPr>
          <w:rFonts w:ascii="Arial" w:hAnsi="Arial" w:cs="Arial"/>
          <w:sz w:val="20"/>
          <w:szCs w:val="20"/>
          <w:lang w:eastAsia="sl-SI"/>
        </w:rPr>
        <w:t xml:space="preserve">bvezen sestavni del </w:t>
      </w:r>
      <w:r>
        <w:rPr>
          <w:rFonts w:ascii="Arial" w:hAnsi="Arial" w:cs="Arial"/>
          <w:sz w:val="20"/>
          <w:szCs w:val="20"/>
          <w:lang w:eastAsia="sl-SI"/>
        </w:rPr>
        <w:t xml:space="preserve">izdela </w:t>
      </w:r>
      <w:r w:rsidRPr="00FC5906">
        <w:rPr>
          <w:rFonts w:ascii="Arial" w:hAnsi="Arial" w:cs="Arial"/>
          <w:sz w:val="20"/>
          <w:szCs w:val="20"/>
          <w:lang w:eastAsia="sl-SI"/>
        </w:rPr>
        <w:t>dodatek s presojo sprejemljivosti vplivov izvedbe DCPS na varovana območja narave skladno s Pravilnikom o presoji sprejemljivosti vplivov izvedbe planov in posegov v naravo na varovana območja</w:t>
      </w:r>
      <w:r>
        <w:rPr>
          <w:rFonts w:ascii="Arial" w:hAnsi="Arial" w:cs="Arial"/>
          <w:sz w:val="20"/>
          <w:szCs w:val="20"/>
          <w:lang w:eastAsia="sl-SI"/>
        </w:rPr>
        <w:t xml:space="preserve"> </w:t>
      </w:r>
      <w:r w:rsidRPr="00FC5906">
        <w:rPr>
          <w:rFonts w:ascii="Arial" w:hAnsi="Arial" w:cs="Arial"/>
          <w:sz w:val="20"/>
          <w:szCs w:val="20"/>
          <w:lang w:eastAsia="sl-SI"/>
        </w:rPr>
        <w:t>ob upoštevanju 25.a člena tega pravilnika.</w:t>
      </w:r>
    </w:p>
    <w:p w14:paraId="63AA3A98" w14:textId="2B5CA170" w:rsidR="0077548B" w:rsidRPr="00FC5906" w:rsidRDefault="00FB21E2" w:rsidP="008902F5">
      <w:pPr>
        <w:spacing w:line="240" w:lineRule="atLeast"/>
        <w:jc w:val="both"/>
        <w:rPr>
          <w:rFonts w:ascii="Arial" w:hAnsi="Arial" w:cs="Arial"/>
          <w:sz w:val="20"/>
          <w:szCs w:val="20"/>
          <w:lang w:eastAsia="sl-SI"/>
        </w:rPr>
      </w:pPr>
      <w:r>
        <w:rPr>
          <w:rFonts w:ascii="Arial" w:hAnsi="Arial" w:cs="Arial"/>
          <w:sz w:val="20"/>
          <w:szCs w:val="20"/>
          <w:lang w:eastAsia="sl-SI"/>
        </w:rPr>
        <w:t>V okviru priprave okoljskega poročila je n</w:t>
      </w:r>
      <w:r w:rsidR="0077548B" w:rsidRPr="00FC5906">
        <w:rPr>
          <w:rFonts w:ascii="Arial" w:hAnsi="Arial" w:cs="Arial"/>
          <w:sz w:val="20"/>
          <w:szCs w:val="20"/>
          <w:lang w:eastAsia="sl-SI"/>
        </w:rPr>
        <w:t xml:space="preserve">aloga </w:t>
      </w:r>
      <w:r w:rsidR="00BB25AB">
        <w:rPr>
          <w:rFonts w:ascii="Arial" w:hAnsi="Arial" w:cs="Arial"/>
          <w:sz w:val="20"/>
          <w:szCs w:val="20"/>
          <w:lang w:eastAsia="sl-SI"/>
        </w:rPr>
        <w:t xml:space="preserve">izdelovalca </w:t>
      </w:r>
      <w:r w:rsidR="0077548B" w:rsidRPr="00FC5906">
        <w:rPr>
          <w:rFonts w:ascii="Arial" w:hAnsi="Arial" w:cs="Arial"/>
          <w:sz w:val="20"/>
          <w:szCs w:val="20"/>
          <w:lang w:eastAsia="sl-SI"/>
        </w:rPr>
        <w:t xml:space="preserve">okoljskega poročila: </w:t>
      </w:r>
    </w:p>
    <w:p w14:paraId="75B348DC" w14:textId="19FACAAB" w:rsidR="0077548B" w:rsidRPr="00FC5906" w:rsidRDefault="0077548B" w:rsidP="008902F5">
      <w:pPr>
        <w:pStyle w:val="Odstavekseznama"/>
        <w:numPr>
          <w:ilvl w:val="0"/>
          <w:numId w:val="30"/>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DCPS </w:t>
      </w:r>
      <w:r w:rsidR="00BB25AB">
        <w:rPr>
          <w:rFonts w:ascii="Arial" w:hAnsi="Arial" w:cs="Arial"/>
          <w:sz w:val="20"/>
          <w:szCs w:val="20"/>
        </w:rPr>
        <w:t xml:space="preserve">v fazi predlogov scenarijev in rezultatov prometnega modeliranja </w:t>
      </w:r>
      <w:r w:rsidRPr="00FC5906">
        <w:rPr>
          <w:rFonts w:ascii="Arial" w:hAnsi="Arial" w:cs="Arial"/>
          <w:sz w:val="20"/>
          <w:szCs w:val="20"/>
        </w:rPr>
        <w:t>(nivo scenarijev in ne vrednotenje posameznih projektov)</w:t>
      </w:r>
      <w:r w:rsidR="0058603B">
        <w:rPr>
          <w:rFonts w:ascii="Arial" w:hAnsi="Arial" w:cs="Arial"/>
          <w:sz w:val="20"/>
          <w:szCs w:val="20"/>
        </w:rPr>
        <w:t>, pri čemer mora izdelovalec okoljskega poročila sodelovati s pripravljavcem DCPS ter tekom scenarijev predlagati morebitne vsebinske in konceptualne spremembe</w:t>
      </w:r>
      <w:r w:rsidR="00877882">
        <w:rPr>
          <w:rFonts w:ascii="Arial" w:hAnsi="Arial" w:cs="Arial"/>
          <w:sz w:val="20"/>
          <w:szCs w:val="20"/>
        </w:rPr>
        <w:t>, o čemer pripravi krajše poročilo oziroma zapisnik</w:t>
      </w:r>
      <w:r w:rsidR="0058603B">
        <w:rPr>
          <w:rFonts w:ascii="Arial" w:hAnsi="Arial" w:cs="Arial"/>
          <w:sz w:val="20"/>
          <w:szCs w:val="20"/>
        </w:rPr>
        <w:t xml:space="preserve"> </w:t>
      </w:r>
      <w:r w:rsidR="001361F9">
        <w:rPr>
          <w:rFonts w:ascii="Arial" w:hAnsi="Arial" w:cs="Arial"/>
          <w:sz w:val="20"/>
          <w:szCs w:val="20"/>
        </w:rPr>
        <w:t>in</w:t>
      </w:r>
    </w:p>
    <w:p w14:paraId="3F39F49C" w14:textId="6CB851EC" w:rsidR="0077548B" w:rsidRPr="00FC5906" w:rsidRDefault="46D57784" w:rsidP="008902F5">
      <w:pPr>
        <w:pStyle w:val="Odstavekseznama"/>
        <w:numPr>
          <w:ilvl w:val="0"/>
          <w:numId w:val="30"/>
        </w:numPr>
        <w:spacing w:before="0" w:after="80" w:line="240" w:lineRule="atLeast"/>
        <w:jc w:val="both"/>
        <w:rPr>
          <w:rFonts w:ascii="Arial" w:hAnsi="Arial" w:cs="Arial"/>
          <w:sz w:val="20"/>
          <w:szCs w:val="20"/>
        </w:rPr>
      </w:pPr>
      <w:r w:rsidRPr="00D60F3E">
        <w:rPr>
          <w:rFonts w:ascii="Arial" w:hAnsi="Arial" w:cs="Arial"/>
          <w:sz w:val="20"/>
          <w:szCs w:val="20"/>
        </w:rPr>
        <w:t xml:space="preserve">da ugotovi, </w:t>
      </w:r>
      <w:r w:rsidR="12187F18" w:rsidRPr="00D60F3E">
        <w:rPr>
          <w:rFonts w:ascii="Arial" w:hAnsi="Arial" w:cs="Arial"/>
          <w:sz w:val="20"/>
          <w:szCs w:val="20"/>
        </w:rPr>
        <w:t xml:space="preserve">kakšen je vpliv izvedbe </w:t>
      </w:r>
      <w:r w:rsidRPr="00D60F3E">
        <w:rPr>
          <w:rFonts w:ascii="Arial" w:hAnsi="Arial" w:cs="Arial"/>
          <w:sz w:val="20"/>
          <w:szCs w:val="20"/>
        </w:rPr>
        <w:t xml:space="preserve">DCPS </w:t>
      </w:r>
      <w:r w:rsidR="12187F18" w:rsidRPr="00D60F3E">
        <w:rPr>
          <w:rFonts w:ascii="Arial" w:hAnsi="Arial" w:cs="Arial"/>
          <w:sz w:val="20"/>
          <w:szCs w:val="20"/>
        </w:rPr>
        <w:t xml:space="preserve">na </w:t>
      </w:r>
      <w:r w:rsidRPr="00D60F3E">
        <w:rPr>
          <w:rFonts w:ascii="Arial" w:hAnsi="Arial" w:cs="Arial"/>
          <w:sz w:val="20"/>
          <w:szCs w:val="20"/>
        </w:rPr>
        <w:t>uresnič</w:t>
      </w:r>
      <w:r w:rsidR="12187F18" w:rsidRPr="00D60F3E">
        <w:rPr>
          <w:rFonts w:ascii="Arial" w:hAnsi="Arial" w:cs="Arial"/>
          <w:sz w:val="20"/>
          <w:szCs w:val="20"/>
        </w:rPr>
        <w:t>evanje</w:t>
      </w:r>
      <w:r w:rsidRPr="00D60F3E">
        <w:rPr>
          <w:rFonts w:ascii="Arial" w:hAnsi="Arial" w:cs="Arial"/>
          <w:sz w:val="20"/>
          <w:szCs w:val="20"/>
        </w:rPr>
        <w:t xml:space="preserve"> zastavljen</w:t>
      </w:r>
      <w:r w:rsidR="12187F18" w:rsidRPr="00D60F3E">
        <w:rPr>
          <w:rFonts w:ascii="Arial" w:hAnsi="Arial" w:cs="Arial"/>
          <w:sz w:val="20"/>
          <w:szCs w:val="20"/>
        </w:rPr>
        <w:t>ih</w:t>
      </w:r>
      <w:r w:rsidRPr="00D60F3E">
        <w:rPr>
          <w:rFonts w:ascii="Arial" w:hAnsi="Arial" w:cs="Arial"/>
          <w:sz w:val="20"/>
          <w:szCs w:val="20"/>
        </w:rPr>
        <w:t xml:space="preserve"> okoljsk</w:t>
      </w:r>
      <w:r w:rsidR="12187F18" w:rsidRPr="00D60F3E">
        <w:rPr>
          <w:rFonts w:ascii="Arial" w:hAnsi="Arial" w:cs="Arial"/>
          <w:sz w:val="20"/>
          <w:szCs w:val="20"/>
        </w:rPr>
        <w:t>ih</w:t>
      </w:r>
      <w:r w:rsidRPr="00D60F3E">
        <w:rPr>
          <w:rFonts w:ascii="Arial" w:hAnsi="Arial" w:cs="Arial"/>
          <w:sz w:val="20"/>
          <w:szCs w:val="20"/>
        </w:rPr>
        <w:t xml:space="preserve"> cilje</w:t>
      </w:r>
      <w:r w:rsidR="12187F18" w:rsidRPr="00D60F3E">
        <w:rPr>
          <w:rFonts w:ascii="Arial" w:hAnsi="Arial" w:cs="Arial"/>
          <w:sz w:val="20"/>
          <w:szCs w:val="20"/>
        </w:rPr>
        <w:t>v</w:t>
      </w:r>
      <w:r w:rsidRPr="00D60F3E">
        <w:rPr>
          <w:rFonts w:ascii="Arial" w:hAnsi="Arial" w:cs="Arial"/>
          <w:sz w:val="20"/>
          <w:szCs w:val="20"/>
        </w:rPr>
        <w:t xml:space="preserve"> in širš</w:t>
      </w:r>
      <w:r w:rsidR="12187F18" w:rsidRPr="00D60F3E">
        <w:rPr>
          <w:rFonts w:ascii="Arial" w:hAnsi="Arial" w:cs="Arial"/>
          <w:sz w:val="20"/>
          <w:szCs w:val="20"/>
        </w:rPr>
        <w:t>ih</w:t>
      </w:r>
      <w:r w:rsidRPr="00D60F3E">
        <w:rPr>
          <w:rFonts w:ascii="Arial" w:hAnsi="Arial" w:cs="Arial"/>
          <w:sz w:val="20"/>
          <w:szCs w:val="20"/>
        </w:rPr>
        <w:t xml:space="preserve"> cilje</w:t>
      </w:r>
      <w:r w:rsidR="12187F18" w:rsidRPr="00D60F3E">
        <w:rPr>
          <w:rFonts w:ascii="Arial" w:hAnsi="Arial" w:cs="Arial"/>
          <w:sz w:val="20"/>
          <w:szCs w:val="20"/>
        </w:rPr>
        <w:t>v</w:t>
      </w:r>
      <w:r w:rsidRPr="00D60F3E">
        <w:rPr>
          <w:rFonts w:ascii="Arial" w:hAnsi="Arial" w:cs="Arial"/>
          <w:sz w:val="20"/>
          <w:szCs w:val="20"/>
        </w:rPr>
        <w:t xml:space="preserve"> varstva okolja v Sloveniji, vključno z varstvom narave</w:t>
      </w:r>
      <w:r w:rsidR="77431D66" w:rsidRPr="00D60F3E">
        <w:rPr>
          <w:rFonts w:ascii="Arial" w:hAnsi="Arial" w:cs="Arial"/>
          <w:sz w:val="20"/>
          <w:szCs w:val="20"/>
        </w:rPr>
        <w:t>.</w:t>
      </w:r>
    </w:p>
    <w:p w14:paraId="1D3B1AE1" w14:textId="7784BDA5" w:rsidR="0077548B" w:rsidRPr="00917BB4" w:rsidRDefault="0077548B" w:rsidP="008902F5">
      <w:pPr>
        <w:spacing w:line="240" w:lineRule="atLeast"/>
        <w:jc w:val="both"/>
        <w:rPr>
          <w:rFonts w:ascii="Arial" w:hAnsi="Arial" w:cs="Arial"/>
          <w:sz w:val="20"/>
          <w:szCs w:val="20"/>
          <w:lang w:eastAsia="sl-SI"/>
        </w:rPr>
      </w:pPr>
      <w:bookmarkStart w:id="105" w:name="_Toc359445016"/>
      <w:bookmarkStart w:id="106" w:name="_Toc359479637"/>
      <w:r w:rsidRPr="00206D41">
        <w:rPr>
          <w:rFonts w:ascii="Arial" w:hAnsi="Arial" w:cs="Arial"/>
          <w:sz w:val="20"/>
          <w:szCs w:val="20"/>
          <w:lang w:eastAsia="sl-SI"/>
        </w:rPr>
        <w:t xml:space="preserve">Izhodišča za pripravo okoljskega poročila so okoljski cilji DCSP, merila vrednotenja in metodologija ugotavljanja in vrednotenja vplivov </w:t>
      </w:r>
      <w:r w:rsidR="0097100B" w:rsidRPr="00206D41">
        <w:rPr>
          <w:rFonts w:ascii="Arial" w:hAnsi="Arial" w:cs="Arial"/>
          <w:sz w:val="20"/>
          <w:szCs w:val="20"/>
          <w:lang w:eastAsia="sl-SI"/>
        </w:rPr>
        <w:t>DCPS</w:t>
      </w:r>
      <w:r w:rsidRPr="00206D41">
        <w:rPr>
          <w:rFonts w:ascii="Arial" w:hAnsi="Arial" w:cs="Arial"/>
          <w:sz w:val="20"/>
          <w:szCs w:val="20"/>
          <w:lang w:eastAsia="sl-SI"/>
        </w:rPr>
        <w:t xml:space="preserve"> na okolje, ohranjanje narave in varstvo človekovega zdravja</w:t>
      </w:r>
      <w:r w:rsidR="0058603B" w:rsidRPr="00206D41">
        <w:rPr>
          <w:rFonts w:ascii="Arial" w:hAnsi="Arial" w:cs="Arial"/>
          <w:sz w:val="20"/>
          <w:szCs w:val="20"/>
          <w:lang w:eastAsia="sl-SI"/>
        </w:rPr>
        <w:t xml:space="preserve"> in kulturne dediščine</w:t>
      </w:r>
      <w:r w:rsidRPr="00206D41">
        <w:rPr>
          <w:rFonts w:ascii="Arial" w:hAnsi="Arial" w:cs="Arial"/>
          <w:sz w:val="20"/>
          <w:szCs w:val="20"/>
          <w:lang w:eastAsia="sl-SI"/>
        </w:rPr>
        <w:t>. Pri njegovi izdelavi je treba izbrati taka merila vrednotenja in take metode ugotavljanja ter vrednotenja vplivov, da bodo v čim večji meri lahko ugotovljeni vsi pomembni vplivi DCPS</w:t>
      </w:r>
      <w:r w:rsidR="001B3B5F" w:rsidRPr="00206D41">
        <w:rPr>
          <w:rFonts w:ascii="Arial" w:hAnsi="Arial" w:cs="Arial"/>
          <w:sz w:val="20"/>
          <w:szCs w:val="20"/>
          <w:lang w:eastAsia="sl-SI"/>
        </w:rPr>
        <w:t>, vključno z njenim akcijskim načrtom</w:t>
      </w:r>
      <w:r w:rsidR="009F387E" w:rsidRPr="00206D41">
        <w:rPr>
          <w:rFonts w:ascii="Arial" w:hAnsi="Arial" w:cs="Arial"/>
          <w:sz w:val="20"/>
          <w:szCs w:val="20"/>
          <w:lang w:eastAsia="sl-SI"/>
        </w:rPr>
        <w:t xml:space="preserve"> </w:t>
      </w:r>
      <w:r w:rsidRPr="00206D41">
        <w:rPr>
          <w:rFonts w:ascii="Arial" w:hAnsi="Arial" w:cs="Arial"/>
          <w:sz w:val="20"/>
          <w:szCs w:val="20"/>
          <w:lang w:eastAsia="sl-SI"/>
        </w:rPr>
        <w:t xml:space="preserve">na doseganje okoljskih ciljev in </w:t>
      </w:r>
      <w:r w:rsidR="001361F9" w:rsidRPr="00206D41">
        <w:rPr>
          <w:rFonts w:ascii="Arial" w:hAnsi="Arial" w:cs="Arial"/>
          <w:sz w:val="20"/>
          <w:szCs w:val="20"/>
          <w:lang w:eastAsia="sl-SI"/>
        </w:rPr>
        <w:t xml:space="preserve">da </w:t>
      </w:r>
      <w:r w:rsidRPr="00206D41">
        <w:rPr>
          <w:rFonts w:ascii="Arial" w:hAnsi="Arial" w:cs="Arial"/>
          <w:sz w:val="20"/>
          <w:szCs w:val="20"/>
          <w:lang w:eastAsia="sl-SI"/>
        </w:rPr>
        <w:t>bodo ugotovljeni vplivi tudi ustrezno ovrednoteni.</w:t>
      </w:r>
      <w:bookmarkEnd w:id="105"/>
      <w:bookmarkEnd w:id="106"/>
    </w:p>
    <w:p w14:paraId="5B4D8E90" w14:textId="6A76C596" w:rsidR="0077548B" w:rsidRPr="00FC5906" w:rsidRDefault="00E264BF" w:rsidP="008902F5">
      <w:pPr>
        <w:spacing w:line="240" w:lineRule="atLeast"/>
        <w:jc w:val="both"/>
        <w:rPr>
          <w:rFonts w:ascii="Arial" w:hAnsi="Arial" w:cs="Arial"/>
          <w:sz w:val="20"/>
          <w:szCs w:val="20"/>
          <w:lang w:eastAsia="sl-SI"/>
        </w:rPr>
      </w:pPr>
      <w:r>
        <w:rPr>
          <w:rFonts w:ascii="Arial" w:hAnsi="Arial" w:cs="Arial"/>
          <w:sz w:val="20"/>
          <w:szCs w:val="20"/>
          <w:lang w:eastAsia="sl-SI"/>
        </w:rPr>
        <w:t xml:space="preserve">Upoštevajoč </w:t>
      </w:r>
      <w:r w:rsidR="009E18B0">
        <w:rPr>
          <w:rFonts w:ascii="Arial" w:hAnsi="Arial" w:cs="Arial"/>
          <w:sz w:val="20"/>
          <w:szCs w:val="20"/>
          <w:lang w:eastAsia="sl-SI"/>
        </w:rPr>
        <w:t>zahteve, navedene v točki 3.1.2.</w:t>
      </w:r>
      <w:del w:id="107" w:author="Anja Bajcar Kok" w:date="2025-03-05T10:57:00Z">
        <w:r w:rsidR="009E18B0" w:rsidDel="00C75125">
          <w:rPr>
            <w:rFonts w:ascii="Arial" w:hAnsi="Arial" w:cs="Arial"/>
            <w:sz w:val="20"/>
            <w:szCs w:val="20"/>
            <w:lang w:eastAsia="sl-SI"/>
          </w:rPr>
          <w:delText>6</w:delText>
        </w:r>
      </w:del>
      <w:ins w:id="108" w:author="Anja Bajcar Kok" w:date="2025-03-05T10:57:00Z">
        <w:r w:rsidR="00C75125">
          <w:rPr>
            <w:rFonts w:ascii="Arial" w:hAnsi="Arial" w:cs="Arial"/>
            <w:sz w:val="20"/>
            <w:szCs w:val="20"/>
            <w:lang w:eastAsia="sl-SI"/>
          </w:rPr>
          <w:t>2</w:t>
        </w:r>
      </w:ins>
      <w:r w:rsidR="009E18B0">
        <w:rPr>
          <w:rFonts w:ascii="Arial" w:hAnsi="Arial" w:cs="Arial"/>
          <w:sz w:val="20"/>
          <w:szCs w:val="20"/>
          <w:lang w:eastAsia="sl-SI"/>
        </w:rPr>
        <w:t>.2 ter 3.1.</w:t>
      </w:r>
      <w:del w:id="109" w:author="Anja Bajcar Kok" w:date="2025-03-05T10:57:00Z">
        <w:r w:rsidR="009E18B0" w:rsidDel="00C75125">
          <w:rPr>
            <w:rFonts w:ascii="Arial" w:hAnsi="Arial" w:cs="Arial"/>
            <w:sz w:val="20"/>
            <w:szCs w:val="20"/>
            <w:lang w:eastAsia="sl-SI"/>
          </w:rPr>
          <w:delText>2.6.</w:delText>
        </w:r>
      </w:del>
      <w:r w:rsidR="009E18B0">
        <w:rPr>
          <w:rFonts w:ascii="Arial" w:hAnsi="Arial" w:cs="Arial"/>
          <w:sz w:val="20"/>
          <w:szCs w:val="20"/>
          <w:lang w:eastAsia="sl-SI"/>
        </w:rPr>
        <w:t>3 tega dokumenta, bo n</w:t>
      </w:r>
      <w:r w:rsidR="0077548B" w:rsidRPr="00FC5906">
        <w:rPr>
          <w:rFonts w:ascii="Arial" w:hAnsi="Arial" w:cs="Arial"/>
          <w:sz w:val="20"/>
          <w:szCs w:val="20"/>
          <w:lang w:eastAsia="sl-SI"/>
        </w:rPr>
        <w:t>a tej osnovi narejeno:</w:t>
      </w:r>
    </w:p>
    <w:p w14:paraId="49631B87" w14:textId="77777777"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brez izvedbe projektov, </w:t>
      </w:r>
    </w:p>
    <w:p w14:paraId="7A23F57D" w14:textId="31028CD5"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scenarijev za leto 2030, </w:t>
      </w:r>
    </w:p>
    <w:p w14:paraId="2F7A4D4D" w14:textId="52863581"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scenarijev za leto 2035, </w:t>
      </w:r>
    </w:p>
    <w:p w14:paraId="16BAD9EF" w14:textId="49392D6E"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scenarijev za leto 2040, </w:t>
      </w:r>
    </w:p>
    <w:p w14:paraId="67D5E88D" w14:textId="6E62130E"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 xml:space="preserve">vrednotenje scenarijev za leto 2045, </w:t>
      </w:r>
    </w:p>
    <w:p w14:paraId="508DA862" w14:textId="75EC42C7" w:rsidR="0077548B" w:rsidRPr="00FC5906" w:rsidRDefault="0077548B" w:rsidP="008902F5">
      <w:pPr>
        <w:pStyle w:val="Odstavekseznama"/>
        <w:numPr>
          <w:ilvl w:val="0"/>
          <w:numId w:val="31"/>
        </w:numPr>
        <w:spacing w:before="0" w:after="80" w:line="240" w:lineRule="atLeast"/>
        <w:contextualSpacing w:val="0"/>
        <w:jc w:val="both"/>
        <w:rPr>
          <w:rFonts w:ascii="Arial" w:hAnsi="Arial" w:cs="Arial"/>
          <w:sz w:val="20"/>
          <w:szCs w:val="20"/>
        </w:rPr>
      </w:pPr>
      <w:r w:rsidRPr="00FC5906">
        <w:rPr>
          <w:rFonts w:ascii="Arial" w:hAnsi="Arial" w:cs="Arial"/>
          <w:sz w:val="20"/>
          <w:szCs w:val="20"/>
        </w:rPr>
        <w:t>vrednotenje scenarijev za leto 2050.</w:t>
      </w:r>
    </w:p>
    <w:p w14:paraId="658187B3" w14:textId="3EF2717D"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Na osnovi vrednotenja bo za vsako časovno obdobje izbran najustreznejši scenarij, ki bo po potrebi ustrezno optimiziran, za vsako petletno obdobje med l. 2030 in l. 2050. Izdelovalec je dolžan v okoljskem </w:t>
      </w:r>
      <w:r w:rsidRPr="00211A05">
        <w:rPr>
          <w:rFonts w:ascii="Arial" w:hAnsi="Arial" w:cs="Arial"/>
          <w:sz w:val="20"/>
          <w:szCs w:val="20"/>
          <w:lang w:eastAsia="sl-SI"/>
        </w:rPr>
        <w:t>poročilu ovrednotiti vse scenarije, ki bodo proučevani v okviru priprave DCPS.</w:t>
      </w:r>
    </w:p>
    <w:p w14:paraId="697D65CF" w14:textId="3A27E7B5"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lastRenderedPageBreak/>
        <w:t xml:space="preserve">V okviru priprave modela za zgoraj navedena vrednotenja </w:t>
      </w:r>
      <w:r w:rsidR="001361F9">
        <w:rPr>
          <w:rFonts w:ascii="Arial" w:hAnsi="Arial" w:cs="Arial"/>
          <w:sz w:val="20"/>
          <w:szCs w:val="20"/>
          <w:lang w:eastAsia="sl-SI"/>
        </w:rPr>
        <w:t xml:space="preserve">mora izvajalec </w:t>
      </w:r>
      <w:r w:rsidRPr="00FC5906">
        <w:rPr>
          <w:rFonts w:ascii="Arial" w:hAnsi="Arial" w:cs="Arial"/>
          <w:sz w:val="20"/>
          <w:szCs w:val="20"/>
          <w:lang w:eastAsia="sl-SI"/>
        </w:rPr>
        <w:t xml:space="preserve">za posamezne scenarije, za potrebe vrednotenja vplivov na podnebne spremembe, onesnaženost zraka in hrupno obremenjenost v okoljskem poročilu </w:t>
      </w:r>
      <w:r w:rsidR="004436D5">
        <w:rPr>
          <w:rFonts w:ascii="Arial" w:hAnsi="Arial" w:cs="Arial"/>
          <w:sz w:val="20"/>
          <w:szCs w:val="20"/>
          <w:lang w:eastAsia="sl-SI"/>
        </w:rPr>
        <w:t xml:space="preserve">v skladu s priznano in uveljavljeno metodologijo </w:t>
      </w:r>
      <w:r w:rsidRPr="00FC5906">
        <w:rPr>
          <w:rFonts w:ascii="Arial" w:hAnsi="Arial" w:cs="Arial"/>
          <w:sz w:val="20"/>
          <w:szCs w:val="20"/>
          <w:lang w:eastAsia="sl-SI"/>
        </w:rPr>
        <w:t>izve</w:t>
      </w:r>
      <w:r w:rsidR="001361F9">
        <w:rPr>
          <w:rFonts w:ascii="Arial" w:hAnsi="Arial" w:cs="Arial"/>
          <w:sz w:val="20"/>
          <w:szCs w:val="20"/>
          <w:lang w:eastAsia="sl-SI"/>
        </w:rPr>
        <w:t>sti</w:t>
      </w:r>
      <w:r w:rsidRPr="00FC5906">
        <w:rPr>
          <w:rFonts w:ascii="Arial" w:hAnsi="Arial" w:cs="Arial"/>
          <w:sz w:val="20"/>
          <w:szCs w:val="20"/>
          <w:lang w:eastAsia="sl-SI"/>
        </w:rPr>
        <w:t xml:space="preserve"> tudi izračun:</w:t>
      </w:r>
    </w:p>
    <w:p w14:paraId="029FB94A" w14:textId="6B3C9BC3" w:rsidR="00A54ACB" w:rsidRPr="00FC5906" w:rsidRDefault="00A54ACB" w:rsidP="00A54ACB">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D60F3E">
        <w:rPr>
          <w:rFonts w:ascii="Arial" w:hAnsi="Arial" w:cs="Arial"/>
          <w:sz w:val="20"/>
          <w:szCs w:val="20"/>
        </w:rPr>
        <w:t>obremenjenost</w:t>
      </w:r>
      <w:r>
        <w:rPr>
          <w:rFonts w:ascii="Arial" w:hAnsi="Arial" w:cs="Arial"/>
          <w:sz w:val="20"/>
          <w:szCs w:val="20"/>
        </w:rPr>
        <w:t>i</w:t>
      </w:r>
      <w:r w:rsidRPr="00D60F3E">
        <w:rPr>
          <w:rFonts w:ascii="Arial" w:hAnsi="Arial" w:cs="Arial"/>
          <w:sz w:val="20"/>
          <w:szCs w:val="20"/>
        </w:rPr>
        <w:t xml:space="preserve"> prebivalcev s hrupom </w:t>
      </w:r>
      <w:del w:id="110" w:author="Anja Bajcar Kok" w:date="2025-03-06T11:36:00Z">
        <w:r w:rsidDel="00EB41BC">
          <w:rPr>
            <w:rFonts w:ascii="Arial" w:hAnsi="Arial" w:cs="Arial"/>
            <w:sz w:val="20"/>
            <w:szCs w:val="20"/>
          </w:rPr>
          <w:delText xml:space="preserve">in vibracijami </w:delText>
        </w:r>
      </w:del>
      <w:r w:rsidRPr="00D60F3E">
        <w:rPr>
          <w:rFonts w:ascii="Arial" w:hAnsi="Arial" w:cs="Arial"/>
          <w:sz w:val="20"/>
          <w:szCs w:val="20"/>
        </w:rPr>
        <w:t>za dan, večer, noč (štev. prizadetih prebivalcev s prekomernim hrupom),</w:t>
      </w:r>
    </w:p>
    <w:p w14:paraId="7B583B13" w14:textId="77777777" w:rsidR="00854689" w:rsidRPr="00FC5906" w:rsidRDefault="00854689" w:rsidP="00854689">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D60F3E">
        <w:rPr>
          <w:rFonts w:ascii="Arial" w:hAnsi="Arial" w:cs="Arial"/>
          <w:sz w:val="20"/>
          <w:szCs w:val="20"/>
        </w:rPr>
        <w:t xml:space="preserve">emisije plinov oz. delcev, ki vplivajo na lokalne spremembe: (vsaj </w:t>
      </w:r>
      <w:proofErr w:type="spellStart"/>
      <w:r w:rsidRPr="00D60F3E">
        <w:rPr>
          <w:rFonts w:ascii="Arial" w:hAnsi="Arial" w:cs="Arial"/>
          <w:sz w:val="20"/>
          <w:szCs w:val="20"/>
        </w:rPr>
        <w:t>NOx</w:t>
      </w:r>
      <w:proofErr w:type="spellEnd"/>
      <w:r w:rsidRPr="00D60F3E">
        <w:rPr>
          <w:rFonts w:ascii="Arial" w:hAnsi="Arial" w:cs="Arial"/>
          <w:sz w:val="20"/>
          <w:szCs w:val="20"/>
        </w:rPr>
        <w:t>, SO2, PM2,5 in PM10),</w:t>
      </w:r>
    </w:p>
    <w:p w14:paraId="0AB7A073" w14:textId="1A66B35D" w:rsidR="0077548B" w:rsidRPr="00FC5906" w:rsidRDefault="46D57784"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D60F3E">
        <w:rPr>
          <w:rFonts w:ascii="Arial" w:hAnsi="Arial" w:cs="Arial"/>
          <w:sz w:val="20"/>
          <w:szCs w:val="20"/>
        </w:rPr>
        <w:t>emisije plinov, ki vplivajo na globalne klimatske spremembe</w:t>
      </w:r>
      <w:r w:rsidR="0AD669B3" w:rsidRPr="00D60F3E">
        <w:rPr>
          <w:rFonts w:ascii="Arial" w:hAnsi="Arial" w:cs="Arial"/>
          <w:sz w:val="20"/>
          <w:szCs w:val="20"/>
        </w:rPr>
        <w:t xml:space="preserve"> (vsaj </w:t>
      </w:r>
      <w:r w:rsidRPr="00D60F3E">
        <w:rPr>
          <w:rFonts w:ascii="Arial" w:hAnsi="Arial" w:cs="Arial"/>
          <w:sz w:val="20"/>
          <w:szCs w:val="20"/>
        </w:rPr>
        <w:t>CO2, CH4 in N2O</w:t>
      </w:r>
      <w:r w:rsidR="0AD669B3" w:rsidRPr="00D60F3E">
        <w:rPr>
          <w:rFonts w:ascii="Arial" w:hAnsi="Arial" w:cs="Arial"/>
          <w:sz w:val="20"/>
          <w:szCs w:val="20"/>
        </w:rPr>
        <w:t>)</w:t>
      </w:r>
      <w:r w:rsidRPr="00D60F3E">
        <w:rPr>
          <w:rFonts w:ascii="Arial" w:hAnsi="Arial" w:cs="Arial"/>
          <w:sz w:val="20"/>
          <w:szCs w:val="20"/>
        </w:rPr>
        <w:t>,</w:t>
      </w:r>
    </w:p>
    <w:p w14:paraId="76D17833" w14:textId="34E90A60"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in sicer za stanje brez izvedbe projektov in za vse obravnavane scenarije v </w:t>
      </w:r>
      <w:r w:rsidR="001361F9">
        <w:rPr>
          <w:rFonts w:ascii="Arial" w:hAnsi="Arial" w:cs="Arial"/>
          <w:sz w:val="20"/>
          <w:szCs w:val="20"/>
          <w:lang w:eastAsia="sl-SI"/>
        </w:rPr>
        <w:t>vseh</w:t>
      </w:r>
      <w:r w:rsidRPr="00FC5906">
        <w:rPr>
          <w:rFonts w:ascii="Arial" w:hAnsi="Arial" w:cs="Arial"/>
          <w:sz w:val="20"/>
          <w:szCs w:val="20"/>
          <w:lang w:eastAsia="sl-SI"/>
        </w:rPr>
        <w:t xml:space="preserve"> časovnih prerezih.</w:t>
      </w:r>
    </w:p>
    <w:p w14:paraId="775AE2EB" w14:textId="77777777" w:rsidR="0077548B"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V okviru okoljskega poročila je potrebno ovrednotiti okoljske posledice posameznih predlogov glede na časovno opredelitev izvedbe projektov in podati usmeritve za morebitne optimizacije posameznih scenarijev.</w:t>
      </w:r>
    </w:p>
    <w:p w14:paraId="58A2B9E7" w14:textId="46AEBF9D" w:rsidR="0000328C" w:rsidRPr="00FC5906" w:rsidRDefault="7F8E5165" w:rsidP="00EC43AC">
      <w:pPr>
        <w:spacing w:line="240" w:lineRule="atLeast"/>
        <w:jc w:val="both"/>
        <w:rPr>
          <w:rFonts w:ascii="Arial" w:hAnsi="Arial" w:cs="Arial"/>
          <w:sz w:val="20"/>
          <w:szCs w:val="20"/>
          <w:lang w:eastAsia="sl-SI"/>
        </w:rPr>
      </w:pPr>
      <w:r w:rsidRPr="00D60F3E">
        <w:rPr>
          <w:rFonts w:ascii="Arial" w:hAnsi="Arial" w:cs="Arial"/>
          <w:sz w:val="20"/>
          <w:szCs w:val="20"/>
          <w:lang w:eastAsia="sl-SI"/>
        </w:rPr>
        <w:t>Vrednotenje vplivov DCPS na doseganje okoljskih ciljev se ugotavlja v skladu z velikostnimi razredi, navedenimi v 11. členu Uredbe o okoljskem poročilu. Hkrati je potrebno za potrebe primerjav posameznih scenarijev opredeliti tudi metodologijo za primerjave le-teh</w:t>
      </w:r>
      <w:r w:rsidR="0AD669B3" w:rsidRPr="00D60F3E">
        <w:rPr>
          <w:rFonts w:ascii="Arial" w:hAnsi="Arial" w:cs="Arial"/>
          <w:sz w:val="20"/>
          <w:szCs w:val="20"/>
          <w:lang w:eastAsia="sl-SI"/>
        </w:rPr>
        <w:t>, ki jo mora izvajalec predhodno predstaviti naročniku</w:t>
      </w:r>
      <w:r w:rsidRPr="00D60F3E">
        <w:rPr>
          <w:rFonts w:ascii="Arial" w:hAnsi="Arial" w:cs="Arial"/>
          <w:sz w:val="20"/>
          <w:szCs w:val="20"/>
          <w:lang w:eastAsia="sl-SI"/>
        </w:rPr>
        <w:t>.</w:t>
      </w:r>
    </w:p>
    <w:p w14:paraId="60140C33" w14:textId="77777777" w:rsidR="0000328C" w:rsidRPr="00FC5906" w:rsidRDefault="0000328C"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Izdelovalec okoljskega poročila mora sodelovati s pripravljavcem </w:t>
      </w:r>
      <w:r>
        <w:rPr>
          <w:rFonts w:ascii="Arial" w:hAnsi="Arial" w:cs="Arial"/>
          <w:sz w:val="20"/>
          <w:szCs w:val="20"/>
          <w:lang w:eastAsia="sl-SI"/>
        </w:rPr>
        <w:t>DCPS</w:t>
      </w:r>
      <w:r w:rsidRPr="00FC5906">
        <w:rPr>
          <w:rFonts w:ascii="Arial" w:hAnsi="Arial" w:cs="Arial"/>
          <w:sz w:val="20"/>
          <w:szCs w:val="20"/>
          <w:lang w:eastAsia="sl-SI"/>
        </w:rPr>
        <w:t xml:space="preserve"> ter tekom priprave scenarijev predlagati morebitne vsebinske in konceptualne spremembe.</w:t>
      </w:r>
    </w:p>
    <w:p w14:paraId="7C24FD6E" w14:textId="3CB1E6A0" w:rsidR="0000328C" w:rsidRPr="00FC5906" w:rsidRDefault="0000328C"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Izhodišča za </w:t>
      </w:r>
      <w:r w:rsidR="00A31C0D">
        <w:rPr>
          <w:rFonts w:ascii="Arial" w:hAnsi="Arial" w:cs="Arial"/>
          <w:sz w:val="20"/>
          <w:szCs w:val="20"/>
          <w:lang w:eastAsia="sl-SI"/>
        </w:rPr>
        <w:t>vrednotenje</w:t>
      </w:r>
      <w:r w:rsidRPr="00FC5906">
        <w:rPr>
          <w:rFonts w:ascii="Arial" w:hAnsi="Arial" w:cs="Arial"/>
          <w:sz w:val="20"/>
          <w:szCs w:val="20"/>
          <w:lang w:eastAsia="sl-SI"/>
        </w:rPr>
        <w:t xml:space="preserve"> vplivov naj temeljijo na:</w:t>
      </w:r>
    </w:p>
    <w:p w14:paraId="321B5D4C" w14:textId="77777777" w:rsidR="0000328C" w:rsidRPr="00FC5906" w:rsidRDefault="0000328C"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obstoječih, javno dostopnih podatkih o stanju okolja,</w:t>
      </w:r>
    </w:p>
    <w:p w14:paraId="5ED6FBA8" w14:textId="77777777" w:rsidR="0000328C" w:rsidRPr="00FC5906" w:rsidRDefault="0000328C"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 xml:space="preserve">strokovnih mnenjih in ocenah, literaturi ter ob upoštevanju strokovnih podlag, uporabljenih v okviru priprave </w:t>
      </w:r>
      <w:r>
        <w:rPr>
          <w:rFonts w:ascii="Arial" w:hAnsi="Arial" w:cs="Arial"/>
          <w:sz w:val="20"/>
          <w:szCs w:val="20"/>
        </w:rPr>
        <w:t>DCPS</w:t>
      </w:r>
      <w:r w:rsidRPr="00FC5906">
        <w:rPr>
          <w:rFonts w:ascii="Arial" w:hAnsi="Arial" w:cs="Arial"/>
          <w:sz w:val="20"/>
          <w:szCs w:val="20"/>
        </w:rPr>
        <w:t>.</w:t>
      </w:r>
    </w:p>
    <w:p w14:paraId="139CF3EA" w14:textId="78D39D5E" w:rsidR="0000328C" w:rsidRPr="00FC5906" w:rsidRDefault="00DA3166" w:rsidP="00EC43AC">
      <w:pPr>
        <w:spacing w:line="240" w:lineRule="atLeast"/>
        <w:jc w:val="both"/>
        <w:rPr>
          <w:rFonts w:ascii="Arial" w:hAnsi="Arial" w:cs="Arial"/>
          <w:sz w:val="20"/>
          <w:szCs w:val="20"/>
          <w:lang w:eastAsia="sl-SI"/>
        </w:rPr>
      </w:pPr>
      <w:r>
        <w:rPr>
          <w:rFonts w:ascii="Arial" w:hAnsi="Arial" w:cs="Arial"/>
          <w:sz w:val="20"/>
          <w:szCs w:val="20"/>
          <w:lang w:eastAsia="sl-SI"/>
        </w:rPr>
        <w:t>I</w:t>
      </w:r>
      <w:r w:rsidR="0000328C" w:rsidRPr="0000328C">
        <w:rPr>
          <w:rFonts w:ascii="Arial" w:hAnsi="Arial" w:cs="Arial"/>
          <w:sz w:val="20"/>
          <w:szCs w:val="20"/>
          <w:lang w:eastAsia="sl-SI"/>
        </w:rPr>
        <w:t>z</w:t>
      </w:r>
      <w:r w:rsidR="0000328C" w:rsidRPr="00FC5906">
        <w:rPr>
          <w:rFonts w:ascii="Arial" w:hAnsi="Arial" w:cs="Arial"/>
          <w:sz w:val="20"/>
          <w:szCs w:val="20"/>
          <w:lang w:eastAsia="sl-SI"/>
        </w:rPr>
        <w:t xml:space="preserve"> okoljskega poročila mora biti razvidno tudi, kako je pripravljavec pri izdelavi okoljskega poročila upošteval okoljska izhodišča.</w:t>
      </w:r>
    </w:p>
    <w:p w14:paraId="71C0451C" w14:textId="6E048AEC" w:rsidR="00024912"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Priprava okoljskega poročila mora potekati skladno z dinamiko izdelave </w:t>
      </w:r>
      <w:r w:rsidR="0097100B">
        <w:rPr>
          <w:rFonts w:ascii="Arial" w:hAnsi="Arial" w:cs="Arial"/>
          <w:sz w:val="20"/>
          <w:szCs w:val="20"/>
          <w:lang w:eastAsia="sl-SI"/>
        </w:rPr>
        <w:t>DCPS</w:t>
      </w:r>
      <w:r w:rsidRPr="00FC5906">
        <w:rPr>
          <w:rFonts w:ascii="Arial" w:hAnsi="Arial" w:cs="Arial"/>
          <w:sz w:val="20"/>
          <w:szCs w:val="20"/>
          <w:lang w:eastAsia="sl-SI"/>
        </w:rPr>
        <w:t xml:space="preserve"> in </w:t>
      </w:r>
      <w:r w:rsidR="00DF3743">
        <w:rPr>
          <w:rFonts w:ascii="Arial" w:hAnsi="Arial" w:cs="Arial"/>
          <w:sz w:val="20"/>
          <w:szCs w:val="20"/>
          <w:lang w:eastAsia="sl-SI"/>
        </w:rPr>
        <w:t>aktivnostmi,</w:t>
      </w:r>
      <w:r w:rsidR="00573837">
        <w:rPr>
          <w:rFonts w:ascii="Arial" w:hAnsi="Arial" w:cs="Arial"/>
          <w:sz w:val="20"/>
          <w:szCs w:val="20"/>
          <w:lang w:eastAsia="sl-SI"/>
        </w:rPr>
        <w:t xml:space="preserve"> navedenimi v Sklopu 1 (točka 3.1.) tega dokumenta</w:t>
      </w:r>
      <w:r w:rsidRPr="00FC5906">
        <w:rPr>
          <w:rFonts w:ascii="Arial" w:hAnsi="Arial" w:cs="Arial"/>
          <w:sz w:val="20"/>
          <w:szCs w:val="20"/>
          <w:lang w:eastAsia="sl-SI"/>
        </w:rPr>
        <w:t xml:space="preserve">. </w:t>
      </w:r>
      <w:r w:rsidR="00024912" w:rsidRPr="00FC5906">
        <w:rPr>
          <w:rFonts w:ascii="Arial" w:hAnsi="Arial" w:cs="Arial"/>
          <w:sz w:val="20"/>
          <w:szCs w:val="20"/>
          <w:lang w:eastAsia="sl-SI"/>
        </w:rPr>
        <w:t xml:space="preserve">Ker se okoljsko poročilo izdeluje vzporedno </w:t>
      </w:r>
      <w:r w:rsidR="00024912">
        <w:rPr>
          <w:rFonts w:ascii="Arial" w:hAnsi="Arial" w:cs="Arial"/>
          <w:sz w:val="20"/>
          <w:szCs w:val="20"/>
          <w:lang w:eastAsia="sl-SI"/>
        </w:rPr>
        <w:t>z</w:t>
      </w:r>
      <w:r w:rsidR="00024912" w:rsidRPr="00FC5906">
        <w:rPr>
          <w:rFonts w:ascii="Arial" w:hAnsi="Arial" w:cs="Arial"/>
          <w:sz w:val="20"/>
          <w:szCs w:val="20"/>
          <w:lang w:eastAsia="sl-SI"/>
        </w:rPr>
        <w:t xml:space="preserve"> </w:t>
      </w:r>
      <w:r w:rsidR="00024912">
        <w:rPr>
          <w:rFonts w:ascii="Arial" w:hAnsi="Arial" w:cs="Arial"/>
          <w:sz w:val="20"/>
          <w:szCs w:val="20"/>
          <w:lang w:eastAsia="sl-SI"/>
        </w:rPr>
        <w:t>DCPS</w:t>
      </w:r>
      <w:r w:rsidR="00024912" w:rsidRPr="00FC5906">
        <w:rPr>
          <w:rFonts w:ascii="Arial" w:hAnsi="Arial" w:cs="Arial"/>
          <w:sz w:val="20"/>
          <w:szCs w:val="20"/>
          <w:lang w:eastAsia="sl-SI"/>
        </w:rPr>
        <w:t xml:space="preserve">, mora izdelovalec okoljskega poročila </w:t>
      </w:r>
      <w:r w:rsidR="00962527">
        <w:rPr>
          <w:rFonts w:ascii="Arial" w:hAnsi="Arial" w:cs="Arial"/>
          <w:sz w:val="20"/>
          <w:szCs w:val="20"/>
          <w:lang w:eastAsia="sl-SI"/>
        </w:rPr>
        <w:t xml:space="preserve">strokovno in proaktivno </w:t>
      </w:r>
      <w:r w:rsidR="00024912" w:rsidRPr="00FC5906">
        <w:rPr>
          <w:rFonts w:ascii="Arial" w:hAnsi="Arial" w:cs="Arial"/>
          <w:sz w:val="20"/>
          <w:szCs w:val="20"/>
          <w:lang w:eastAsia="sl-SI"/>
        </w:rPr>
        <w:t xml:space="preserve">sodelovati s pripravljavcem </w:t>
      </w:r>
      <w:r w:rsidR="00024912">
        <w:rPr>
          <w:rFonts w:ascii="Arial" w:hAnsi="Arial" w:cs="Arial"/>
          <w:sz w:val="20"/>
          <w:szCs w:val="20"/>
          <w:lang w:eastAsia="sl-SI"/>
        </w:rPr>
        <w:t>DCPS</w:t>
      </w:r>
      <w:r w:rsidR="00024912" w:rsidRPr="00FC5906">
        <w:rPr>
          <w:rFonts w:ascii="Arial" w:hAnsi="Arial" w:cs="Arial"/>
          <w:sz w:val="20"/>
          <w:szCs w:val="20"/>
          <w:lang w:eastAsia="sl-SI"/>
        </w:rPr>
        <w:t xml:space="preserve">, ter mu predlagati izboljšave z okoljskega vidika in konceptualne variante. Tekom izdelave </w:t>
      </w:r>
      <w:r w:rsidR="00024912">
        <w:rPr>
          <w:rFonts w:ascii="Arial" w:hAnsi="Arial" w:cs="Arial"/>
          <w:sz w:val="20"/>
          <w:szCs w:val="20"/>
          <w:lang w:eastAsia="sl-SI"/>
        </w:rPr>
        <w:t>DCPS</w:t>
      </w:r>
      <w:r w:rsidR="00024912" w:rsidRPr="00FC5906">
        <w:rPr>
          <w:rFonts w:ascii="Arial" w:hAnsi="Arial" w:cs="Arial"/>
          <w:sz w:val="20"/>
          <w:szCs w:val="20"/>
          <w:lang w:eastAsia="sl-SI"/>
        </w:rPr>
        <w:t xml:space="preserve"> mora izdelovalec okoljskega poročila sproti preverjati, ali so cilji </w:t>
      </w:r>
      <w:r w:rsidR="00024912">
        <w:rPr>
          <w:rFonts w:ascii="Arial" w:hAnsi="Arial" w:cs="Arial"/>
          <w:sz w:val="20"/>
          <w:szCs w:val="20"/>
          <w:lang w:eastAsia="sl-SI"/>
        </w:rPr>
        <w:t>DCPS</w:t>
      </w:r>
      <w:r w:rsidR="00024912" w:rsidRPr="00FC5906">
        <w:rPr>
          <w:rFonts w:ascii="Arial" w:hAnsi="Arial" w:cs="Arial"/>
          <w:sz w:val="20"/>
          <w:szCs w:val="20"/>
          <w:lang w:eastAsia="sl-SI"/>
        </w:rPr>
        <w:t xml:space="preserve"> skladni z okoljskimi cilji in izboljšave evidentirati ter jih zapisati v okoljskem poročilu. Temu sledi vrednotenje posameznih scenarijev glede na okoljske cilje </w:t>
      </w:r>
      <w:r w:rsidR="00024912">
        <w:rPr>
          <w:rFonts w:ascii="Arial" w:hAnsi="Arial" w:cs="Arial"/>
          <w:sz w:val="20"/>
          <w:szCs w:val="20"/>
          <w:lang w:eastAsia="sl-SI"/>
        </w:rPr>
        <w:t>DCPS</w:t>
      </w:r>
      <w:r w:rsidR="00024912" w:rsidRPr="00FC5906">
        <w:rPr>
          <w:rFonts w:ascii="Arial" w:hAnsi="Arial" w:cs="Arial"/>
          <w:sz w:val="20"/>
          <w:szCs w:val="20"/>
          <w:lang w:eastAsia="sl-SI"/>
        </w:rPr>
        <w:t>.</w:t>
      </w:r>
    </w:p>
    <w:p w14:paraId="088C5299" w14:textId="77777777" w:rsidR="00E2283D" w:rsidRPr="00FC5906" w:rsidRDefault="00E2283D" w:rsidP="00EC43AC">
      <w:pPr>
        <w:spacing w:line="240" w:lineRule="atLeast"/>
        <w:jc w:val="both"/>
        <w:rPr>
          <w:rFonts w:ascii="Arial" w:hAnsi="Arial" w:cs="Arial"/>
          <w:sz w:val="20"/>
          <w:szCs w:val="20"/>
          <w:lang w:eastAsia="sl-SI"/>
        </w:rPr>
      </w:pPr>
      <w:r w:rsidRPr="004A07BF">
        <w:rPr>
          <w:rFonts w:ascii="Arial" w:hAnsi="Arial" w:cs="Arial"/>
          <w:sz w:val="20"/>
          <w:szCs w:val="20"/>
          <w:lang w:eastAsia="sl-SI"/>
        </w:rPr>
        <w:t>Če bi se rešitve v osnutku DCPS lahko optimizirale s stališča varstva okolja, naj bodo podani predlogi za izboljšanje DCPS, s čimer se bo prispevalo k izboljšanemu DCPS s stališča varstva okolja.</w:t>
      </w:r>
    </w:p>
    <w:p w14:paraId="6EB16262" w14:textId="7F625823" w:rsidR="0077548B"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Za projekte, vključene v </w:t>
      </w:r>
      <w:r w:rsidR="0097100B">
        <w:rPr>
          <w:rFonts w:ascii="Arial" w:hAnsi="Arial" w:cs="Arial"/>
          <w:sz w:val="20"/>
          <w:szCs w:val="20"/>
          <w:lang w:eastAsia="sl-SI"/>
        </w:rPr>
        <w:t xml:space="preserve">DCPS </w:t>
      </w:r>
      <w:r w:rsidRPr="00FC5906">
        <w:rPr>
          <w:rFonts w:ascii="Arial" w:hAnsi="Arial" w:cs="Arial"/>
          <w:sz w:val="20"/>
          <w:szCs w:val="20"/>
          <w:lang w:eastAsia="sl-SI"/>
        </w:rPr>
        <w:t xml:space="preserve">z vizijo razvoja </w:t>
      </w:r>
      <w:r w:rsidR="0090255D">
        <w:rPr>
          <w:rFonts w:ascii="Arial" w:hAnsi="Arial" w:cs="Arial"/>
          <w:sz w:val="20"/>
          <w:szCs w:val="20"/>
          <w:lang w:eastAsia="sl-SI"/>
        </w:rPr>
        <w:t>po</w:t>
      </w:r>
      <w:r w:rsidRPr="00FC5906">
        <w:rPr>
          <w:rFonts w:ascii="Arial" w:hAnsi="Arial" w:cs="Arial"/>
          <w:sz w:val="20"/>
          <w:szCs w:val="20"/>
          <w:lang w:eastAsia="sl-SI"/>
        </w:rPr>
        <w:t xml:space="preserve"> l. 2050, se ločeno izvede vrednotenje na podlagi razpoložljivih podatkov.</w:t>
      </w:r>
      <w:bookmarkStart w:id="111" w:name="_Toc359420138"/>
      <w:bookmarkStart w:id="112" w:name="_Toc359445017"/>
      <w:bookmarkStart w:id="113" w:name="_Toc359420143"/>
      <w:bookmarkStart w:id="114" w:name="_Toc359445022"/>
      <w:bookmarkStart w:id="115" w:name="_Toc359420145"/>
      <w:bookmarkStart w:id="116" w:name="_Toc359445024"/>
      <w:bookmarkStart w:id="117" w:name="_Toc359420151"/>
      <w:bookmarkStart w:id="118" w:name="_Toc359445030"/>
      <w:bookmarkStart w:id="119" w:name="_Toc359420161"/>
      <w:bookmarkStart w:id="120" w:name="_Toc359445040"/>
      <w:bookmarkStart w:id="121" w:name="_Toc359420163"/>
      <w:bookmarkStart w:id="122" w:name="_Toc359445042"/>
      <w:bookmarkStart w:id="123" w:name="_Toc359420164"/>
      <w:bookmarkStart w:id="124" w:name="_Toc359445043"/>
      <w:bookmarkStart w:id="125" w:name="_Toc359445046"/>
      <w:bookmarkStart w:id="126" w:name="_Toc359445048"/>
      <w:bookmarkStart w:id="127" w:name="_Toc359445050"/>
      <w:bookmarkStart w:id="128" w:name="_Toc359445051"/>
      <w:bookmarkStart w:id="129" w:name="_Toc359445052"/>
      <w:bookmarkStart w:id="130" w:name="_Toc359445054"/>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r w:rsidR="00C12C76">
        <w:rPr>
          <w:rFonts w:ascii="Arial" w:hAnsi="Arial" w:cs="Arial"/>
          <w:sz w:val="20"/>
          <w:szCs w:val="20"/>
          <w:lang w:eastAsia="sl-SI"/>
        </w:rPr>
        <w:t xml:space="preserve"> </w:t>
      </w:r>
    </w:p>
    <w:p w14:paraId="27492CC5" w14:textId="4EDA17FD" w:rsidR="00E260F9" w:rsidRDefault="00E260F9"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Izdelovalec </w:t>
      </w:r>
      <w:r>
        <w:rPr>
          <w:rFonts w:ascii="Arial" w:hAnsi="Arial" w:cs="Arial"/>
          <w:sz w:val="20"/>
          <w:szCs w:val="20"/>
          <w:lang w:eastAsia="sl-SI"/>
        </w:rPr>
        <w:t>okoljskega poročila</w:t>
      </w:r>
      <w:r w:rsidRPr="00FC5906">
        <w:rPr>
          <w:rFonts w:ascii="Arial" w:hAnsi="Arial" w:cs="Arial"/>
          <w:sz w:val="20"/>
          <w:szCs w:val="20"/>
          <w:lang w:eastAsia="sl-SI"/>
        </w:rPr>
        <w:t xml:space="preserve"> je dolžan oceniti vse čezmejne vplive na okolje ter predlagati ukrepe za njihovo omilitev, upoštevajoč stopnjo natančnosti strokovnih podlag za pripravo </w:t>
      </w:r>
      <w:r>
        <w:rPr>
          <w:rFonts w:ascii="Arial" w:hAnsi="Arial" w:cs="Arial"/>
          <w:sz w:val="20"/>
          <w:szCs w:val="20"/>
          <w:lang w:eastAsia="sl-SI"/>
        </w:rPr>
        <w:t>DCPS</w:t>
      </w:r>
      <w:r w:rsidRPr="00FC5906">
        <w:rPr>
          <w:rFonts w:ascii="Arial" w:hAnsi="Arial" w:cs="Arial"/>
          <w:sz w:val="20"/>
          <w:szCs w:val="20"/>
          <w:lang w:eastAsia="sl-SI"/>
        </w:rPr>
        <w:t>. V ločenih podpoglavjih</w:t>
      </w:r>
      <w:r>
        <w:rPr>
          <w:rFonts w:ascii="Arial" w:hAnsi="Arial" w:cs="Arial"/>
          <w:sz w:val="20"/>
          <w:szCs w:val="20"/>
          <w:lang w:eastAsia="sl-SI"/>
        </w:rPr>
        <w:t xml:space="preserve"> okoljskega poročila</w:t>
      </w:r>
      <w:r w:rsidRPr="00FC5906">
        <w:rPr>
          <w:rFonts w:ascii="Arial" w:hAnsi="Arial" w:cs="Arial"/>
          <w:sz w:val="20"/>
          <w:szCs w:val="20"/>
          <w:lang w:eastAsia="sl-SI"/>
        </w:rPr>
        <w:t xml:space="preserve"> mora oceniti vplive na Republiko Avstrijo, Republik</w:t>
      </w:r>
      <w:r>
        <w:rPr>
          <w:rFonts w:ascii="Arial" w:hAnsi="Arial" w:cs="Arial"/>
          <w:sz w:val="20"/>
          <w:szCs w:val="20"/>
          <w:lang w:eastAsia="sl-SI"/>
        </w:rPr>
        <w:t>o</w:t>
      </w:r>
      <w:r w:rsidRPr="00FC5906">
        <w:rPr>
          <w:rFonts w:ascii="Arial" w:hAnsi="Arial" w:cs="Arial"/>
          <w:sz w:val="20"/>
          <w:szCs w:val="20"/>
          <w:lang w:eastAsia="sl-SI"/>
        </w:rPr>
        <w:t xml:space="preserve"> Madžar</w:t>
      </w:r>
      <w:r>
        <w:rPr>
          <w:rFonts w:ascii="Arial" w:hAnsi="Arial" w:cs="Arial"/>
          <w:sz w:val="20"/>
          <w:szCs w:val="20"/>
          <w:lang w:eastAsia="sl-SI"/>
        </w:rPr>
        <w:t>sko</w:t>
      </w:r>
      <w:r w:rsidRPr="00FC5906">
        <w:rPr>
          <w:rFonts w:ascii="Arial" w:hAnsi="Arial" w:cs="Arial"/>
          <w:sz w:val="20"/>
          <w:szCs w:val="20"/>
          <w:lang w:eastAsia="sl-SI"/>
        </w:rPr>
        <w:t xml:space="preserve">, </w:t>
      </w:r>
      <w:r>
        <w:rPr>
          <w:rFonts w:ascii="Arial" w:hAnsi="Arial" w:cs="Arial"/>
          <w:sz w:val="20"/>
          <w:szCs w:val="20"/>
          <w:lang w:eastAsia="sl-SI"/>
        </w:rPr>
        <w:t xml:space="preserve">Republiko </w:t>
      </w:r>
      <w:r w:rsidRPr="00FC5906">
        <w:rPr>
          <w:rFonts w:ascii="Arial" w:hAnsi="Arial" w:cs="Arial"/>
          <w:sz w:val="20"/>
          <w:szCs w:val="20"/>
          <w:lang w:eastAsia="sl-SI"/>
        </w:rPr>
        <w:t>Hrvašk</w:t>
      </w:r>
      <w:r>
        <w:rPr>
          <w:rFonts w:ascii="Arial" w:hAnsi="Arial" w:cs="Arial"/>
          <w:sz w:val="20"/>
          <w:szCs w:val="20"/>
          <w:lang w:eastAsia="sl-SI"/>
        </w:rPr>
        <w:t>o</w:t>
      </w:r>
      <w:r w:rsidRPr="00FC5906">
        <w:rPr>
          <w:rFonts w:ascii="Arial" w:hAnsi="Arial" w:cs="Arial"/>
          <w:sz w:val="20"/>
          <w:szCs w:val="20"/>
          <w:lang w:eastAsia="sl-SI"/>
        </w:rPr>
        <w:t xml:space="preserve"> in </w:t>
      </w:r>
      <w:r>
        <w:rPr>
          <w:rFonts w:ascii="Arial" w:hAnsi="Arial" w:cs="Arial"/>
          <w:sz w:val="20"/>
          <w:szCs w:val="20"/>
          <w:lang w:eastAsia="sl-SI"/>
        </w:rPr>
        <w:t xml:space="preserve">Republiko </w:t>
      </w:r>
      <w:r w:rsidRPr="00FC5906">
        <w:rPr>
          <w:rFonts w:ascii="Arial" w:hAnsi="Arial" w:cs="Arial"/>
          <w:sz w:val="20"/>
          <w:szCs w:val="20"/>
          <w:lang w:eastAsia="sl-SI"/>
        </w:rPr>
        <w:t>Italij</w:t>
      </w:r>
      <w:r>
        <w:rPr>
          <w:rFonts w:ascii="Arial" w:hAnsi="Arial" w:cs="Arial"/>
          <w:sz w:val="20"/>
          <w:szCs w:val="20"/>
          <w:lang w:eastAsia="sl-SI"/>
        </w:rPr>
        <w:t>o</w:t>
      </w:r>
      <w:r w:rsidRPr="00FC5906">
        <w:rPr>
          <w:rFonts w:ascii="Arial" w:hAnsi="Arial" w:cs="Arial"/>
          <w:sz w:val="20"/>
          <w:szCs w:val="20"/>
          <w:lang w:eastAsia="sl-SI"/>
        </w:rPr>
        <w:t>.</w:t>
      </w:r>
    </w:p>
    <w:p w14:paraId="08B824EB" w14:textId="77777777" w:rsidR="0077548B" w:rsidRDefault="0077548B" w:rsidP="00F063FD">
      <w:pPr>
        <w:pStyle w:val="Naslov4"/>
      </w:pPr>
      <w:bookmarkStart w:id="131" w:name="_Toc359420174"/>
      <w:bookmarkStart w:id="132" w:name="_Toc359445064"/>
      <w:bookmarkStart w:id="133" w:name="_Toc359420176"/>
      <w:bookmarkStart w:id="134" w:name="_Toc359445066"/>
      <w:bookmarkStart w:id="135" w:name="_Toc359420178"/>
      <w:bookmarkStart w:id="136" w:name="_Toc359445068"/>
      <w:bookmarkStart w:id="137" w:name="_Toc358984827"/>
      <w:bookmarkStart w:id="138" w:name="_Toc359479640"/>
      <w:bookmarkEnd w:id="131"/>
      <w:bookmarkEnd w:id="132"/>
      <w:bookmarkEnd w:id="133"/>
      <w:bookmarkEnd w:id="134"/>
      <w:bookmarkEnd w:id="135"/>
      <w:bookmarkEnd w:id="136"/>
      <w:r w:rsidRPr="00FC5906">
        <w:t>Pridobitev mnenja o ustreznosti</w:t>
      </w:r>
      <w:bookmarkEnd w:id="137"/>
      <w:bookmarkEnd w:id="138"/>
    </w:p>
    <w:p w14:paraId="2C8E0D71" w14:textId="65356087" w:rsidR="00C12C76" w:rsidRDefault="0077548B" w:rsidP="00EC43AC">
      <w:pPr>
        <w:spacing w:line="240" w:lineRule="atLeast"/>
        <w:jc w:val="both"/>
        <w:rPr>
          <w:rFonts w:ascii="Arial" w:hAnsi="Arial" w:cs="Arial"/>
          <w:sz w:val="20"/>
          <w:szCs w:val="20"/>
          <w:lang w:eastAsia="sl-SI"/>
        </w:rPr>
      </w:pPr>
      <w:bookmarkStart w:id="139" w:name="_Toc358984828"/>
      <w:r w:rsidRPr="00FC5906">
        <w:rPr>
          <w:rFonts w:ascii="Arial" w:hAnsi="Arial" w:cs="Arial"/>
          <w:sz w:val="20"/>
          <w:szCs w:val="20"/>
          <w:lang w:eastAsia="sl-SI"/>
        </w:rPr>
        <w:t xml:space="preserve">Okoljsko poročilo mora biti izdelano skladno z določbami </w:t>
      </w:r>
      <w:r w:rsidR="00485228">
        <w:rPr>
          <w:rFonts w:ascii="Arial" w:hAnsi="Arial" w:cs="Arial"/>
          <w:sz w:val="20"/>
          <w:szCs w:val="20"/>
          <w:lang w:eastAsia="sl-SI"/>
        </w:rPr>
        <w:t>78</w:t>
      </w:r>
      <w:r w:rsidRPr="00FC5906">
        <w:rPr>
          <w:rFonts w:ascii="Arial" w:hAnsi="Arial" w:cs="Arial"/>
          <w:sz w:val="20"/>
          <w:szCs w:val="20"/>
          <w:lang w:eastAsia="sl-SI"/>
        </w:rPr>
        <w:t xml:space="preserve">. člena </w:t>
      </w:r>
      <w:r w:rsidR="00FB21E2">
        <w:rPr>
          <w:rFonts w:ascii="Arial" w:hAnsi="Arial" w:cs="Arial"/>
          <w:sz w:val="20"/>
          <w:szCs w:val="20"/>
          <w:lang w:eastAsia="sl-SI"/>
        </w:rPr>
        <w:t>ZVO-2</w:t>
      </w:r>
      <w:r w:rsidRPr="00FC5906">
        <w:rPr>
          <w:rFonts w:ascii="Arial" w:hAnsi="Arial" w:cs="Arial"/>
          <w:sz w:val="20"/>
          <w:szCs w:val="20"/>
          <w:lang w:eastAsia="sl-SI"/>
        </w:rPr>
        <w:t xml:space="preserve"> ter z določbami 6. člena in Priloge 1 Uredbe</w:t>
      </w:r>
      <w:r w:rsidR="00FB21E2">
        <w:rPr>
          <w:rFonts w:ascii="Arial" w:hAnsi="Arial" w:cs="Arial"/>
          <w:sz w:val="20"/>
          <w:szCs w:val="20"/>
          <w:lang w:eastAsia="sl-SI"/>
        </w:rPr>
        <w:t xml:space="preserve"> o okoljskem poročilu</w:t>
      </w:r>
      <w:r w:rsidRPr="00FC5906">
        <w:rPr>
          <w:rFonts w:ascii="Arial" w:hAnsi="Arial" w:cs="Arial"/>
          <w:sz w:val="20"/>
          <w:szCs w:val="20"/>
          <w:lang w:eastAsia="sl-SI"/>
        </w:rPr>
        <w:t>.</w:t>
      </w:r>
      <w:r w:rsidR="00C12C76">
        <w:rPr>
          <w:rFonts w:ascii="Arial" w:hAnsi="Arial" w:cs="Arial"/>
          <w:sz w:val="20"/>
          <w:szCs w:val="20"/>
          <w:lang w:eastAsia="sl-SI"/>
        </w:rPr>
        <w:t xml:space="preserve"> </w:t>
      </w:r>
    </w:p>
    <w:bookmarkEnd w:id="139"/>
    <w:p w14:paraId="60BD6BBB" w14:textId="6F7FA343"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K okoljskemu poročilu pripravljavec </w:t>
      </w:r>
      <w:r w:rsidR="00F754D1">
        <w:rPr>
          <w:rFonts w:ascii="Arial" w:hAnsi="Arial" w:cs="Arial"/>
          <w:sz w:val="20"/>
          <w:szCs w:val="20"/>
          <w:lang w:eastAsia="sl-SI"/>
        </w:rPr>
        <w:t>DCPS</w:t>
      </w:r>
      <w:r w:rsidR="00F754D1" w:rsidRPr="00FC5906">
        <w:rPr>
          <w:rFonts w:ascii="Arial" w:hAnsi="Arial" w:cs="Arial"/>
          <w:sz w:val="20"/>
          <w:szCs w:val="20"/>
          <w:lang w:eastAsia="sl-SI"/>
        </w:rPr>
        <w:t xml:space="preserve"> </w:t>
      </w:r>
      <w:r w:rsidRPr="00FC5906">
        <w:rPr>
          <w:rFonts w:ascii="Arial" w:hAnsi="Arial" w:cs="Arial"/>
          <w:sz w:val="20"/>
          <w:szCs w:val="20"/>
          <w:lang w:eastAsia="sl-SI"/>
        </w:rPr>
        <w:t xml:space="preserve">pridobi mnenje o njegovi ustreznosti skladno z </w:t>
      </w:r>
      <w:r w:rsidR="00AC6826">
        <w:rPr>
          <w:rFonts w:ascii="Arial" w:hAnsi="Arial" w:cs="Arial"/>
          <w:sz w:val="20"/>
          <w:szCs w:val="20"/>
          <w:lang w:eastAsia="sl-SI"/>
        </w:rPr>
        <w:t>80</w:t>
      </w:r>
      <w:r w:rsidRPr="00FC5906">
        <w:rPr>
          <w:rFonts w:ascii="Arial" w:hAnsi="Arial" w:cs="Arial"/>
          <w:sz w:val="20"/>
          <w:szCs w:val="20"/>
          <w:lang w:eastAsia="sl-SI"/>
        </w:rPr>
        <w:t>. členom ZVO</w:t>
      </w:r>
      <w:r w:rsidR="00E2283D">
        <w:rPr>
          <w:rFonts w:ascii="Arial" w:hAnsi="Arial" w:cs="Arial"/>
          <w:sz w:val="20"/>
          <w:szCs w:val="20"/>
          <w:lang w:eastAsia="sl-SI"/>
        </w:rPr>
        <w:t>-2</w:t>
      </w:r>
      <w:r w:rsidRPr="00FC5906">
        <w:rPr>
          <w:rFonts w:ascii="Arial" w:hAnsi="Arial" w:cs="Arial"/>
          <w:sz w:val="20"/>
          <w:szCs w:val="20"/>
          <w:lang w:eastAsia="sl-SI"/>
        </w:rPr>
        <w:t xml:space="preserve"> ter 19. in 20. členom Uredbe</w:t>
      </w:r>
      <w:r w:rsidR="00E2283D">
        <w:rPr>
          <w:rFonts w:ascii="Arial" w:hAnsi="Arial" w:cs="Arial"/>
          <w:sz w:val="20"/>
          <w:szCs w:val="20"/>
          <w:lang w:eastAsia="sl-SI"/>
        </w:rPr>
        <w:t xml:space="preserve"> o okoljskem poročilu</w:t>
      </w:r>
      <w:r w:rsidRPr="00FC5906">
        <w:rPr>
          <w:rFonts w:ascii="Arial" w:hAnsi="Arial" w:cs="Arial"/>
          <w:sz w:val="20"/>
          <w:szCs w:val="20"/>
          <w:lang w:eastAsia="sl-SI"/>
        </w:rPr>
        <w:t>. Po prejemu mnenja o ustreznosti CPVO se izdelajo dopolnitve okoljskega poročila skladno s pripombami oziroma mnenji v postopku pridobitev mnenja na ustreznost okoljskega poročila. Izdelovalec</w:t>
      </w:r>
      <w:r w:rsidR="008C6931">
        <w:rPr>
          <w:rFonts w:ascii="Arial" w:hAnsi="Arial" w:cs="Arial"/>
          <w:sz w:val="20"/>
          <w:szCs w:val="20"/>
          <w:lang w:eastAsia="sl-SI"/>
        </w:rPr>
        <w:t xml:space="preserve"> okoljskega poročila</w:t>
      </w:r>
      <w:r w:rsidRPr="00FC5906">
        <w:rPr>
          <w:rFonts w:ascii="Arial" w:hAnsi="Arial" w:cs="Arial"/>
          <w:sz w:val="20"/>
          <w:szCs w:val="20"/>
          <w:lang w:eastAsia="sl-SI"/>
        </w:rPr>
        <w:t xml:space="preserve"> je dolžan sodelovati pri usklajevanju z mnenjedajalci, ter njihove pripombe smiselno upoštevati v okoljskem poročilu.</w:t>
      </w:r>
    </w:p>
    <w:p w14:paraId="2F9E3805" w14:textId="52EE7729"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Posamezni deli </w:t>
      </w:r>
      <w:r w:rsidR="008C6931">
        <w:rPr>
          <w:rFonts w:ascii="Arial" w:hAnsi="Arial" w:cs="Arial"/>
          <w:sz w:val="20"/>
          <w:szCs w:val="20"/>
          <w:lang w:eastAsia="sl-SI"/>
        </w:rPr>
        <w:t xml:space="preserve">okoljskega poročila </w:t>
      </w:r>
      <w:r w:rsidRPr="00FC5906">
        <w:rPr>
          <w:rFonts w:ascii="Arial" w:hAnsi="Arial" w:cs="Arial"/>
          <w:sz w:val="20"/>
          <w:szCs w:val="20"/>
          <w:lang w:eastAsia="sl-SI"/>
        </w:rPr>
        <w:t xml:space="preserve">ter vmesne preveritve, ki se nanašajo na rešitve v osnutku </w:t>
      </w:r>
      <w:r w:rsidR="00D93E0F">
        <w:rPr>
          <w:rFonts w:ascii="Arial" w:hAnsi="Arial" w:cs="Arial"/>
          <w:sz w:val="20"/>
          <w:szCs w:val="20"/>
          <w:lang w:eastAsia="sl-SI"/>
        </w:rPr>
        <w:t>DCPS</w:t>
      </w:r>
      <w:r w:rsidRPr="00FC5906">
        <w:rPr>
          <w:rFonts w:ascii="Arial" w:hAnsi="Arial" w:cs="Arial"/>
          <w:sz w:val="20"/>
          <w:szCs w:val="20"/>
          <w:lang w:eastAsia="sl-SI"/>
        </w:rPr>
        <w:t xml:space="preserve"> in morebitne optimizacije s stališča varstva okolja s predlogi za izboljšanje </w:t>
      </w:r>
      <w:r w:rsidR="00D93E0F">
        <w:rPr>
          <w:rFonts w:ascii="Arial" w:hAnsi="Arial" w:cs="Arial"/>
          <w:sz w:val="20"/>
          <w:szCs w:val="20"/>
          <w:lang w:eastAsia="sl-SI"/>
        </w:rPr>
        <w:t>DCPS</w:t>
      </w:r>
      <w:r w:rsidRPr="00FC5906">
        <w:rPr>
          <w:rFonts w:ascii="Arial" w:hAnsi="Arial" w:cs="Arial"/>
          <w:sz w:val="20"/>
          <w:szCs w:val="20"/>
          <w:lang w:eastAsia="sl-SI"/>
        </w:rPr>
        <w:t xml:space="preserve">, se zaradi kontinuitete </w:t>
      </w:r>
      <w:r w:rsidRPr="00FC5906">
        <w:rPr>
          <w:rFonts w:ascii="Arial" w:hAnsi="Arial" w:cs="Arial"/>
          <w:sz w:val="20"/>
          <w:szCs w:val="20"/>
          <w:lang w:eastAsia="sl-SI"/>
        </w:rPr>
        <w:lastRenderedPageBreak/>
        <w:t xml:space="preserve">dela priprave strokovnih podlag </w:t>
      </w:r>
      <w:r w:rsidR="00D93E0F">
        <w:rPr>
          <w:rFonts w:ascii="Arial" w:hAnsi="Arial" w:cs="Arial"/>
          <w:sz w:val="20"/>
          <w:szCs w:val="20"/>
          <w:lang w:eastAsia="sl-SI"/>
        </w:rPr>
        <w:t>DCPS</w:t>
      </w:r>
      <w:r w:rsidRPr="00FC5906">
        <w:rPr>
          <w:rFonts w:ascii="Arial" w:hAnsi="Arial" w:cs="Arial"/>
          <w:sz w:val="20"/>
          <w:szCs w:val="20"/>
          <w:lang w:eastAsia="sl-SI"/>
        </w:rPr>
        <w:t xml:space="preserve"> in kratkih rokov parcialno oddajajo v pregled naročniku</w:t>
      </w:r>
      <w:r w:rsidR="00A4051B">
        <w:rPr>
          <w:rFonts w:ascii="Arial" w:hAnsi="Arial" w:cs="Arial"/>
          <w:sz w:val="20"/>
          <w:szCs w:val="20"/>
          <w:lang w:eastAsia="sl-SI"/>
        </w:rPr>
        <w:t>,</w:t>
      </w:r>
      <w:r w:rsidRPr="00FC5906">
        <w:rPr>
          <w:rFonts w:ascii="Arial" w:hAnsi="Arial" w:cs="Arial"/>
          <w:sz w:val="20"/>
          <w:szCs w:val="20"/>
          <w:lang w:eastAsia="sl-SI"/>
        </w:rPr>
        <w:t xml:space="preserve"> skladno z dogovorjenimi roki, če ni drugače določeno.</w:t>
      </w:r>
    </w:p>
    <w:p w14:paraId="6D2539CC" w14:textId="2D367F5E"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Rok za izdelavo OP in oddajo </w:t>
      </w:r>
      <w:r w:rsidRPr="00A4051B">
        <w:rPr>
          <w:rFonts w:ascii="Arial" w:hAnsi="Arial" w:cs="Arial"/>
          <w:sz w:val="20"/>
          <w:szCs w:val="20"/>
          <w:lang w:eastAsia="sl-SI"/>
        </w:rPr>
        <w:t xml:space="preserve">naročniku v pregled je </w:t>
      </w:r>
      <w:r w:rsidR="001C0DB6" w:rsidRPr="00A4051B">
        <w:rPr>
          <w:rFonts w:ascii="Arial" w:hAnsi="Arial" w:cs="Arial"/>
          <w:sz w:val="20"/>
          <w:szCs w:val="20"/>
          <w:lang w:eastAsia="sl-SI"/>
        </w:rPr>
        <w:t>(naveden v časovnici) 10 mesecev po podpisu pogodbe</w:t>
      </w:r>
      <w:r w:rsidRPr="00A4051B">
        <w:rPr>
          <w:rFonts w:ascii="Arial" w:hAnsi="Arial" w:cs="Arial"/>
          <w:sz w:val="20"/>
          <w:szCs w:val="20"/>
          <w:lang w:eastAsia="sl-SI"/>
        </w:rPr>
        <w:t>.</w:t>
      </w:r>
      <w:r w:rsidRPr="00FC5906">
        <w:rPr>
          <w:rFonts w:ascii="Arial" w:hAnsi="Arial" w:cs="Arial"/>
          <w:sz w:val="20"/>
          <w:szCs w:val="20"/>
          <w:lang w:eastAsia="sl-SI"/>
        </w:rPr>
        <w:t xml:space="preserve"> Rok za dopolnitve je 10 dni po prejemu pripomb naročnika in 10 dni po prejemu pripomb SCPVO.</w:t>
      </w:r>
    </w:p>
    <w:p w14:paraId="242A0DC8" w14:textId="77777777" w:rsidR="0077548B" w:rsidRDefault="0077548B" w:rsidP="00F063FD">
      <w:pPr>
        <w:pStyle w:val="Naslov4"/>
      </w:pPr>
      <w:bookmarkStart w:id="140" w:name="_Toc359420181"/>
      <w:bookmarkStart w:id="141" w:name="_Toc359445071"/>
      <w:bookmarkStart w:id="142" w:name="_Toc359420183"/>
      <w:bookmarkStart w:id="143" w:name="_Toc359445073"/>
      <w:bookmarkStart w:id="144" w:name="_Toc359420185"/>
      <w:bookmarkStart w:id="145" w:name="_Toc359445075"/>
      <w:bookmarkStart w:id="146" w:name="_Toc359479641"/>
      <w:bookmarkEnd w:id="140"/>
      <w:bookmarkEnd w:id="141"/>
      <w:bookmarkEnd w:id="142"/>
      <w:bookmarkEnd w:id="143"/>
      <w:bookmarkEnd w:id="144"/>
      <w:bookmarkEnd w:id="145"/>
      <w:r w:rsidRPr="00FC5906">
        <w:t>Sodelovanje z javnostjo</w:t>
      </w:r>
      <w:bookmarkEnd w:id="146"/>
    </w:p>
    <w:p w14:paraId="68B666E9" w14:textId="763584DE" w:rsidR="00F754D1" w:rsidRDefault="005C26F1" w:rsidP="00EC43AC">
      <w:pPr>
        <w:spacing w:line="240" w:lineRule="atLeast"/>
        <w:jc w:val="both"/>
        <w:rPr>
          <w:rFonts w:ascii="Arial" w:hAnsi="Arial" w:cs="Arial"/>
          <w:sz w:val="20"/>
          <w:szCs w:val="20"/>
          <w:lang w:eastAsia="sl-SI"/>
        </w:rPr>
      </w:pPr>
      <w:r>
        <w:rPr>
          <w:rFonts w:ascii="Arial" w:hAnsi="Arial" w:cs="Arial"/>
          <w:sz w:val="20"/>
          <w:szCs w:val="20"/>
          <w:lang w:eastAsia="sl-SI"/>
        </w:rPr>
        <w:t>V skladu s 81. členom ZVO-2 mora</w:t>
      </w:r>
      <w:r w:rsidR="00F754D1">
        <w:rPr>
          <w:rFonts w:ascii="Arial" w:hAnsi="Arial" w:cs="Arial"/>
          <w:sz w:val="20"/>
          <w:szCs w:val="20"/>
          <w:lang w:eastAsia="sl-SI"/>
        </w:rPr>
        <w:t xml:space="preserve"> pripravljavec DCPS</w:t>
      </w:r>
      <w:r>
        <w:rPr>
          <w:rFonts w:ascii="Arial" w:hAnsi="Arial" w:cs="Arial"/>
          <w:sz w:val="20"/>
          <w:szCs w:val="20"/>
          <w:lang w:eastAsia="sl-SI"/>
        </w:rPr>
        <w:t xml:space="preserve"> po ugotovitvi ustreznosti okoljskega poročila </w:t>
      </w:r>
      <w:r w:rsidR="00F754D1">
        <w:rPr>
          <w:rFonts w:ascii="Arial" w:hAnsi="Arial" w:cs="Arial"/>
          <w:sz w:val="20"/>
          <w:szCs w:val="20"/>
          <w:lang w:eastAsia="sl-SI"/>
        </w:rPr>
        <w:t xml:space="preserve">iz prejšnje točke, </w:t>
      </w:r>
      <w:r>
        <w:rPr>
          <w:rFonts w:ascii="Arial" w:hAnsi="Arial" w:cs="Arial"/>
          <w:sz w:val="20"/>
          <w:szCs w:val="20"/>
          <w:lang w:eastAsia="sl-SI"/>
        </w:rPr>
        <w:t xml:space="preserve">v postopku sprejemanja </w:t>
      </w:r>
      <w:r w:rsidR="00F754D1">
        <w:rPr>
          <w:rFonts w:ascii="Arial" w:hAnsi="Arial" w:cs="Arial"/>
          <w:sz w:val="20"/>
          <w:szCs w:val="20"/>
          <w:lang w:eastAsia="sl-SI"/>
        </w:rPr>
        <w:t xml:space="preserve">DCPS </w:t>
      </w:r>
      <w:r>
        <w:rPr>
          <w:rFonts w:ascii="Arial" w:hAnsi="Arial" w:cs="Arial"/>
          <w:sz w:val="20"/>
          <w:szCs w:val="20"/>
          <w:lang w:eastAsia="sl-SI"/>
        </w:rPr>
        <w:t xml:space="preserve">javnosti omogočiti seznanitev </w:t>
      </w:r>
      <w:r w:rsidR="00F754D1">
        <w:rPr>
          <w:rFonts w:ascii="Arial" w:hAnsi="Arial" w:cs="Arial"/>
          <w:sz w:val="20"/>
          <w:szCs w:val="20"/>
          <w:lang w:eastAsia="sl-SI"/>
        </w:rPr>
        <w:t xml:space="preserve">z DCPS </w:t>
      </w:r>
      <w:r>
        <w:rPr>
          <w:rFonts w:ascii="Arial" w:hAnsi="Arial" w:cs="Arial"/>
          <w:sz w:val="20"/>
          <w:szCs w:val="20"/>
          <w:lang w:eastAsia="sl-SI"/>
        </w:rPr>
        <w:t xml:space="preserve">in z okoljskim poročilom </w:t>
      </w:r>
      <w:r w:rsidR="00F754D1">
        <w:rPr>
          <w:rFonts w:ascii="Arial" w:hAnsi="Arial" w:cs="Arial"/>
          <w:sz w:val="20"/>
          <w:szCs w:val="20"/>
          <w:lang w:eastAsia="sl-SI"/>
        </w:rPr>
        <w:t xml:space="preserve">ter </w:t>
      </w:r>
      <w:r>
        <w:rPr>
          <w:rFonts w:ascii="Arial" w:hAnsi="Arial" w:cs="Arial"/>
          <w:sz w:val="20"/>
          <w:szCs w:val="20"/>
          <w:lang w:eastAsia="sl-SI"/>
        </w:rPr>
        <w:t>mnenji</w:t>
      </w:r>
      <w:r w:rsidR="00F754D1">
        <w:rPr>
          <w:rFonts w:ascii="Arial" w:hAnsi="Arial" w:cs="Arial"/>
          <w:sz w:val="20"/>
          <w:szCs w:val="20"/>
          <w:lang w:eastAsia="sl-SI"/>
        </w:rPr>
        <w:t xml:space="preserve"> v okviru javne razgrnitve, ki traja najmanj 30 dni, ter zagotovi njihovo javno obravnavo. </w:t>
      </w:r>
    </w:p>
    <w:p w14:paraId="66B62F15" w14:textId="04D96DC7" w:rsidR="00480F47" w:rsidRDefault="00480F47" w:rsidP="00EC43AC">
      <w:pPr>
        <w:spacing w:line="240" w:lineRule="atLeast"/>
        <w:jc w:val="both"/>
        <w:rPr>
          <w:rFonts w:ascii="Arial" w:hAnsi="Arial" w:cs="Arial"/>
          <w:sz w:val="20"/>
          <w:szCs w:val="20"/>
          <w:lang w:eastAsia="sl-SI"/>
        </w:rPr>
      </w:pPr>
      <w:r>
        <w:rPr>
          <w:rFonts w:ascii="Arial" w:hAnsi="Arial" w:cs="Arial"/>
          <w:sz w:val="20"/>
          <w:szCs w:val="20"/>
          <w:lang w:eastAsia="sl-SI"/>
        </w:rPr>
        <w:t>V tej fazi mora izvajalec sklopa 3 aktivno sodelovati z izvajalcem sklopa 2.</w:t>
      </w:r>
    </w:p>
    <w:p w14:paraId="766390BB" w14:textId="033BE1B6" w:rsidR="0077548B" w:rsidRPr="00FC5906" w:rsidRDefault="46D57784" w:rsidP="00EC43AC">
      <w:pPr>
        <w:spacing w:line="240" w:lineRule="atLeast"/>
        <w:jc w:val="both"/>
        <w:rPr>
          <w:rFonts w:ascii="Arial" w:hAnsi="Arial" w:cs="Arial"/>
          <w:sz w:val="20"/>
          <w:szCs w:val="20"/>
          <w:lang w:eastAsia="sl-SI"/>
        </w:rPr>
      </w:pPr>
      <w:r w:rsidRPr="00D60F3E">
        <w:rPr>
          <w:rFonts w:ascii="Arial" w:hAnsi="Arial" w:cs="Arial"/>
          <w:sz w:val="20"/>
          <w:szCs w:val="20"/>
          <w:lang w:eastAsia="sl-SI"/>
        </w:rPr>
        <w:t>V postopku javne razgrnitve</w:t>
      </w:r>
      <w:r w:rsidR="0E3A8738" w:rsidRPr="00D60F3E">
        <w:rPr>
          <w:rFonts w:ascii="Arial" w:hAnsi="Arial" w:cs="Arial"/>
          <w:sz w:val="20"/>
          <w:szCs w:val="20"/>
          <w:lang w:eastAsia="sl-SI"/>
        </w:rPr>
        <w:t>,</w:t>
      </w:r>
      <w:r w:rsidRPr="00D60F3E">
        <w:rPr>
          <w:rFonts w:ascii="Arial" w:hAnsi="Arial" w:cs="Arial"/>
          <w:sz w:val="20"/>
          <w:szCs w:val="20"/>
          <w:lang w:eastAsia="sl-SI"/>
        </w:rPr>
        <w:t xml:space="preserve"> je izdelovalec </w:t>
      </w:r>
      <w:r w:rsidR="0869EF2B" w:rsidRPr="00D60F3E">
        <w:rPr>
          <w:rFonts w:ascii="Arial" w:hAnsi="Arial" w:cs="Arial"/>
          <w:sz w:val="20"/>
          <w:szCs w:val="20"/>
          <w:lang w:eastAsia="sl-SI"/>
        </w:rPr>
        <w:t xml:space="preserve">okoljskega poročila </w:t>
      </w:r>
      <w:r w:rsidRPr="00D60F3E">
        <w:rPr>
          <w:rFonts w:ascii="Arial" w:hAnsi="Arial" w:cs="Arial"/>
          <w:sz w:val="20"/>
          <w:szCs w:val="20"/>
          <w:lang w:eastAsia="sl-SI"/>
        </w:rPr>
        <w:t>dolžan pripraviti predstavitev in zagotoviti sodelovanje pri javni obravnavi</w:t>
      </w:r>
      <w:r w:rsidR="4C0758FE" w:rsidRPr="00D60F3E">
        <w:rPr>
          <w:rFonts w:ascii="Arial" w:hAnsi="Arial" w:cs="Arial"/>
          <w:sz w:val="20"/>
          <w:szCs w:val="20"/>
          <w:lang w:eastAsia="sl-SI"/>
        </w:rPr>
        <w:t>, ki jo pripravi izvajalec sklopa 2</w:t>
      </w:r>
      <w:r w:rsidRPr="00D60F3E">
        <w:rPr>
          <w:rFonts w:ascii="Arial" w:hAnsi="Arial" w:cs="Arial"/>
          <w:sz w:val="20"/>
          <w:szCs w:val="20"/>
          <w:lang w:eastAsia="sl-SI"/>
        </w:rPr>
        <w:t xml:space="preserve">. </w:t>
      </w:r>
      <w:bookmarkStart w:id="147" w:name="_Toc358984830"/>
      <w:r w:rsidRPr="00D60F3E">
        <w:rPr>
          <w:rFonts w:ascii="Arial" w:hAnsi="Arial" w:cs="Arial"/>
          <w:sz w:val="20"/>
          <w:szCs w:val="20"/>
          <w:lang w:eastAsia="sl-SI"/>
        </w:rPr>
        <w:t xml:space="preserve">Po pridobljenih pripombah z javne razgrnitve mora izdelovalec pripraviti stališča do </w:t>
      </w:r>
      <w:r w:rsidR="2927AC13" w:rsidRPr="00D60F3E">
        <w:rPr>
          <w:rFonts w:ascii="Arial" w:hAnsi="Arial" w:cs="Arial"/>
          <w:sz w:val="20"/>
          <w:szCs w:val="20"/>
          <w:lang w:eastAsia="sl-SI"/>
        </w:rPr>
        <w:t xml:space="preserve">okoljskih </w:t>
      </w:r>
      <w:r w:rsidRPr="00D60F3E">
        <w:rPr>
          <w:rFonts w:ascii="Arial" w:hAnsi="Arial" w:cs="Arial"/>
          <w:sz w:val="20"/>
          <w:szCs w:val="20"/>
          <w:lang w:eastAsia="sl-SI"/>
        </w:rPr>
        <w:t xml:space="preserve">pripomb oz. pisno poročilo, v katerem se mora opredeliti do prejetih </w:t>
      </w:r>
      <w:r w:rsidR="2927AC13" w:rsidRPr="00D60F3E">
        <w:rPr>
          <w:rFonts w:ascii="Arial" w:hAnsi="Arial" w:cs="Arial"/>
          <w:sz w:val="20"/>
          <w:szCs w:val="20"/>
          <w:lang w:eastAsia="sl-SI"/>
        </w:rPr>
        <w:t xml:space="preserve">okoljskih </w:t>
      </w:r>
      <w:r w:rsidRPr="00D60F3E">
        <w:rPr>
          <w:rFonts w:ascii="Arial" w:hAnsi="Arial" w:cs="Arial"/>
          <w:sz w:val="20"/>
          <w:szCs w:val="20"/>
          <w:lang w:eastAsia="sl-SI"/>
        </w:rPr>
        <w:t>pripomb javnosti.</w:t>
      </w:r>
      <w:bookmarkEnd w:id="147"/>
      <w:r w:rsidRPr="00D60F3E">
        <w:rPr>
          <w:rFonts w:ascii="Arial" w:hAnsi="Arial" w:cs="Arial"/>
          <w:sz w:val="20"/>
          <w:szCs w:val="20"/>
          <w:lang w:eastAsia="sl-SI"/>
        </w:rPr>
        <w:t xml:space="preserve"> Po javni razgrnitvi</w:t>
      </w:r>
      <w:r w:rsidR="00152428">
        <w:rPr>
          <w:rFonts w:ascii="Arial" w:hAnsi="Arial" w:cs="Arial"/>
          <w:sz w:val="20"/>
          <w:szCs w:val="20"/>
          <w:lang w:eastAsia="sl-SI"/>
        </w:rPr>
        <w:t xml:space="preserve"> izvajalec sklopa 3 v sodelovanju z izvajalcem sklopa 2 </w:t>
      </w:r>
      <w:r w:rsidRPr="00D60F3E">
        <w:rPr>
          <w:rFonts w:ascii="Arial" w:hAnsi="Arial" w:cs="Arial"/>
          <w:sz w:val="20"/>
          <w:szCs w:val="20"/>
          <w:lang w:eastAsia="sl-SI"/>
        </w:rPr>
        <w:t>pripravi osnutek poročila o izvedbi javne razgrnitve, ki vsebuje zbrane okoljske pripombe in priporočila oz. predloge</w:t>
      </w:r>
      <w:r w:rsidR="2927AC13" w:rsidRPr="00D60F3E">
        <w:rPr>
          <w:rFonts w:ascii="Arial" w:hAnsi="Arial" w:cs="Arial"/>
          <w:sz w:val="20"/>
          <w:szCs w:val="20"/>
          <w:lang w:eastAsia="sl-SI"/>
        </w:rPr>
        <w:t>,</w:t>
      </w:r>
      <w:r w:rsidRPr="00D60F3E">
        <w:rPr>
          <w:rFonts w:ascii="Arial" w:hAnsi="Arial" w:cs="Arial"/>
          <w:sz w:val="20"/>
          <w:szCs w:val="20"/>
          <w:lang w:eastAsia="sl-SI"/>
        </w:rPr>
        <w:t xml:space="preserve"> pridobljene tekom postopka javne razgrnitve z utemeljitvami in komentarji o njihovem upoštevanju. </w:t>
      </w:r>
      <w:r w:rsidRPr="00544EDD">
        <w:rPr>
          <w:rFonts w:ascii="Arial" w:hAnsi="Arial" w:cs="Arial"/>
          <w:sz w:val="20"/>
          <w:szCs w:val="20"/>
          <w:lang w:eastAsia="sl-SI"/>
        </w:rPr>
        <w:t>Po uskladitvi s SCPVO se izdela končno poročilo o izvedbi javne razgrnitve, ki je z zbranimi pripombami in priporočili oz. predlogi javnosti ter sprejetimi utemeljitvami in komentarji o upoštevanju predlogov</w:t>
      </w:r>
      <w:r w:rsidR="0869EF2B" w:rsidRPr="00544EDD">
        <w:rPr>
          <w:rFonts w:ascii="Arial" w:hAnsi="Arial" w:cs="Arial"/>
          <w:sz w:val="20"/>
          <w:szCs w:val="20"/>
          <w:lang w:eastAsia="sl-SI"/>
        </w:rPr>
        <w:t>,</w:t>
      </w:r>
      <w:r w:rsidRPr="00544EDD">
        <w:rPr>
          <w:rFonts w:ascii="Arial" w:hAnsi="Arial" w:cs="Arial"/>
          <w:sz w:val="20"/>
          <w:szCs w:val="20"/>
          <w:lang w:eastAsia="sl-SI"/>
        </w:rPr>
        <w:t xml:space="preserve"> podlaga za morebitne nove dopolnitve </w:t>
      </w:r>
      <w:r w:rsidR="0869EF2B" w:rsidRPr="00544EDD">
        <w:rPr>
          <w:rFonts w:ascii="Arial" w:hAnsi="Arial" w:cs="Arial"/>
          <w:sz w:val="20"/>
          <w:szCs w:val="20"/>
          <w:lang w:eastAsia="sl-SI"/>
        </w:rPr>
        <w:t xml:space="preserve">okoljskega poročila </w:t>
      </w:r>
      <w:r w:rsidRPr="00544EDD">
        <w:rPr>
          <w:rFonts w:ascii="Arial" w:hAnsi="Arial" w:cs="Arial"/>
          <w:sz w:val="20"/>
          <w:szCs w:val="20"/>
          <w:lang w:eastAsia="sl-SI"/>
        </w:rPr>
        <w:t xml:space="preserve">ter </w:t>
      </w:r>
      <w:r w:rsidR="61B050B9" w:rsidRPr="00544EDD">
        <w:rPr>
          <w:rFonts w:ascii="Arial" w:hAnsi="Arial" w:cs="Arial"/>
          <w:sz w:val="20"/>
          <w:szCs w:val="20"/>
          <w:lang w:eastAsia="sl-SI"/>
        </w:rPr>
        <w:t>DCPS</w:t>
      </w:r>
      <w:r w:rsidRPr="00D60F3E">
        <w:rPr>
          <w:rFonts w:ascii="Arial" w:hAnsi="Arial" w:cs="Arial"/>
          <w:sz w:val="20"/>
          <w:szCs w:val="20"/>
          <w:lang w:eastAsia="sl-SI"/>
        </w:rPr>
        <w:t>.</w:t>
      </w:r>
    </w:p>
    <w:p w14:paraId="74901783" w14:textId="3686E21E" w:rsidR="0077548B" w:rsidRPr="00FC5906" w:rsidRDefault="46D57784" w:rsidP="00EC43AC">
      <w:pPr>
        <w:spacing w:line="240" w:lineRule="atLeast"/>
        <w:jc w:val="both"/>
        <w:rPr>
          <w:rFonts w:ascii="Arial" w:hAnsi="Arial" w:cs="Arial"/>
          <w:sz w:val="20"/>
          <w:szCs w:val="20"/>
          <w:lang w:eastAsia="sl-SI"/>
        </w:rPr>
      </w:pPr>
      <w:r w:rsidRPr="00D60F3E">
        <w:rPr>
          <w:rFonts w:ascii="Arial" w:hAnsi="Arial" w:cs="Arial"/>
          <w:sz w:val="20"/>
          <w:szCs w:val="20"/>
          <w:lang w:eastAsia="sl-SI"/>
        </w:rPr>
        <w:t xml:space="preserve">Rok za izdelavo poročila in oddajo naročniku v pregled je 10 dni po zaključeni javni </w:t>
      </w:r>
      <w:r w:rsidR="64F58B84" w:rsidRPr="00D60F3E">
        <w:rPr>
          <w:rFonts w:ascii="Arial" w:hAnsi="Arial" w:cs="Arial"/>
          <w:sz w:val="20"/>
          <w:szCs w:val="20"/>
          <w:lang w:eastAsia="sl-SI"/>
        </w:rPr>
        <w:t>razgrnitvi</w:t>
      </w:r>
      <w:r w:rsidRPr="00D60F3E">
        <w:rPr>
          <w:rFonts w:ascii="Arial" w:hAnsi="Arial" w:cs="Arial"/>
          <w:sz w:val="20"/>
          <w:szCs w:val="20"/>
          <w:lang w:eastAsia="sl-SI"/>
        </w:rPr>
        <w:t xml:space="preserve">. Rok za dopolnitve je 10 dni po prejemu pripomb </w:t>
      </w:r>
      <w:r w:rsidR="64F58B84" w:rsidRPr="00D60F3E">
        <w:rPr>
          <w:rFonts w:ascii="Arial" w:hAnsi="Arial" w:cs="Arial"/>
          <w:sz w:val="20"/>
          <w:szCs w:val="20"/>
          <w:lang w:eastAsia="sl-SI"/>
        </w:rPr>
        <w:t>n</w:t>
      </w:r>
      <w:r w:rsidRPr="00D60F3E">
        <w:rPr>
          <w:rFonts w:ascii="Arial" w:hAnsi="Arial" w:cs="Arial"/>
          <w:sz w:val="20"/>
          <w:szCs w:val="20"/>
          <w:lang w:eastAsia="sl-SI"/>
        </w:rPr>
        <w:t>aročnika in 10 dni po prejemu pripomb SCPVO.</w:t>
      </w:r>
    </w:p>
    <w:p w14:paraId="5B3FBDFB" w14:textId="104D154C" w:rsidR="0077548B" w:rsidRDefault="0077548B" w:rsidP="00F063FD">
      <w:pPr>
        <w:pStyle w:val="Naslov4"/>
      </w:pPr>
      <w:bookmarkStart w:id="148" w:name="_Toc359420187"/>
      <w:bookmarkStart w:id="149" w:name="_Toc359445077"/>
      <w:bookmarkStart w:id="150" w:name="_Toc359479642"/>
      <w:bookmarkEnd w:id="148"/>
      <w:bookmarkEnd w:id="149"/>
      <w:r w:rsidRPr="00FC5906">
        <w:t>Čezmejna presoja</w:t>
      </w:r>
      <w:bookmarkEnd w:id="150"/>
      <w:r w:rsidRPr="00FC5906">
        <w:t xml:space="preserve"> </w:t>
      </w:r>
    </w:p>
    <w:p w14:paraId="3CF64F83" w14:textId="4C6CABC0" w:rsidR="0077548B" w:rsidRPr="00FC5906" w:rsidRDefault="00A25779" w:rsidP="008902F5">
      <w:pPr>
        <w:spacing w:line="240" w:lineRule="atLeast"/>
        <w:jc w:val="both"/>
        <w:rPr>
          <w:rFonts w:ascii="Arial" w:hAnsi="Arial" w:cs="Arial"/>
          <w:sz w:val="20"/>
          <w:szCs w:val="20"/>
          <w:lang w:eastAsia="sl-SI"/>
        </w:rPr>
      </w:pPr>
      <w:r>
        <w:rPr>
          <w:rFonts w:ascii="Arial" w:hAnsi="Arial" w:cs="Arial"/>
          <w:sz w:val="20"/>
          <w:szCs w:val="20"/>
          <w:lang w:eastAsia="sl-SI"/>
        </w:rPr>
        <w:t xml:space="preserve">V kolikor bi izvedba DCPS lahko imela čezmejni vpliv na okolje, mora izvajalec pripraviti vsebinske osnove za pripravo uradnega obvestila drugi državi za postopek čezmejne presoje v 5 dneh od naročila naročnika. V kolikor se katerakoli od </w:t>
      </w:r>
      <w:r w:rsidR="007F0996">
        <w:rPr>
          <w:rFonts w:ascii="Arial" w:hAnsi="Arial" w:cs="Arial"/>
          <w:sz w:val="20"/>
          <w:szCs w:val="20"/>
          <w:lang w:eastAsia="sl-SI"/>
        </w:rPr>
        <w:t xml:space="preserve">držav odzove, da namerava sodelovati v postopku celovite presoje vplivov DCPS na okolje, je izvajalec dolžan sodelovati na javni razgrnitvi, dogovorjenimi z sodelujočimi državami ter </w:t>
      </w:r>
      <w:r w:rsidR="0077548B" w:rsidRPr="001921BC">
        <w:rPr>
          <w:rFonts w:ascii="Arial" w:hAnsi="Arial" w:cs="Arial"/>
          <w:sz w:val="20"/>
          <w:szCs w:val="20"/>
          <w:lang w:eastAsia="sl-SI"/>
        </w:rPr>
        <w:t>na tehničnih konzultacijah s predstavniki drugih držav</w:t>
      </w:r>
      <w:r w:rsidR="007F0996">
        <w:rPr>
          <w:rFonts w:ascii="Arial" w:hAnsi="Arial" w:cs="Arial"/>
          <w:sz w:val="20"/>
          <w:szCs w:val="20"/>
          <w:lang w:eastAsia="sl-SI"/>
        </w:rPr>
        <w:t>, ki lahko potekajo tudi v tujini.</w:t>
      </w:r>
      <w:r w:rsidR="0077548B" w:rsidRPr="001921BC">
        <w:rPr>
          <w:rFonts w:ascii="Arial" w:hAnsi="Arial" w:cs="Arial"/>
          <w:sz w:val="20"/>
          <w:szCs w:val="20"/>
          <w:lang w:eastAsia="sl-SI"/>
        </w:rPr>
        <w:t xml:space="preserve"> </w:t>
      </w:r>
      <w:r w:rsidR="007F0996">
        <w:rPr>
          <w:rFonts w:ascii="Arial" w:hAnsi="Arial" w:cs="Arial"/>
          <w:sz w:val="20"/>
          <w:szCs w:val="20"/>
          <w:lang w:eastAsia="sl-SI"/>
        </w:rPr>
        <w:t xml:space="preserve"> </w:t>
      </w:r>
    </w:p>
    <w:p w14:paraId="6DF74E3C" w14:textId="4758F985" w:rsidR="0077548B" w:rsidRPr="00FC5906" w:rsidRDefault="0077548B" w:rsidP="00EC43AC">
      <w:pPr>
        <w:shd w:val="clear" w:color="auto" w:fill="FFFFFF" w:themeFill="background1"/>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Po </w:t>
      </w:r>
      <w:r w:rsidR="007F0996">
        <w:rPr>
          <w:rFonts w:ascii="Arial" w:hAnsi="Arial" w:cs="Arial"/>
          <w:sz w:val="20"/>
          <w:szCs w:val="20"/>
          <w:lang w:eastAsia="sl-SI"/>
        </w:rPr>
        <w:t>končanih tehničnih konzultacijah oziroma po končani</w:t>
      </w:r>
      <w:r w:rsidR="00962527">
        <w:rPr>
          <w:rFonts w:ascii="Arial" w:hAnsi="Arial" w:cs="Arial"/>
          <w:sz w:val="20"/>
          <w:szCs w:val="20"/>
          <w:lang w:eastAsia="sl-SI"/>
        </w:rPr>
        <w:t>h</w:t>
      </w:r>
      <w:r w:rsidR="007F0996">
        <w:rPr>
          <w:rFonts w:ascii="Arial" w:hAnsi="Arial" w:cs="Arial"/>
          <w:sz w:val="20"/>
          <w:szCs w:val="20"/>
          <w:lang w:eastAsia="sl-SI"/>
        </w:rPr>
        <w:t xml:space="preserve"> </w:t>
      </w:r>
      <w:r w:rsidRPr="00FC5906">
        <w:rPr>
          <w:rFonts w:ascii="Arial" w:hAnsi="Arial" w:cs="Arial"/>
          <w:sz w:val="20"/>
          <w:szCs w:val="20"/>
          <w:lang w:eastAsia="sl-SI"/>
        </w:rPr>
        <w:t>javni</w:t>
      </w:r>
      <w:r w:rsidR="007F0996">
        <w:rPr>
          <w:rFonts w:ascii="Arial" w:hAnsi="Arial" w:cs="Arial"/>
          <w:sz w:val="20"/>
          <w:szCs w:val="20"/>
          <w:lang w:eastAsia="sl-SI"/>
        </w:rPr>
        <w:t>h</w:t>
      </w:r>
      <w:r w:rsidRPr="00FC5906">
        <w:rPr>
          <w:rFonts w:ascii="Arial" w:hAnsi="Arial" w:cs="Arial"/>
          <w:sz w:val="20"/>
          <w:szCs w:val="20"/>
          <w:lang w:eastAsia="sl-SI"/>
        </w:rPr>
        <w:t xml:space="preserve"> </w:t>
      </w:r>
      <w:r w:rsidR="007F0996">
        <w:rPr>
          <w:rFonts w:ascii="Arial" w:hAnsi="Arial" w:cs="Arial"/>
          <w:sz w:val="20"/>
          <w:szCs w:val="20"/>
          <w:lang w:eastAsia="sl-SI"/>
        </w:rPr>
        <w:t xml:space="preserve">predstavitvah iz prejšnjega odstavka </w:t>
      </w:r>
      <w:r w:rsidRPr="00FC5906">
        <w:rPr>
          <w:rFonts w:ascii="Arial" w:hAnsi="Arial" w:cs="Arial"/>
          <w:sz w:val="20"/>
          <w:szCs w:val="20"/>
          <w:lang w:eastAsia="sl-SI"/>
        </w:rPr>
        <w:t xml:space="preserve">izdelovalec </w:t>
      </w:r>
      <w:r w:rsidRPr="005C26F1">
        <w:rPr>
          <w:rFonts w:ascii="Arial" w:hAnsi="Arial" w:cs="Arial"/>
          <w:b/>
          <w:bCs/>
          <w:sz w:val="20"/>
          <w:szCs w:val="20"/>
          <w:lang w:eastAsia="sl-SI"/>
        </w:rPr>
        <w:t>pripravi osnutek poročila o izvedbi čezmejnega postopka</w:t>
      </w:r>
      <w:r w:rsidRPr="00FC5906">
        <w:rPr>
          <w:rFonts w:ascii="Arial" w:hAnsi="Arial" w:cs="Arial"/>
          <w:sz w:val="20"/>
          <w:szCs w:val="20"/>
          <w:lang w:eastAsia="sl-SI"/>
        </w:rPr>
        <w:t xml:space="preserve">, ki vsebuje zbrane pripombe in priporočila oz. predloge pridobljene v postopku javne razgrnitve z utemeljitvami in komentarji o njihovem upoštevanju. </w:t>
      </w:r>
    </w:p>
    <w:p w14:paraId="52556332" w14:textId="66DFEAF2" w:rsidR="0077548B" w:rsidRPr="00FC5906" w:rsidRDefault="0077548B" w:rsidP="00EC43AC">
      <w:pPr>
        <w:shd w:val="clear" w:color="auto" w:fill="FFFFFF" w:themeFill="background1"/>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Po uskladitvi s SCPVO se izdela </w:t>
      </w:r>
      <w:r w:rsidRPr="00B5032D">
        <w:rPr>
          <w:rFonts w:ascii="Arial" w:hAnsi="Arial" w:cs="Arial"/>
          <w:b/>
          <w:bCs/>
          <w:sz w:val="20"/>
          <w:szCs w:val="20"/>
          <w:lang w:eastAsia="sl-SI"/>
        </w:rPr>
        <w:t>končno poročilo o izvedbi čezmejnega postopka</w:t>
      </w:r>
      <w:r w:rsidRPr="00FC5906">
        <w:rPr>
          <w:rFonts w:ascii="Arial" w:hAnsi="Arial" w:cs="Arial"/>
          <w:sz w:val="20"/>
          <w:szCs w:val="20"/>
          <w:lang w:eastAsia="sl-SI"/>
        </w:rPr>
        <w:t>, ki je z zbranimi pripombami in priporočili oz. predlogi</w:t>
      </w:r>
      <w:r w:rsidR="007F0996">
        <w:rPr>
          <w:rFonts w:ascii="Arial" w:hAnsi="Arial" w:cs="Arial"/>
          <w:sz w:val="20"/>
          <w:szCs w:val="20"/>
          <w:lang w:eastAsia="sl-SI"/>
        </w:rPr>
        <w:t xml:space="preserve"> tuje</w:t>
      </w:r>
      <w:r w:rsidRPr="00FC5906">
        <w:rPr>
          <w:rFonts w:ascii="Arial" w:hAnsi="Arial" w:cs="Arial"/>
          <w:sz w:val="20"/>
          <w:szCs w:val="20"/>
          <w:lang w:eastAsia="sl-SI"/>
        </w:rPr>
        <w:t xml:space="preserve"> javnosti ter sprejetimi utemeljitvami in komentarji o upoštevanju predlogov podlaga za morebitne dopolnitve </w:t>
      </w:r>
      <w:r w:rsidR="005C26F1">
        <w:rPr>
          <w:rFonts w:ascii="Arial" w:hAnsi="Arial" w:cs="Arial"/>
          <w:sz w:val="20"/>
          <w:szCs w:val="20"/>
          <w:lang w:eastAsia="sl-SI"/>
        </w:rPr>
        <w:t>okoljskega poročila</w:t>
      </w:r>
      <w:r w:rsidR="005C26F1" w:rsidRPr="00FC5906">
        <w:rPr>
          <w:rFonts w:ascii="Arial" w:hAnsi="Arial" w:cs="Arial"/>
          <w:sz w:val="20"/>
          <w:szCs w:val="20"/>
          <w:lang w:eastAsia="sl-SI"/>
        </w:rPr>
        <w:t xml:space="preserve"> </w:t>
      </w:r>
      <w:r w:rsidRPr="00FC5906">
        <w:rPr>
          <w:rFonts w:ascii="Arial" w:hAnsi="Arial" w:cs="Arial"/>
          <w:sz w:val="20"/>
          <w:szCs w:val="20"/>
          <w:lang w:eastAsia="sl-SI"/>
        </w:rPr>
        <w:t xml:space="preserve">in </w:t>
      </w:r>
      <w:r w:rsidR="00D93E0F">
        <w:rPr>
          <w:rFonts w:ascii="Arial" w:hAnsi="Arial" w:cs="Arial"/>
          <w:sz w:val="20"/>
          <w:szCs w:val="20"/>
          <w:lang w:eastAsia="sl-SI"/>
        </w:rPr>
        <w:t>DCPS</w:t>
      </w:r>
      <w:r w:rsidRPr="00FC5906">
        <w:rPr>
          <w:rFonts w:ascii="Arial" w:hAnsi="Arial" w:cs="Arial"/>
          <w:sz w:val="20"/>
          <w:szCs w:val="20"/>
          <w:lang w:eastAsia="sl-SI"/>
        </w:rPr>
        <w:t>.</w:t>
      </w:r>
    </w:p>
    <w:p w14:paraId="51717157" w14:textId="0005B06F" w:rsidR="002469B0" w:rsidRPr="00FC5906" w:rsidRDefault="0077548B" w:rsidP="00EC43AC">
      <w:pPr>
        <w:shd w:val="clear" w:color="auto" w:fill="FFFFFF" w:themeFill="background1"/>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Obveznost izdelovalca </w:t>
      </w:r>
      <w:r w:rsidR="005C26F1">
        <w:rPr>
          <w:rFonts w:ascii="Arial" w:hAnsi="Arial" w:cs="Arial"/>
          <w:sz w:val="20"/>
          <w:szCs w:val="20"/>
          <w:lang w:eastAsia="sl-SI"/>
        </w:rPr>
        <w:t>okoljskega poročila</w:t>
      </w:r>
      <w:r w:rsidRPr="00FC5906">
        <w:rPr>
          <w:rFonts w:ascii="Arial" w:hAnsi="Arial" w:cs="Arial"/>
          <w:sz w:val="20"/>
          <w:szCs w:val="20"/>
          <w:lang w:eastAsia="sl-SI"/>
        </w:rPr>
        <w:t xml:space="preserve"> je sodelovanje s prevajalci pri strokovni redakciji prevoda. Prevod </w:t>
      </w:r>
      <w:r w:rsidR="005C26F1">
        <w:rPr>
          <w:rFonts w:ascii="Arial" w:hAnsi="Arial" w:cs="Arial"/>
          <w:sz w:val="20"/>
          <w:szCs w:val="20"/>
          <w:lang w:eastAsia="sl-SI"/>
        </w:rPr>
        <w:t>okoljskega poročila</w:t>
      </w:r>
      <w:r w:rsidRPr="00FC5906">
        <w:rPr>
          <w:rFonts w:ascii="Arial" w:hAnsi="Arial" w:cs="Arial"/>
          <w:sz w:val="20"/>
          <w:szCs w:val="20"/>
          <w:lang w:eastAsia="sl-SI"/>
        </w:rPr>
        <w:t xml:space="preserve"> ni obveznost izdelovalca </w:t>
      </w:r>
      <w:r w:rsidR="005C26F1">
        <w:rPr>
          <w:rFonts w:ascii="Arial" w:hAnsi="Arial" w:cs="Arial"/>
          <w:sz w:val="20"/>
          <w:szCs w:val="20"/>
          <w:lang w:eastAsia="sl-SI"/>
        </w:rPr>
        <w:t>okoljskega poročila</w:t>
      </w:r>
      <w:r w:rsidRPr="00FC5906">
        <w:rPr>
          <w:rFonts w:ascii="Arial" w:hAnsi="Arial" w:cs="Arial"/>
          <w:sz w:val="20"/>
          <w:szCs w:val="20"/>
          <w:lang w:eastAsia="sl-SI"/>
        </w:rPr>
        <w:t>.</w:t>
      </w:r>
      <w:r w:rsidR="00B82099">
        <w:rPr>
          <w:rFonts w:ascii="Arial" w:hAnsi="Arial" w:cs="Arial"/>
          <w:sz w:val="20"/>
          <w:szCs w:val="20"/>
          <w:lang w:eastAsia="sl-SI"/>
        </w:rPr>
        <w:t xml:space="preserve"> </w:t>
      </w:r>
    </w:p>
    <w:p w14:paraId="492E918F" w14:textId="0E4DC42B" w:rsidR="0077548B" w:rsidRDefault="0077548B" w:rsidP="00EC43AC">
      <w:pPr>
        <w:shd w:val="clear" w:color="auto" w:fill="FFFFFF" w:themeFill="background1"/>
        <w:spacing w:line="240" w:lineRule="atLeast"/>
        <w:jc w:val="both"/>
        <w:rPr>
          <w:rFonts w:ascii="Arial" w:hAnsi="Arial" w:cs="Arial"/>
          <w:sz w:val="20"/>
          <w:szCs w:val="20"/>
          <w:lang w:eastAsia="sl-SI"/>
        </w:rPr>
      </w:pPr>
      <w:r w:rsidRPr="00FC5906">
        <w:rPr>
          <w:rFonts w:ascii="Arial" w:hAnsi="Arial" w:cs="Arial"/>
          <w:sz w:val="20"/>
          <w:szCs w:val="20"/>
          <w:lang w:eastAsia="sl-SI"/>
        </w:rPr>
        <w:t>Rok za izdelavo poročila in oddajo naročniku v pregled je</w:t>
      </w:r>
      <w:r w:rsidR="008D5A26">
        <w:rPr>
          <w:rFonts w:ascii="Arial" w:hAnsi="Arial" w:cs="Arial"/>
          <w:sz w:val="20"/>
          <w:szCs w:val="20"/>
          <w:lang w:eastAsia="sl-SI"/>
        </w:rPr>
        <w:t xml:space="preserve"> </w:t>
      </w:r>
      <w:r w:rsidR="002469B0">
        <w:rPr>
          <w:rFonts w:ascii="Arial" w:hAnsi="Arial" w:cs="Arial"/>
          <w:sz w:val="20"/>
          <w:szCs w:val="20"/>
          <w:lang w:eastAsia="sl-SI"/>
        </w:rPr>
        <w:t xml:space="preserve">deset </w:t>
      </w:r>
      <w:r w:rsidRPr="00FC5906">
        <w:rPr>
          <w:rFonts w:ascii="Arial" w:hAnsi="Arial" w:cs="Arial"/>
          <w:sz w:val="20"/>
          <w:szCs w:val="20"/>
          <w:lang w:eastAsia="sl-SI"/>
        </w:rPr>
        <w:t>dni po zaključeni</w:t>
      </w:r>
      <w:r w:rsidR="007F0996">
        <w:rPr>
          <w:rFonts w:ascii="Arial" w:hAnsi="Arial" w:cs="Arial"/>
          <w:sz w:val="20"/>
          <w:szCs w:val="20"/>
          <w:lang w:eastAsia="sl-SI"/>
        </w:rPr>
        <w:t xml:space="preserve">h aktivnostih, navedenih v </w:t>
      </w:r>
      <w:r w:rsidRPr="00FC5906">
        <w:rPr>
          <w:rFonts w:ascii="Arial" w:hAnsi="Arial" w:cs="Arial"/>
          <w:sz w:val="20"/>
          <w:szCs w:val="20"/>
          <w:lang w:eastAsia="sl-SI"/>
        </w:rPr>
        <w:t xml:space="preserve"> </w:t>
      </w:r>
      <w:r w:rsidR="00C407EF">
        <w:rPr>
          <w:rFonts w:ascii="Arial" w:hAnsi="Arial" w:cs="Arial"/>
          <w:sz w:val="20"/>
          <w:szCs w:val="20"/>
          <w:lang w:eastAsia="sl-SI"/>
        </w:rPr>
        <w:t>tretjem odstavku te točke</w:t>
      </w:r>
      <w:r w:rsidRPr="00FC5906">
        <w:rPr>
          <w:rFonts w:ascii="Arial" w:hAnsi="Arial" w:cs="Arial"/>
          <w:sz w:val="20"/>
          <w:szCs w:val="20"/>
          <w:lang w:eastAsia="sl-SI"/>
        </w:rPr>
        <w:t xml:space="preserve">. Rok za dopolnitve je </w:t>
      </w:r>
      <w:r w:rsidR="002469B0">
        <w:rPr>
          <w:rFonts w:ascii="Arial" w:hAnsi="Arial" w:cs="Arial"/>
          <w:sz w:val="20"/>
          <w:szCs w:val="20"/>
          <w:lang w:eastAsia="sl-SI"/>
        </w:rPr>
        <w:t xml:space="preserve">pet </w:t>
      </w:r>
      <w:r w:rsidRPr="00FC5906">
        <w:rPr>
          <w:rFonts w:ascii="Arial" w:hAnsi="Arial" w:cs="Arial"/>
          <w:sz w:val="20"/>
          <w:szCs w:val="20"/>
          <w:lang w:eastAsia="sl-SI"/>
        </w:rPr>
        <w:t xml:space="preserve">dni po prejemu pripomb naročnika in </w:t>
      </w:r>
      <w:r w:rsidR="002469B0">
        <w:rPr>
          <w:rFonts w:ascii="Arial" w:hAnsi="Arial" w:cs="Arial"/>
          <w:sz w:val="20"/>
          <w:szCs w:val="20"/>
          <w:lang w:eastAsia="sl-SI"/>
        </w:rPr>
        <w:t xml:space="preserve">pet </w:t>
      </w:r>
      <w:r w:rsidRPr="00FC5906">
        <w:rPr>
          <w:rFonts w:ascii="Arial" w:hAnsi="Arial" w:cs="Arial"/>
          <w:sz w:val="20"/>
          <w:szCs w:val="20"/>
          <w:lang w:eastAsia="sl-SI"/>
        </w:rPr>
        <w:t>dni po prejemu pripomb SCPVO.</w:t>
      </w:r>
    </w:p>
    <w:p w14:paraId="58268F94" w14:textId="77777777" w:rsidR="00D66D36" w:rsidRDefault="00D66D36" w:rsidP="00EC43AC">
      <w:pPr>
        <w:pStyle w:val="Naslov3"/>
        <w:spacing w:line="240" w:lineRule="atLeast"/>
      </w:pPr>
      <w:bookmarkStart w:id="151" w:name="_Toc359410909"/>
      <w:bookmarkStart w:id="152" w:name="_Toc359420189"/>
      <w:bookmarkStart w:id="153" w:name="_Toc359445079"/>
      <w:bookmarkStart w:id="154" w:name="_Toc359410911"/>
      <w:bookmarkStart w:id="155" w:name="_Toc359420191"/>
      <w:bookmarkStart w:id="156" w:name="_Toc359445081"/>
      <w:bookmarkStart w:id="157" w:name="_Toc184991492"/>
      <w:bookmarkEnd w:id="151"/>
      <w:bookmarkEnd w:id="152"/>
      <w:bookmarkEnd w:id="153"/>
      <w:bookmarkEnd w:id="154"/>
      <w:bookmarkEnd w:id="155"/>
      <w:bookmarkEnd w:id="156"/>
      <w:r>
        <w:t>Priprava končnega okoljskega poročila</w:t>
      </w:r>
      <w:bookmarkEnd w:id="157"/>
      <w:r>
        <w:t xml:space="preserve"> </w:t>
      </w:r>
    </w:p>
    <w:p w14:paraId="0F42C5D7" w14:textId="0CEE9906" w:rsidR="002077BE" w:rsidRPr="00B82099" w:rsidRDefault="00D66D36" w:rsidP="00EC43AC">
      <w:pPr>
        <w:spacing w:line="240" w:lineRule="atLeast"/>
        <w:jc w:val="both"/>
        <w:rPr>
          <w:rFonts w:ascii="Arial" w:hAnsi="Arial" w:cs="Arial"/>
          <w:sz w:val="20"/>
          <w:szCs w:val="20"/>
          <w:lang w:eastAsia="sl-SI"/>
        </w:rPr>
      </w:pPr>
      <w:r>
        <w:rPr>
          <w:rFonts w:ascii="Arial" w:hAnsi="Arial" w:cs="Arial"/>
          <w:sz w:val="20"/>
          <w:szCs w:val="20"/>
          <w:lang w:eastAsia="sl-SI"/>
        </w:rPr>
        <w:t>I</w:t>
      </w:r>
      <w:r w:rsidR="002077BE" w:rsidRPr="002077BE">
        <w:rPr>
          <w:rFonts w:ascii="Arial" w:hAnsi="Arial" w:cs="Arial"/>
          <w:sz w:val="20"/>
          <w:szCs w:val="20"/>
          <w:lang w:eastAsia="sl-SI"/>
        </w:rPr>
        <w:t xml:space="preserve">zdelovalec okoljskega poročila </w:t>
      </w:r>
      <w:r>
        <w:rPr>
          <w:rFonts w:ascii="Arial" w:hAnsi="Arial" w:cs="Arial"/>
          <w:sz w:val="20"/>
          <w:szCs w:val="20"/>
          <w:lang w:eastAsia="sl-SI"/>
        </w:rPr>
        <w:t xml:space="preserve">je </w:t>
      </w:r>
      <w:r w:rsidR="002077BE" w:rsidRPr="002077BE">
        <w:rPr>
          <w:rFonts w:ascii="Arial" w:hAnsi="Arial" w:cs="Arial"/>
          <w:sz w:val="20"/>
          <w:szCs w:val="20"/>
          <w:lang w:eastAsia="sl-SI"/>
        </w:rPr>
        <w:t>dolžan pripraviti vse potrebne dopolnitve okoljskega poročila v skladu s sprejetimi stališči iz postopka javne razgrnitve ter morebitne čezmejne presoje, z namenom pridobitve odločbe o potrditvi sprejemljivosti vplivov izvedbe plana na okolje. Te dopolnitve mora uskla</w:t>
      </w:r>
      <w:r w:rsidR="002077BE">
        <w:rPr>
          <w:rFonts w:ascii="Arial" w:hAnsi="Arial" w:cs="Arial"/>
          <w:sz w:val="20"/>
          <w:szCs w:val="20"/>
          <w:lang w:eastAsia="sl-SI"/>
        </w:rPr>
        <w:t>jevati</w:t>
      </w:r>
      <w:r w:rsidR="002077BE" w:rsidRPr="002077BE">
        <w:rPr>
          <w:rFonts w:ascii="Arial" w:hAnsi="Arial" w:cs="Arial"/>
          <w:sz w:val="20"/>
          <w:szCs w:val="20"/>
          <w:lang w:eastAsia="sl-SI"/>
        </w:rPr>
        <w:t xml:space="preserve"> z naročnikom</w:t>
      </w:r>
      <w:r w:rsidR="002077BE">
        <w:rPr>
          <w:rFonts w:ascii="Arial" w:hAnsi="Arial" w:cs="Arial"/>
          <w:sz w:val="20"/>
          <w:szCs w:val="20"/>
          <w:lang w:eastAsia="sl-SI"/>
        </w:rPr>
        <w:t xml:space="preserve">. </w:t>
      </w:r>
      <w:r w:rsidR="002077BE" w:rsidRPr="002077BE">
        <w:rPr>
          <w:rFonts w:ascii="Arial" w:hAnsi="Arial" w:cs="Arial"/>
          <w:sz w:val="20"/>
          <w:szCs w:val="20"/>
          <w:lang w:eastAsia="sl-SI"/>
        </w:rPr>
        <w:t xml:space="preserve">Izdelovalec mora v roku desetih dni po izdaji končnega poročila o izvedbi javne razgrnitve ali morebitnega končnega poročila o izvedbi čezmejnega postopka popraviti okoljsko poročilo na podlagi prejetih mnenj in stališč ter naročniku oddati končno verzijo okoljskega poročila. Naročnik nato to </w:t>
      </w:r>
      <w:r w:rsidR="002077BE" w:rsidRPr="002077BE">
        <w:rPr>
          <w:rFonts w:ascii="Arial" w:hAnsi="Arial" w:cs="Arial"/>
          <w:sz w:val="20"/>
          <w:szCs w:val="20"/>
          <w:lang w:eastAsia="sl-SI"/>
        </w:rPr>
        <w:lastRenderedPageBreak/>
        <w:t xml:space="preserve">posreduje ministrstvu, pristojnemu za okolje, z </w:t>
      </w:r>
      <w:r w:rsidR="002077BE" w:rsidRPr="00B82099">
        <w:rPr>
          <w:rFonts w:ascii="Arial" w:hAnsi="Arial" w:cs="Arial"/>
          <w:sz w:val="20"/>
          <w:szCs w:val="20"/>
          <w:lang w:eastAsia="sl-SI"/>
        </w:rPr>
        <w:t>namenom pridobitve odločbe o potrditvi sprejemljivosti vplivov izvedbe plana na okolje.</w:t>
      </w:r>
    </w:p>
    <w:p w14:paraId="65D35A06" w14:textId="6D6DE081" w:rsidR="006F02CF" w:rsidRPr="00FC5906" w:rsidRDefault="006F02CF" w:rsidP="00EC43AC">
      <w:pPr>
        <w:spacing w:line="240" w:lineRule="atLeast"/>
        <w:jc w:val="both"/>
        <w:rPr>
          <w:rFonts w:ascii="Arial" w:hAnsi="Arial" w:cs="Arial"/>
          <w:sz w:val="20"/>
          <w:szCs w:val="20"/>
          <w:lang w:eastAsia="sl-SI"/>
        </w:rPr>
      </w:pPr>
      <w:r>
        <w:rPr>
          <w:rFonts w:ascii="Arial" w:hAnsi="Arial" w:cs="Arial"/>
          <w:sz w:val="20"/>
          <w:szCs w:val="20"/>
          <w:lang w:eastAsia="sl-SI"/>
        </w:rPr>
        <w:t xml:space="preserve">Ta faza se zaključi z izdajo </w:t>
      </w:r>
      <w:r w:rsidRPr="006F02CF">
        <w:rPr>
          <w:rFonts w:ascii="Arial" w:hAnsi="Arial" w:cs="Arial"/>
          <w:sz w:val="20"/>
          <w:szCs w:val="20"/>
          <w:lang w:eastAsia="sl-SI"/>
        </w:rPr>
        <w:t>odločb</w:t>
      </w:r>
      <w:r>
        <w:rPr>
          <w:rFonts w:ascii="Arial" w:hAnsi="Arial" w:cs="Arial"/>
          <w:sz w:val="20"/>
          <w:szCs w:val="20"/>
          <w:lang w:eastAsia="sl-SI"/>
        </w:rPr>
        <w:t>e</w:t>
      </w:r>
      <w:r w:rsidRPr="006F02CF">
        <w:rPr>
          <w:rFonts w:ascii="Arial" w:hAnsi="Arial" w:cs="Arial"/>
          <w:sz w:val="20"/>
          <w:szCs w:val="20"/>
          <w:lang w:eastAsia="sl-SI"/>
        </w:rPr>
        <w:t xml:space="preserve">, s katero </w:t>
      </w:r>
      <w:r>
        <w:rPr>
          <w:rFonts w:ascii="Arial" w:hAnsi="Arial" w:cs="Arial"/>
          <w:sz w:val="20"/>
          <w:szCs w:val="20"/>
          <w:lang w:eastAsia="sl-SI"/>
        </w:rPr>
        <w:t xml:space="preserve">ministrstvo, pristojno za okolje, </w:t>
      </w:r>
      <w:r w:rsidRPr="006F02CF">
        <w:rPr>
          <w:rFonts w:ascii="Arial" w:hAnsi="Arial" w:cs="Arial"/>
          <w:sz w:val="20"/>
          <w:szCs w:val="20"/>
          <w:lang w:eastAsia="sl-SI"/>
        </w:rPr>
        <w:t>potrdi sprejemljivost</w:t>
      </w:r>
      <w:r>
        <w:rPr>
          <w:rFonts w:ascii="Arial" w:hAnsi="Arial" w:cs="Arial"/>
          <w:sz w:val="20"/>
          <w:szCs w:val="20"/>
          <w:lang w:eastAsia="sl-SI"/>
        </w:rPr>
        <w:t xml:space="preserve"> vplivov izvedbe plana na okolje.</w:t>
      </w:r>
    </w:p>
    <w:p w14:paraId="5F05B3AA" w14:textId="4BDF4957" w:rsidR="0077548B" w:rsidRDefault="00E02632" w:rsidP="00EC43AC">
      <w:pPr>
        <w:pStyle w:val="Naslov3"/>
        <w:spacing w:line="240" w:lineRule="atLeast"/>
      </w:pPr>
      <w:bookmarkStart w:id="158" w:name="_Toc359410913"/>
      <w:bookmarkStart w:id="159" w:name="_Toc359420193"/>
      <w:bookmarkStart w:id="160" w:name="_Toc359445083"/>
      <w:bookmarkStart w:id="161" w:name="_Toc359411008"/>
      <w:bookmarkStart w:id="162" w:name="_Toc359420288"/>
      <w:bookmarkStart w:id="163" w:name="_Toc359445178"/>
      <w:bookmarkStart w:id="164" w:name="_Toc359479644"/>
      <w:bookmarkStart w:id="165" w:name="_Toc184991493"/>
      <w:bookmarkEnd w:id="158"/>
      <w:bookmarkEnd w:id="159"/>
      <w:bookmarkEnd w:id="160"/>
      <w:bookmarkEnd w:id="161"/>
      <w:bookmarkEnd w:id="162"/>
      <w:bookmarkEnd w:id="163"/>
      <w:r w:rsidRPr="00FC5906">
        <w:t xml:space="preserve">Ostale obveznosti izdelovalca </w:t>
      </w:r>
      <w:r w:rsidR="001D732F">
        <w:t>okoljskega poročila</w:t>
      </w:r>
      <w:bookmarkEnd w:id="164"/>
      <w:bookmarkEnd w:id="165"/>
    </w:p>
    <w:p w14:paraId="78CA61A3" w14:textId="40D9BBC3"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Posebej opozarjamo, da je izdelovalec </w:t>
      </w:r>
      <w:r w:rsidR="005D20B5">
        <w:rPr>
          <w:rFonts w:ascii="Arial" w:hAnsi="Arial" w:cs="Arial"/>
          <w:sz w:val="20"/>
          <w:szCs w:val="20"/>
          <w:lang w:eastAsia="sl-SI"/>
        </w:rPr>
        <w:t>okoljskega poročila</w:t>
      </w:r>
      <w:r w:rsidRPr="00FC5906">
        <w:rPr>
          <w:rFonts w:ascii="Arial" w:hAnsi="Arial" w:cs="Arial"/>
          <w:sz w:val="20"/>
          <w:szCs w:val="20"/>
          <w:lang w:eastAsia="sl-SI"/>
        </w:rPr>
        <w:t xml:space="preserve"> dolžan zagotoviti ustrezno </w:t>
      </w:r>
      <w:r w:rsidR="005D20B5">
        <w:rPr>
          <w:rFonts w:ascii="Arial" w:hAnsi="Arial" w:cs="Arial"/>
          <w:sz w:val="20"/>
          <w:szCs w:val="20"/>
          <w:lang w:eastAsia="sl-SI"/>
        </w:rPr>
        <w:t>okoljsko poročilo</w:t>
      </w:r>
      <w:r w:rsidR="005D20B5" w:rsidRPr="00FC5906">
        <w:rPr>
          <w:rFonts w:ascii="Arial" w:hAnsi="Arial" w:cs="Arial"/>
          <w:sz w:val="20"/>
          <w:szCs w:val="20"/>
          <w:lang w:eastAsia="sl-SI"/>
        </w:rPr>
        <w:t xml:space="preserve"> </w:t>
      </w:r>
      <w:r w:rsidRPr="00FC5906">
        <w:rPr>
          <w:rFonts w:ascii="Arial" w:hAnsi="Arial" w:cs="Arial"/>
          <w:sz w:val="20"/>
          <w:szCs w:val="20"/>
          <w:lang w:eastAsia="sl-SI"/>
        </w:rPr>
        <w:t xml:space="preserve">za javno razgrnitev. V primeru oddanega neustreznega </w:t>
      </w:r>
      <w:r w:rsidR="005D20B5">
        <w:rPr>
          <w:rFonts w:ascii="Arial" w:hAnsi="Arial" w:cs="Arial"/>
          <w:sz w:val="20"/>
          <w:szCs w:val="20"/>
          <w:lang w:eastAsia="sl-SI"/>
        </w:rPr>
        <w:t>okoljskega poročila</w:t>
      </w:r>
      <w:r w:rsidRPr="00FC5906">
        <w:rPr>
          <w:rFonts w:ascii="Arial" w:hAnsi="Arial" w:cs="Arial"/>
          <w:sz w:val="20"/>
          <w:szCs w:val="20"/>
          <w:lang w:eastAsia="sl-SI"/>
        </w:rPr>
        <w:t xml:space="preserve">, kar bo imelo posledice v zamudah pri terminskem planu, bo naročnik uveljavljal pogodbeno kazen. </w:t>
      </w:r>
      <w:r w:rsidR="005D20B5">
        <w:rPr>
          <w:rFonts w:ascii="Arial" w:hAnsi="Arial" w:cs="Arial"/>
          <w:sz w:val="20"/>
          <w:szCs w:val="20"/>
          <w:lang w:eastAsia="sl-SI"/>
        </w:rPr>
        <w:t xml:space="preserve"> </w:t>
      </w:r>
    </w:p>
    <w:p w14:paraId="249A85BA" w14:textId="72CAE758"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V okviru zgoraj navedenih rokov je izdelovalec </w:t>
      </w:r>
      <w:r w:rsidR="005D20B5">
        <w:rPr>
          <w:rFonts w:ascii="Arial" w:hAnsi="Arial" w:cs="Arial"/>
          <w:sz w:val="20"/>
          <w:szCs w:val="20"/>
          <w:lang w:eastAsia="sl-SI"/>
        </w:rPr>
        <w:t>okoljskega poročila</w:t>
      </w:r>
      <w:r w:rsidRPr="00FC5906">
        <w:rPr>
          <w:rFonts w:ascii="Arial" w:hAnsi="Arial" w:cs="Arial"/>
          <w:sz w:val="20"/>
          <w:szCs w:val="20"/>
          <w:lang w:eastAsia="sl-SI"/>
        </w:rPr>
        <w:t xml:space="preserve"> dolžan za nemoten potek izvedbe naloge glede na naročilo zagotoviti in </w:t>
      </w:r>
      <w:r w:rsidR="00086A82">
        <w:rPr>
          <w:rFonts w:ascii="Arial" w:hAnsi="Arial" w:cs="Arial"/>
          <w:sz w:val="20"/>
          <w:szCs w:val="20"/>
          <w:lang w:eastAsia="sl-SI"/>
        </w:rPr>
        <w:t xml:space="preserve">naročniku predhodno </w:t>
      </w:r>
      <w:r w:rsidRPr="00FC5906">
        <w:rPr>
          <w:rFonts w:ascii="Arial" w:hAnsi="Arial" w:cs="Arial"/>
          <w:sz w:val="20"/>
          <w:szCs w:val="20"/>
          <w:lang w:eastAsia="sl-SI"/>
        </w:rPr>
        <w:t>posredovati</w:t>
      </w:r>
      <w:r w:rsidR="00086A82">
        <w:rPr>
          <w:rFonts w:ascii="Arial" w:hAnsi="Arial" w:cs="Arial"/>
          <w:sz w:val="20"/>
          <w:szCs w:val="20"/>
          <w:lang w:eastAsia="sl-SI"/>
        </w:rPr>
        <w:t xml:space="preserve"> </w:t>
      </w:r>
      <w:r w:rsidRPr="00FC5906">
        <w:rPr>
          <w:rFonts w:ascii="Arial" w:hAnsi="Arial" w:cs="Arial"/>
          <w:sz w:val="20"/>
          <w:szCs w:val="20"/>
          <w:lang w:eastAsia="sl-SI"/>
        </w:rPr>
        <w:t>posamezne dele vsebin okoljskega poročila.</w:t>
      </w:r>
    </w:p>
    <w:p w14:paraId="0EAAE94C" w14:textId="65B0F8F5"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Izdelovalec </w:t>
      </w:r>
      <w:r w:rsidR="005D20B5">
        <w:rPr>
          <w:rFonts w:ascii="Arial" w:hAnsi="Arial" w:cs="Arial"/>
          <w:sz w:val="20"/>
          <w:szCs w:val="20"/>
          <w:lang w:eastAsia="sl-SI"/>
        </w:rPr>
        <w:t>okoljskega poročila</w:t>
      </w:r>
      <w:r w:rsidRPr="00FC5906">
        <w:rPr>
          <w:rFonts w:ascii="Arial" w:hAnsi="Arial" w:cs="Arial"/>
          <w:sz w:val="20"/>
          <w:szCs w:val="20"/>
          <w:lang w:eastAsia="sl-SI"/>
        </w:rPr>
        <w:t xml:space="preserve"> je dolžan pravočasno opozoriti naročnika na morebitne manjkajoče podatke in na neusklajenost strokovnih podlag z njegovimi usmeritvami.</w:t>
      </w:r>
      <w:r w:rsidR="005D20B5">
        <w:rPr>
          <w:rFonts w:ascii="Arial" w:hAnsi="Arial" w:cs="Arial"/>
          <w:sz w:val="20"/>
          <w:szCs w:val="20"/>
          <w:lang w:eastAsia="sl-SI"/>
        </w:rPr>
        <w:t xml:space="preserve"> </w:t>
      </w:r>
    </w:p>
    <w:p w14:paraId="104DBFB6" w14:textId="494439BB"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Izdelovalec je dolžan uporabiti zadnje razpoložljive podatke in upoštevati vso v času izdelave naloge sprejeto zakonodajo in na njihovi podlagi sprejet</w:t>
      </w:r>
      <w:r w:rsidR="005D20B5">
        <w:rPr>
          <w:rFonts w:ascii="Arial" w:hAnsi="Arial" w:cs="Arial"/>
          <w:sz w:val="20"/>
          <w:szCs w:val="20"/>
          <w:lang w:eastAsia="sl-SI"/>
        </w:rPr>
        <w:t>e</w:t>
      </w:r>
      <w:r w:rsidRPr="00FC5906">
        <w:rPr>
          <w:rFonts w:ascii="Arial" w:hAnsi="Arial" w:cs="Arial"/>
          <w:sz w:val="20"/>
          <w:szCs w:val="20"/>
          <w:lang w:eastAsia="sl-SI"/>
        </w:rPr>
        <w:t xml:space="preserve"> predpis</w:t>
      </w:r>
      <w:r w:rsidR="005D20B5">
        <w:rPr>
          <w:rFonts w:ascii="Arial" w:hAnsi="Arial" w:cs="Arial"/>
          <w:sz w:val="20"/>
          <w:szCs w:val="20"/>
          <w:lang w:eastAsia="sl-SI"/>
        </w:rPr>
        <w:t>e</w:t>
      </w:r>
      <w:r w:rsidRPr="00FC5906">
        <w:rPr>
          <w:rFonts w:ascii="Arial" w:hAnsi="Arial" w:cs="Arial"/>
          <w:sz w:val="20"/>
          <w:szCs w:val="20"/>
          <w:lang w:eastAsia="sl-SI"/>
        </w:rPr>
        <w:t>.</w:t>
      </w:r>
      <w:r w:rsidR="005D20B5">
        <w:rPr>
          <w:rFonts w:ascii="Arial" w:hAnsi="Arial" w:cs="Arial"/>
          <w:sz w:val="20"/>
          <w:szCs w:val="20"/>
          <w:lang w:eastAsia="sl-SI"/>
        </w:rPr>
        <w:t xml:space="preserve"> </w:t>
      </w:r>
    </w:p>
    <w:p w14:paraId="1A0C37A5" w14:textId="01B184E2"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Poleg tega mora izdelovalec </w:t>
      </w:r>
      <w:r w:rsidR="002314A9">
        <w:rPr>
          <w:rFonts w:ascii="Arial" w:hAnsi="Arial" w:cs="Arial"/>
          <w:sz w:val="20"/>
          <w:szCs w:val="20"/>
          <w:lang w:eastAsia="sl-SI"/>
        </w:rPr>
        <w:t>okoljskega poročila</w:t>
      </w:r>
      <w:r w:rsidRPr="00FC5906">
        <w:rPr>
          <w:rFonts w:ascii="Arial" w:hAnsi="Arial" w:cs="Arial"/>
          <w:sz w:val="20"/>
          <w:szCs w:val="20"/>
          <w:lang w:eastAsia="sl-SI"/>
        </w:rPr>
        <w:t xml:space="preserve"> z vsemi </w:t>
      </w:r>
      <w:r w:rsidR="002314A9">
        <w:rPr>
          <w:rFonts w:ascii="Arial" w:hAnsi="Arial" w:cs="Arial"/>
          <w:sz w:val="20"/>
          <w:szCs w:val="20"/>
          <w:lang w:eastAsia="sl-SI"/>
        </w:rPr>
        <w:t xml:space="preserve">morebitnimi </w:t>
      </w:r>
      <w:r w:rsidRPr="00FC5906">
        <w:rPr>
          <w:rFonts w:ascii="Arial" w:hAnsi="Arial" w:cs="Arial"/>
          <w:sz w:val="20"/>
          <w:szCs w:val="20"/>
          <w:lang w:eastAsia="sl-SI"/>
        </w:rPr>
        <w:t xml:space="preserve">podizvajalci zagotoviti tudi ustrezno vključenost in obravnavo okoljskih vsebin v druge dokumente (prometno in ekonomsko vrednotenje ter </w:t>
      </w:r>
      <w:r w:rsidR="003316AD">
        <w:rPr>
          <w:rFonts w:ascii="Arial" w:hAnsi="Arial" w:cs="Arial"/>
          <w:sz w:val="20"/>
          <w:szCs w:val="20"/>
          <w:lang w:eastAsia="sl-SI"/>
        </w:rPr>
        <w:t>DCPS</w:t>
      </w:r>
      <w:r w:rsidRPr="00FC5906">
        <w:rPr>
          <w:rFonts w:ascii="Arial" w:hAnsi="Arial" w:cs="Arial"/>
          <w:sz w:val="20"/>
          <w:szCs w:val="20"/>
          <w:lang w:eastAsia="sl-SI"/>
        </w:rPr>
        <w:t xml:space="preserve">). Prav tako mora tekom vseh faz </w:t>
      </w:r>
      <w:r w:rsidR="002314A9">
        <w:rPr>
          <w:rFonts w:ascii="Arial" w:hAnsi="Arial" w:cs="Arial"/>
          <w:sz w:val="20"/>
          <w:szCs w:val="20"/>
          <w:lang w:eastAsia="sl-SI"/>
        </w:rPr>
        <w:t xml:space="preserve">proaktivno </w:t>
      </w:r>
      <w:r w:rsidRPr="00FC5906">
        <w:rPr>
          <w:rFonts w:ascii="Arial" w:hAnsi="Arial" w:cs="Arial"/>
          <w:sz w:val="20"/>
          <w:szCs w:val="20"/>
          <w:lang w:eastAsia="sl-SI"/>
        </w:rPr>
        <w:t xml:space="preserve">spremljati izdelavo drugih strokovnih podlag, sodelovati z ostalimi izdelovalci posameznih strokovnih podlag in pravočasno opozarjati na neusklajenost z njegovimi usmeritvami oziroma okoljskimi predpisi in usmeritvami, ki se upoštevajo pri </w:t>
      </w:r>
      <w:r w:rsidR="002314A9">
        <w:rPr>
          <w:rFonts w:ascii="Arial" w:hAnsi="Arial" w:cs="Arial"/>
          <w:sz w:val="20"/>
          <w:szCs w:val="20"/>
          <w:lang w:eastAsia="sl-SI"/>
        </w:rPr>
        <w:t>okoljskem poročilu</w:t>
      </w:r>
      <w:r w:rsidRPr="00FC5906">
        <w:rPr>
          <w:rFonts w:ascii="Arial" w:hAnsi="Arial" w:cs="Arial"/>
          <w:sz w:val="20"/>
          <w:szCs w:val="20"/>
          <w:lang w:eastAsia="sl-SI"/>
        </w:rPr>
        <w:t xml:space="preserve">. </w:t>
      </w:r>
      <w:r w:rsidR="002314A9">
        <w:rPr>
          <w:rFonts w:ascii="Arial" w:hAnsi="Arial" w:cs="Arial"/>
          <w:sz w:val="20"/>
          <w:szCs w:val="20"/>
          <w:lang w:eastAsia="sl-SI"/>
        </w:rPr>
        <w:t xml:space="preserve"> </w:t>
      </w:r>
    </w:p>
    <w:p w14:paraId="0A545D2C" w14:textId="615208DF"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Obveznost izdelovalca </w:t>
      </w:r>
      <w:r w:rsidR="0006569C">
        <w:rPr>
          <w:rFonts w:ascii="Arial" w:hAnsi="Arial" w:cs="Arial"/>
          <w:sz w:val="20"/>
          <w:szCs w:val="20"/>
          <w:lang w:eastAsia="sl-SI"/>
        </w:rPr>
        <w:t>okoljskega poroči</w:t>
      </w:r>
      <w:r w:rsidR="000517E9">
        <w:rPr>
          <w:rFonts w:ascii="Arial" w:hAnsi="Arial" w:cs="Arial"/>
          <w:sz w:val="20"/>
          <w:szCs w:val="20"/>
          <w:lang w:eastAsia="sl-SI"/>
        </w:rPr>
        <w:t>la</w:t>
      </w:r>
      <w:r w:rsidRPr="00FC5906">
        <w:rPr>
          <w:rFonts w:ascii="Arial" w:hAnsi="Arial" w:cs="Arial"/>
          <w:sz w:val="20"/>
          <w:szCs w:val="20"/>
          <w:lang w:eastAsia="sl-SI"/>
        </w:rPr>
        <w:t xml:space="preserve"> je tudi sodelovanje na javnih predstavitvah, razgrnitvah, obravnavah in sestankih z zainteresirano javnostjo</w:t>
      </w:r>
      <w:r w:rsidR="009E51B8">
        <w:rPr>
          <w:rFonts w:ascii="Arial" w:hAnsi="Arial" w:cs="Arial"/>
          <w:sz w:val="20"/>
          <w:szCs w:val="20"/>
          <w:lang w:eastAsia="sl-SI"/>
        </w:rPr>
        <w:t xml:space="preserve"> (kot je opredeljeno v točki 3.3.5 tega dokumenta)</w:t>
      </w:r>
      <w:r w:rsidRPr="00FC5906">
        <w:rPr>
          <w:rFonts w:ascii="Arial" w:hAnsi="Arial" w:cs="Arial"/>
          <w:sz w:val="20"/>
          <w:szCs w:val="20"/>
          <w:lang w:eastAsia="sl-SI"/>
        </w:rPr>
        <w:t xml:space="preserve">, z organom, ki vodi postopek CPVO, nevladnimi organizacijami, naročnikom ter tudi v postopkih čezmejne presoje pri čemer mora izdelati predstavitve v </w:t>
      </w:r>
      <w:proofErr w:type="spellStart"/>
      <w:r w:rsidRPr="00FC5906">
        <w:rPr>
          <w:rFonts w:ascii="Arial" w:hAnsi="Arial" w:cs="Arial"/>
          <w:sz w:val="20"/>
          <w:szCs w:val="20"/>
          <w:lang w:eastAsia="sl-SI"/>
        </w:rPr>
        <w:t>Power</w:t>
      </w:r>
      <w:proofErr w:type="spellEnd"/>
      <w:r w:rsidRPr="00FC5906">
        <w:rPr>
          <w:rFonts w:ascii="Arial" w:hAnsi="Arial" w:cs="Arial"/>
          <w:sz w:val="20"/>
          <w:szCs w:val="20"/>
          <w:lang w:eastAsia="sl-SI"/>
        </w:rPr>
        <w:t xml:space="preserve"> </w:t>
      </w:r>
      <w:proofErr w:type="spellStart"/>
      <w:r w:rsidRPr="00FC5906">
        <w:rPr>
          <w:rFonts w:ascii="Arial" w:hAnsi="Arial" w:cs="Arial"/>
          <w:sz w:val="20"/>
          <w:szCs w:val="20"/>
          <w:lang w:eastAsia="sl-SI"/>
        </w:rPr>
        <w:t>Pointu</w:t>
      </w:r>
      <w:proofErr w:type="spellEnd"/>
      <w:r w:rsidRPr="00FC5906">
        <w:rPr>
          <w:rFonts w:ascii="Arial" w:hAnsi="Arial" w:cs="Arial"/>
          <w:sz w:val="20"/>
          <w:szCs w:val="20"/>
          <w:lang w:eastAsia="sl-SI"/>
        </w:rPr>
        <w:t xml:space="preserve"> ali </w:t>
      </w:r>
      <w:proofErr w:type="spellStart"/>
      <w:r w:rsidRPr="00FC5906">
        <w:rPr>
          <w:rFonts w:ascii="Arial" w:hAnsi="Arial" w:cs="Arial"/>
          <w:sz w:val="20"/>
          <w:szCs w:val="20"/>
          <w:lang w:eastAsia="sl-SI"/>
        </w:rPr>
        <w:t>pdf</w:t>
      </w:r>
      <w:proofErr w:type="spellEnd"/>
      <w:r w:rsidRPr="00FC5906">
        <w:rPr>
          <w:rFonts w:ascii="Arial" w:hAnsi="Arial" w:cs="Arial"/>
          <w:sz w:val="20"/>
          <w:szCs w:val="20"/>
          <w:lang w:eastAsia="sl-SI"/>
        </w:rPr>
        <w:t xml:space="preserve"> formatu.</w:t>
      </w:r>
    </w:p>
    <w:p w14:paraId="15D5684B" w14:textId="77777777"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Tekom izdelave celotne naloge mora zagotoviti ustrezno programsko opremo za pripravo ustreznega gradiva in v primeru neskladnih strokovnih podlag z lastno programsko opremo sam poskrbeti za ustreznost le-teh.</w:t>
      </w:r>
    </w:p>
    <w:p w14:paraId="325F1756" w14:textId="1F20EB51" w:rsidR="0077548B" w:rsidRPr="00FC5906"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Odgovorni vodja </w:t>
      </w:r>
      <w:r w:rsidR="00B54363">
        <w:rPr>
          <w:rFonts w:ascii="Arial" w:hAnsi="Arial" w:cs="Arial"/>
          <w:sz w:val="20"/>
          <w:szCs w:val="20"/>
          <w:lang w:eastAsia="sl-SI"/>
        </w:rPr>
        <w:t>projekta CPVO</w:t>
      </w:r>
      <w:r w:rsidR="00B54363" w:rsidRPr="00FC5906">
        <w:rPr>
          <w:rFonts w:ascii="Arial" w:hAnsi="Arial" w:cs="Arial"/>
          <w:sz w:val="20"/>
          <w:szCs w:val="20"/>
          <w:lang w:eastAsia="sl-SI"/>
        </w:rPr>
        <w:t xml:space="preserve"> </w:t>
      </w:r>
      <w:r w:rsidRPr="00FC5906">
        <w:rPr>
          <w:rFonts w:ascii="Arial" w:hAnsi="Arial" w:cs="Arial"/>
          <w:sz w:val="20"/>
          <w:szCs w:val="20"/>
          <w:lang w:eastAsia="sl-SI"/>
        </w:rPr>
        <w:t>odgovarja za strokovnost oddanih dokumentov in mora vsebinsko slediti izdelavi vseh dokumentov v tem postopku ne glede na to, ali so predmet obravnave okoljske vsebine ali ne.</w:t>
      </w:r>
    </w:p>
    <w:p w14:paraId="1559BF42" w14:textId="38713267" w:rsidR="00F3475D" w:rsidRDefault="0077548B" w:rsidP="00EC43AC">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Okoljsko poročilo mora biti izdelano na način in v obsegu, da bo na njegovi podlagi možno izpolniti vse obveznosti naročnika, ki sledijo iz veljavne zakonodaje, ki urejajo področje </w:t>
      </w:r>
      <w:r w:rsidR="00F3475D">
        <w:rPr>
          <w:rFonts w:ascii="Arial" w:hAnsi="Arial" w:cs="Arial"/>
          <w:sz w:val="20"/>
          <w:szCs w:val="20"/>
          <w:lang w:eastAsia="sl-SI"/>
        </w:rPr>
        <w:t xml:space="preserve">varstva </w:t>
      </w:r>
      <w:r w:rsidRPr="00FC5906">
        <w:rPr>
          <w:rFonts w:ascii="Arial" w:hAnsi="Arial" w:cs="Arial"/>
          <w:sz w:val="20"/>
          <w:szCs w:val="20"/>
          <w:lang w:eastAsia="sl-SI"/>
        </w:rPr>
        <w:t>okolja</w:t>
      </w:r>
      <w:r w:rsidR="0006569C">
        <w:rPr>
          <w:rFonts w:ascii="Arial" w:hAnsi="Arial" w:cs="Arial"/>
          <w:sz w:val="20"/>
          <w:szCs w:val="20"/>
          <w:lang w:eastAsia="sl-SI"/>
        </w:rPr>
        <w:t xml:space="preserve"> in  ohranjanja</w:t>
      </w:r>
      <w:r w:rsidRPr="00FC5906">
        <w:rPr>
          <w:rFonts w:ascii="Arial" w:hAnsi="Arial" w:cs="Arial"/>
          <w:sz w:val="20"/>
          <w:szCs w:val="20"/>
          <w:lang w:eastAsia="sl-SI"/>
        </w:rPr>
        <w:t xml:space="preserve"> narave </w:t>
      </w:r>
      <w:r w:rsidR="00F3475D">
        <w:rPr>
          <w:rFonts w:ascii="Arial" w:hAnsi="Arial" w:cs="Arial"/>
          <w:sz w:val="20"/>
          <w:szCs w:val="20"/>
          <w:lang w:eastAsia="sl-SI"/>
        </w:rPr>
        <w:t>ter</w:t>
      </w:r>
      <w:r w:rsidR="00F3475D" w:rsidRPr="00FC5906">
        <w:rPr>
          <w:rFonts w:ascii="Arial" w:hAnsi="Arial" w:cs="Arial"/>
          <w:sz w:val="20"/>
          <w:szCs w:val="20"/>
          <w:lang w:eastAsia="sl-SI"/>
        </w:rPr>
        <w:t xml:space="preserve"> </w:t>
      </w:r>
      <w:r w:rsidRPr="00FC5906">
        <w:rPr>
          <w:rFonts w:ascii="Arial" w:hAnsi="Arial" w:cs="Arial"/>
          <w:sz w:val="20"/>
          <w:szCs w:val="20"/>
          <w:lang w:eastAsia="sl-SI"/>
        </w:rPr>
        <w:t>bo ustrezna osnova za izvedbo postopka celovite presoje vplivov na okolje.</w:t>
      </w:r>
      <w:r w:rsidR="00B82099">
        <w:rPr>
          <w:rFonts w:ascii="Arial" w:hAnsi="Arial" w:cs="Arial"/>
          <w:sz w:val="20"/>
          <w:szCs w:val="20"/>
          <w:lang w:eastAsia="sl-SI"/>
        </w:rPr>
        <w:t xml:space="preserve"> </w:t>
      </w:r>
      <w:r w:rsidR="00F3475D">
        <w:rPr>
          <w:rFonts w:ascii="Arial" w:hAnsi="Arial" w:cs="Arial"/>
          <w:sz w:val="20"/>
          <w:szCs w:val="20"/>
          <w:lang w:eastAsia="sl-SI"/>
        </w:rPr>
        <w:t>Pri pripravi okoljskega poročila mora izvajalec upoštevati tudi evropske in mednarodne dobre prakse in priporočila, kot npr.:</w:t>
      </w:r>
    </w:p>
    <w:p w14:paraId="282347FB" w14:textId="77777777" w:rsidR="00F3475D" w:rsidRPr="00F828D3" w:rsidRDefault="00F3475D"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828D3">
        <w:rPr>
          <w:rFonts w:ascii="Arial" w:hAnsi="Arial" w:cs="Arial"/>
          <w:sz w:val="20"/>
          <w:szCs w:val="20"/>
        </w:rPr>
        <w:t>priročnik Evropske komisije z naslovom »</w:t>
      </w:r>
      <w:proofErr w:type="spellStart"/>
      <w:r w:rsidRPr="00F828D3">
        <w:rPr>
          <w:rFonts w:ascii="Arial" w:hAnsi="Arial" w:cs="Arial"/>
          <w:sz w:val="20"/>
          <w:szCs w:val="20"/>
        </w:rPr>
        <w:t>Guidance</w:t>
      </w:r>
      <w:proofErr w:type="spellEnd"/>
      <w:r w:rsidRPr="00F828D3">
        <w:rPr>
          <w:rFonts w:ascii="Arial" w:hAnsi="Arial" w:cs="Arial"/>
          <w:sz w:val="20"/>
          <w:szCs w:val="20"/>
        </w:rPr>
        <w:t xml:space="preserve"> on </w:t>
      </w:r>
      <w:proofErr w:type="spellStart"/>
      <w:r w:rsidRPr="00F828D3">
        <w:rPr>
          <w:rFonts w:ascii="Arial" w:hAnsi="Arial" w:cs="Arial"/>
          <w:sz w:val="20"/>
          <w:szCs w:val="20"/>
        </w:rPr>
        <w:t>Integrating</w:t>
      </w:r>
      <w:proofErr w:type="spellEnd"/>
      <w:r w:rsidRPr="00F828D3">
        <w:rPr>
          <w:rFonts w:ascii="Arial" w:hAnsi="Arial" w:cs="Arial"/>
          <w:sz w:val="20"/>
          <w:szCs w:val="20"/>
        </w:rPr>
        <w:t xml:space="preserve"> </w:t>
      </w:r>
      <w:proofErr w:type="spellStart"/>
      <w:r w:rsidRPr="00F828D3">
        <w:rPr>
          <w:rFonts w:ascii="Arial" w:hAnsi="Arial" w:cs="Arial"/>
          <w:sz w:val="20"/>
          <w:szCs w:val="20"/>
        </w:rPr>
        <w:t>Climate</w:t>
      </w:r>
      <w:proofErr w:type="spellEnd"/>
      <w:r w:rsidRPr="00F828D3">
        <w:rPr>
          <w:rFonts w:ascii="Arial" w:hAnsi="Arial" w:cs="Arial"/>
          <w:sz w:val="20"/>
          <w:szCs w:val="20"/>
        </w:rPr>
        <w:t xml:space="preserve"> </w:t>
      </w:r>
      <w:proofErr w:type="spellStart"/>
      <w:r w:rsidRPr="00F828D3">
        <w:rPr>
          <w:rFonts w:ascii="Arial" w:hAnsi="Arial" w:cs="Arial"/>
          <w:sz w:val="20"/>
          <w:szCs w:val="20"/>
        </w:rPr>
        <w:t>Change</w:t>
      </w:r>
      <w:proofErr w:type="spellEnd"/>
      <w:r w:rsidRPr="00F828D3">
        <w:rPr>
          <w:rFonts w:ascii="Arial" w:hAnsi="Arial" w:cs="Arial"/>
          <w:sz w:val="20"/>
          <w:szCs w:val="20"/>
        </w:rPr>
        <w:t xml:space="preserve"> </w:t>
      </w:r>
      <w:proofErr w:type="spellStart"/>
      <w:r w:rsidRPr="00F828D3">
        <w:rPr>
          <w:rFonts w:ascii="Arial" w:hAnsi="Arial" w:cs="Arial"/>
          <w:sz w:val="20"/>
          <w:szCs w:val="20"/>
        </w:rPr>
        <w:t>and</w:t>
      </w:r>
      <w:proofErr w:type="spellEnd"/>
      <w:r w:rsidRPr="00F828D3">
        <w:rPr>
          <w:rFonts w:ascii="Arial" w:hAnsi="Arial" w:cs="Arial"/>
          <w:sz w:val="20"/>
          <w:szCs w:val="20"/>
        </w:rPr>
        <w:t xml:space="preserve"> </w:t>
      </w:r>
      <w:proofErr w:type="spellStart"/>
      <w:r w:rsidRPr="00F828D3">
        <w:rPr>
          <w:rFonts w:ascii="Arial" w:hAnsi="Arial" w:cs="Arial"/>
          <w:sz w:val="20"/>
          <w:szCs w:val="20"/>
        </w:rPr>
        <w:t>Biodiversity</w:t>
      </w:r>
      <w:proofErr w:type="spellEnd"/>
      <w:r w:rsidRPr="00F828D3">
        <w:rPr>
          <w:rFonts w:ascii="Arial" w:hAnsi="Arial" w:cs="Arial"/>
          <w:sz w:val="20"/>
          <w:szCs w:val="20"/>
        </w:rPr>
        <w:t xml:space="preserve"> </w:t>
      </w:r>
      <w:proofErr w:type="spellStart"/>
      <w:r w:rsidRPr="00F828D3">
        <w:rPr>
          <w:rFonts w:ascii="Arial" w:hAnsi="Arial" w:cs="Arial"/>
          <w:sz w:val="20"/>
          <w:szCs w:val="20"/>
        </w:rPr>
        <w:t>into</w:t>
      </w:r>
      <w:proofErr w:type="spellEnd"/>
      <w:r w:rsidRPr="00F828D3">
        <w:rPr>
          <w:rFonts w:ascii="Arial" w:hAnsi="Arial" w:cs="Arial"/>
          <w:sz w:val="20"/>
          <w:szCs w:val="20"/>
        </w:rPr>
        <w:t xml:space="preserve"> </w:t>
      </w:r>
      <w:proofErr w:type="spellStart"/>
      <w:r w:rsidRPr="00F828D3">
        <w:rPr>
          <w:rFonts w:ascii="Arial" w:hAnsi="Arial" w:cs="Arial"/>
          <w:sz w:val="20"/>
          <w:szCs w:val="20"/>
        </w:rPr>
        <w:t>Strategic</w:t>
      </w:r>
      <w:proofErr w:type="spellEnd"/>
      <w:r w:rsidRPr="00F828D3">
        <w:rPr>
          <w:rFonts w:ascii="Arial" w:hAnsi="Arial" w:cs="Arial"/>
          <w:sz w:val="20"/>
          <w:szCs w:val="20"/>
        </w:rPr>
        <w:t xml:space="preserve"> </w:t>
      </w:r>
      <w:proofErr w:type="spellStart"/>
      <w:r w:rsidRPr="00F828D3">
        <w:rPr>
          <w:rFonts w:ascii="Arial" w:hAnsi="Arial" w:cs="Arial"/>
          <w:sz w:val="20"/>
          <w:szCs w:val="20"/>
        </w:rPr>
        <w:t>Environmental</w:t>
      </w:r>
      <w:proofErr w:type="spellEnd"/>
      <w:r w:rsidRPr="00F828D3">
        <w:rPr>
          <w:rFonts w:ascii="Arial" w:hAnsi="Arial" w:cs="Arial"/>
          <w:sz w:val="20"/>
          <w:szCs w:val="20"/>
        </w:rPr>
        <w:t xml:space="preserve"> </w:t>
      </w:r>
      <w:proofErr w:type="spellStart"/>
      <w:r w:rsidRPr="00F828D3">
        <w:rPr>
          <w:rFonts w:ascii="Arial" w:hAnsi="Arial" w:cs="Arial"/>
          <w:sz w:val="20"/>
          <w:szCs w:val="20"/>
        </w:rPr>
        <w:t>Assessment</w:t>
      </w:r>
      <w:proofErr w:type="spellEnd"/>
      <w:r w:rsidRPr="00F828D3">
        <w:rPr>
          <w:rFonts w:ascii="Arial" w:hAnsi="Arial" w:cs="Arial"/>
          <w:sz w:val="20"/>
          <w:szCs w:val="20"/>
        </w:rPr>
        <w:t>«;</w:t>
      </w:r>
    </w:p>
    <w:p w14:paraId="6C8D3821" w14:textId="77777777" w:rsidR="00F3475D" w:rsidRPr="00F828D3" w:rsidRDefault="00F3475D"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828D3">
        <w:rPr>
          <w:rFonts w:ascii="Arial" w:hAnsi="Arial" w:cs="Arial"/>
          <w:sz w:val="20"/>
          <w:szCs w:val="20"/>
        </w:rPr>
        <w:t>smernice Evropske komisije glede upravljanja in zaščite območij Natura 2000;</w:t>
      </w:r>
    </w:p>
    <w:p w14:paraId="7171ECDF" w14:textId="77777777" w:rsidR="00F3475D" w:rsidRPr="00F3475D" w:rsidRDefault="00F3475D"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828D3">
        <w:rPr>
          <w:rFonts w:ascii="Arial" w:hAnsi="Arial" w:cs="Arial"/>
          <w:sz w:val="20"/>
          <w:szCs w:val="20"/>
        </w:rPr>
        <w:t>ustrezne primere dobre prakse pri podobnih planih/strategijah, zlasti pri pripravi metodologije za pripravo osnutka okoljskega poročila;</w:t>
      </w:r>
    </w:p>
    <w:p w14:paraId="1C913794" w14:textId="2A0192B5" w:rsidR="00F3475D" w:rsidRPr="00F3475D" w:rsidRDefault="00F3475D" w:rsidP="00EC43AC">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828D3">
        <w:rPr>
          <w:rFonts w:ascii="Arial" w:hAnsi="Arial" w:cs="Arial"/>
          <w:sz w:val="20"/>
          <w:szCs w:val="20"/>
        </w:rPr>
        <w:t>druge relevantne podlage in dokumente, ki jih izbrani izvajalec in naročnik določita v začetnem poročilu ali v soglasju tekom CPVO.</w:t>
      </w:r>
    </w:p>
    <w:p w14:paraId="1EE3D13D" w14:textId="12F677BF" w:rsidR="0077548B" w:rsidRDefault="0077548B" w:rsidP="00EC43AC">
      <w:pPr>
        <w:pStyle w:val="Naslov3"/>
        <w:spacing w:line="240" w:lineRule="atLeast"/>
      </w:pPr>
      <w:bookmarkStart w:id="166" w:name="_Toc359479646"/>
      <w:bookmarkStart w:id="167" w:name="_Toc184991494"/>
      <w:r w:rsidRPr="00FC5906">
        <w:t>D</w:t>
      </w:r>
      <w:r w:rsidR="00CF18C3" w:rsidRPr="00FC5906">
        <w:t>elovna skupina</w:t>
      </w:r>
      <w:bookmarkEnd w:id="166"/>
      <w:bookmarkEnd w:id="167"/>
    </w:p>
    <w:p w14:paraId="08942259" w14:textId="57A7467A" w:rsidR="006B60EE" w:rsidRPr="006B60EE" w:rsidRDefault="006B60EE" w:rsidP="008902F5">
      <w:pPr>
        <w:spacing w:after="0" w:line="240" w:lineRule="atLeast"/>
        <w:jc w:val="both"/>
        <w:rPr>
          <w:rFonts w:ascii="Arial" w:hAnsi="Arial" w:cs="Arial"/>
          <w:sz w:val="20"/>
          <w:szCs w:val="20"/>
        </w:rPr>
      </w:pPr>
      <w:r w:rsidRPr="006B60EE">
        <w:rPr>
          <w:rFonts w:ascii="Arial" w:hAnsi="Arial" w:cs="Arial"/>
          <w:sz w:val="20"/>
          <w:szCs w:val="20"/>
          <w:lang w:eastAsia="sl-SI"/>
        </w:rPr>
        <w:t>Izvajalec mora za celotno obdobje izvajanja nalog CPVO in priprave okoljskega poročila zagotoviti razpoložljivost veččlanske strokovne ekipe, ki jo sestavljajo izkušeni strokovnjaki najmanj iz naslednjih področij:</w:t>
      </w:r>
      <w:r w:rsidR="008E2A6D">
        <w:rPr>
          <w:rFonts w:ascii="Arial" w:hAnsi="Arial" w:cs="Arial"/>
          <w:sz w:val="20"/>
          <w:szCs w:val="20"/>
        </w:rPr>
        <w:t xml:space="preserve"> (1) </w:t>
      </w:r>
      <w:r>
        <w:rPr>
          <w:rFonts w:ascii="Arial" w:hAnsi="Arial" w:cs="Arial"/>
          <w:sz w:val="20"/>
          <w:szCs w:val="20"/>
        </w:rPr>
        <w:t>strokovnjak s področja zdravja ljudi,</w:t>
      </w:r>
      <w:r w:rsidR="008E2A6D">
        <w:rPr>
          <w:rFonts w:ascii="Arial" w:hAnsi="Arial" w:cs="Arial"/>
          <w:sz w:val="20"/>
          <w:szCs w:val="20"/>
        </w:rPr>
        <w:t xml:space="preserve"> (2) </w:t>
      </w:r>
      <w:r>
        <w:rPr>
          <w:rFonts w:ascii="Arial" w:hAnsi="Arial" w:cs="Arial"/>
          <w:sz w:val="20"/>
          <w:szCs w:val="20"/>
        </w:rPr>
        <w:t>strokovnjak s področja naravnih vrednot in biotske raznovrstnosti,</w:t>
      </w:r>
      <w:r w:rsidR="008E2A6D">
        <w:rPr>
          <w:rFonts w:ascii="Arial" w:hAnsi="Arial" w:cs="Arial"/>
          <w:sz w:val="20"/>
          <w:szCs w:val="20"/>
        </w:rPr>
        <w:t xml:space="preserve"> (3) </w:t>
      </w:r>
      <w:r>
        <w:rPr>
          <w:rFonts w:ascii="Arial" w:hAnsi="Arial" w:cs="Arial"/>
          <w:sz w:val="20"/>
          <w:szCs w:val="20"/>
        </w:rPr>
        <w:t>strokovnjak s področja voda,</w:t>
      </w:r>
      <w:r w:rsidR="008E2A6D">
        <w:rPr>
          <w:rFonts w:ascii="Arial" w:hAnsi="Arial" w:cs="Arial"/>
          <w:sz w:val="20"/>
          <w:szCs w:val="20"/>
        </w:rPr>
        <w:t xml:space="preserve"> (4) </w:t>
      </w:r>
      <w:r w:rsidR="008E519C">
        <w:rPr>
          <w:rFonts w:ascii="Arial" w:hAnsi="Arial" w:cs="Arial"/>
          <w:sz w:val="20"/>
          <w:szCs w:val="20"/>
        </w:rPr>
        <w:t>strokovnjak s področja kakovosti zraka,</w:t>
      </w:r>
      <w:r w:rsidR="008E2A6D">
        <w:rPr>
          <w:rFonts w:ascii="Arial" w:hAnsi="Arial" w:cs="Arial"/>
          <w:sz w:val="20"/>
          <w:szCs w:val="20"/>
        </w:rPr>
        <w:t xml:space="preserve"> (5) </w:t>
      </w:r>
      <w:r w:rsidR="008E519C">
        <w:rPr>
          <w:rFonts w:ascii="Arial" w:hAnsi="Arial" w:cs="Arial"/>
          <w:sz w:val="20"/>
          <w:szCs w:val="20"/>
        </w:rPr>
        <w:lastRenderedPageBreak/>
        <w:t>strokovnjak za hrup</w:t>
      </w:r>
      <w:del w:id="168" w:author="Anja Bajcar Kok" w:date="2025-03-06T11:29:00Z">
        <w:r w:rsidR="008E519C" w:rsidDel="00EF44FA">
          <w:rPr>
            <w:rFonts w:ascii="Arial" w:hAnsi="Arial" w:cs="Arial"/>
            <w:sz w:val="20"/>
            <w:szCs w:val="20"/>
          </w:rPr>
          <w:delText xml:space="preserve"> in vibracije</w:delText>
        </w:r>
      </w:del>
      <w:r w:rsidR="008E519C">
        <w:rPr>
          <w:rFonts w:ascii="Arial" w:hAnsi="Arial" w:cs="Arial"/>
          <w:sz w:val="20"/>
          <w:szCs w:val="20"/>
        </w:rPr>
        <w:t>,</w:t>
      </w:r>
      <w:r w:rsidR="008E2A6D">
        <w:rPr>
          <w:rFonts w:ascii="Arial" w:hAnsi="Arial" w:cs="Arial"/>
          <w:sz w:val="20"/>
          <w:szCs w:val="20"/>
        </w:rPr>
        <w:t xml:space="preserve"> (6) </w:t>
      </w:r>
      <w:r>
        <w:rPr>
          <w:rFonts w:ascii="Arial" w:hAnsi="Arial" w:cs="Arial"/>
          <w:sz w:val="20"/>
          <w:szCs w:val="20"/>
        </w:rPr>
        <w:t>strokovnjak s področja kulturne dediščine,</w:t>
      </w:r>
      <w:r w:rsidR="008E2A6D">
        <w:rPr>
          <w:rFonts w:ascii="Arial" w:hAnsi="Arial" w:cs="Arial"/>
          <w:sz w:val="20"/>
          <w:szCs w:val="20"/>
        </w:rPr>
        <w:t xml:space="preserve"> (7) </w:t>
      </w:r>
      <w:r>
        <w:rPr>
          <w:rFonts w:ascii="Arial" w:hAnsi="Arial" w:cs="Arial"/>
          <w:sz w:val="20"/>
          <w:szCs w:val="20"/>
        </w:rPr>
        <w:t>strokovnjak s področja kmetijstva,</w:t>
      </w:r>
      <w:r w:rsidR="008E2A6D">
        <w:rPr>
          <w:rFonts w:ascii="Arial" w:hAnsi="Arial" w:cs="Arial"/>
          <w:sz w:val="20"/>
          <w:szCs w:val="20"/>
        </w:rPr>
        <w:t xml:space="preserve"> (8) </w:t>
      </w:r>
      <w:r>
        <w:rPr>
          <w:rFonts w:ascii="Arial" w:hAnsi="Arial" w:cs="Arial"/>
          <w:sz w:val="20"/>
          <w:szCs w:val="20"/>
        </w:rPr>
        <w:t>strokovnjak s področja gozdarstva</w:t>
      </w:r>
      <w:r w:rsidR="008E2A6D">
        <w:rPr>
          <w:rFonts w:ascii="Arial" w:hAnsi="Arial" w:cs="Arial"/>
          <w:sz w:val="20"/>
          <w:szCs w:val="20"/>
        </w:rPr>
        <w:t xml:space="preserve"> in (9) </w:t>
      </w:r>
      <w:r>
        <w:rPr>
          <w:rFonts w:ascii="Arial" w:hAnsi="Arial" w:cs="Arial"/>
          <w:sz w:val="20"/>
          <w:szCs w:val="20"/>
        </w:rPr>
        <w:t>strokovnjak s področja vodenja projektov izdelave CPVO.</w:t>
      </w:r>
    </w:p>
    <w:p w14:paraId="710BBD84" w14:textId="321F77ED" w:rsidR="00D610D4" w:rsidRPr="00FC5906" w:rsidRDefault="008E519C" w:rsidP="008902F5">
      <w:pPr>
        <w:spacing w:after="0" w:line="240" w:lineRule="atLeast"/>
        <w:jc w:val="both"/>
        <w:rPr>
          <w:rFonts w:ascii="Arial" w:hAnsi="Arial" w:cs="Arial"/>
          <w:sz w:val="20"/>
          <w:szCs w:val="20"/>
        </w:rPr>
      </w:pPr>
      <w:r w:rsidRPr="008E519C">
        <w:rPr>
          <w:rFonts w:ascii="Arial" w:hAnsi="Arial" w:cs="Arial"/>
          <w:sz w:val="20"/>
          <w:szCs w:val="20"/>
          <w:lang w:eastAsia="sl-SI"/>
        </w:rPr>
        <w:t>Če se med izvajanjem CPVO izkaže, da je za uspešno, strokovno in celovito izvedbo</w:t>
      </w:r>
      <w:r>
        <w:rPr>
          <w:rFonts w:ascii="Arial" w:hAnsi="Arial" w:cs="Arial"/>
          <w:sz w:val="20"/>
          <w:szCs w:val="20"/>
          <w:lang w:eastAsia="sl-SI"/>
        </w:rPr>
        <w:t xml:space="preserve"> nalog</w:t>
      </w:r>
      <w:r w:rsidR="00053D43">
        <w:rPr>
          <w:rFonts w:ascii="Arial" w:hAnsi="Arial" w:cs="Arial"/>
          <w:sz w:val="20"/>
          <w:szCs w:val="20"/>
          <w:lang w:eastAsia="sl-SI"/>
        </w:rPr>
        <w:t xml:space="preserve"> </w:t>
      </w:r>
      <w:r w:rsidRPr="008E519C">
        <w:rPr>
          <w:rFonts w:ascii="Arial" w:hAnsi="Arial" w:cs="Arial"/>
          <w:sz w:val="20"/>
          <w:szCs w:val="20"/>
          <w:lang w:eastAsia="sl-SI"/>
        </w:rPr>
        <w:t>potrebno vključiti strokovnjake z drugih področij, mora izvajalec na zahtevo naročnika te strokovnjake zagotoviti</w:t>
      </w:r>
      <w:r w:rsidR="00053D43">
        <w:rPr>
          <w:rFonts w:ascii="Arial" w:hAnsi="Arial" w:cs="Arial"/>
          <w:sz w:val="20"/>
          <w:szCs w:val="20"/>
          <w:lang w:eastAsia="sl-SI"/>
        </w:rPr>
        <w:t xml:space="preserve"> in jih vključiti v delovno skupino</w:t>
      </w:r>
      <w:r w:rsidRPr="008E519C">
        <w:rPr>
          <w:rFonts w:ascii="Arial" w:hAnsi="Arial" w:cs="Arial"/>
          <w:sz w:val="20"/>
          <w:szCs w:val="20"/>
          <w:lang w:eastAsia="sl-SI"/>
        </w:rPr>
        <w:t>.</w:t>
      </w:r>
    </w:p>
    <w:p w14:paraId="7551D6B1" w14:textId="05D21AB4" w:rsidR="00B46891" w:rsidRPr="00FC5906" w:rsidRDefault="0073116C" w:rsidP="00EC43AC">
      <w:pPr>
        <w:pStyle w:val="Naslov1"/>
        <w:spacing w:line="240" w:lineRule="atLeast"/>
      </w:pPr>
      <w:bookmarkStart w:id="169" w:name="_Toc184991495"/>
      <w:r w:rsidRPr="00FC5906">
        <w:t>Izvajanje a</w:t>
      </w:r>
      <w:r w:rsidR="00B46891" w:rsidRPr="00FC5906">
        <w:t xml:space="preserve">ktivnosti </w:t>
      </w:r>
      <w:r w:rsidR="001A0198" w:rsidRPr="00FC5906">
        <w:t>javnega naročila</w:t>
      </w:r>
      <w:r w:rsidR="006602EE" w:rsidRPr="00FC5906">
        <w:t xml:space="preserve"> (časovnica)</w:t>
      </w:r>
      <w:bookmarkEnd w:id="169"/>
    </w:p>
    <w:p w14:paraId="0496E8F8" w14:textId="2C57F3D7" w:rsidR="00B513C5" w:rsidRPr="00FC5906" w:rsidRDefault="00B513C5" w:rsidP="00EC43AC">
      <w:pPr>
        <w:spacing w:line="240" w:lineRule="atLeast"/>
        <w:jc w:val="both"/>
        <w:rPr>
          <w:rFonts w:ascii="Arial" w:hAnsi="Arial" w:cs="Arial"/>
          <w:sz w:val="20"/>
          <w:szCs w:val="20"/>
        </w:rPr>
      </w:pPr>
      <w:r w:rsidRPr="00FC5906">
        <w:rPr>
          <w:rFonts w:ascii="Arial" w:hAnsi="Arial" w:cs="Arial"/>
          <w:sz w:val="20"/>
          <w:szCs w:val="20"/>
        </w:rPr>
        <w:t xml:space="preserve">V okviru javnega naročila bo </w:t>
      </w:r>
      <w:r w:rsidR="007062D0" w:rsidRPr="00FC5906">
        <w:rPr>
          <w:rFonts w:ascii="Arial" w:hAnsi="Arial" w:cs="Arial"/>
          <w:sz w:val="20"/>
          <w:szCs w:val="20"/>
        </w:rPr>
        <w:t xml:space="preserve">vsak </w:t>
      </w:r>
      <w:r w:rsidRPr="00FC5906">
        <w:rPr>
          <w:rFonts w:ascii="Arial" w:hAnsi="Arial" w:cs="Arial"/>
          <w:sz w:val="20"/>
          <w:szCs w:val="20"/>
        </w:rPr>
        <w:t xml:space="preserve">izvajalec izvedel </w:t>
      </w:r>
      <w:r w:rsidR="0073116C" w:rsidRPr="00FC5906">
        <w:rPr>
          <w:rFonts w:ascii="Arial" w:hAnsi="Arial" w:cs="Arial"/>
          <w:sz w:val="20"/>
          <w:szCs w:val="20"/>
        </w:rPr>
        <w:t xml:space="preserve">navedene </w:t>
      </w:r>
      <w:r w:rsidRPr="00FC5906">
        <w:rPr>
          <w:rFonts w:ascii="Arial" w:hAnsi="Arial" w:cs="Arial"/>
          <w:sz w:val="20"/>
          <w:szCs w:val="20"/>
        </w:rPr>
        <w:t>naloge</w:t>
      </w:r>
      <w:r w:rsidR="0087311F" w:rsidRPr="00FC5906">
        <w:rPr>
          <w:rFonts w:ascii="Arial" w:hAnsi="Arial" w:cs="Arial"/>
          <w:sz w:val="20"/>
          <w:szCs w:val="20"/>
        </w:rPr>
        <w:t xml:space="preserve">, ki si sicer logično sledijo, vendar se v veliki meri  izvajajo vzporedno, skladno s </w:t>
      </w:r>
      <w:r w:rsidR="001C5F6E">
        <w:rPr>
          <w:rFonts w:ascii="Arial" w:hAnsi="Arial" w:cs="Arial"/>
          <w:sz w:val="20"/>
          <w:szCs w:val="20"/>
        </w:rPr>
        <w:t>časovnico</w:t>
      </w:r>
      <w:r w:rsidR="00F27D63" w:rsidRPr="00FC5906">
        <w:rPr>
          <w:rFonts w:ascii="Arial" w:hAnsi="Arial" w:cs="Arial"/>
          <w:sz w:val="20"/>
          <w:szCs w:val="20"/>
        </w:rPr>
        <w:t>.</w:t>
      </w:r>
      <w:r w:rsidR="00946B39" w:rsidRPr="00FC5906">
        <w:rPr>
          <w:rFonts w:ascii="Arial" w:hAnsi="Arial" w:cs="Arial"/>
          <w:sz w:val="20"/>
          <w:szCs w:val="20"/>
        </w:rPr>
        <w:t xml:space="preserve"> </w:t>
      </w:r>
      <w:r w:rsidR="00946B39" w:rsidRPr="001C0DB6">
        <w:rPr>
          <w:rFonts w:ascii="Arial" w:hAnsi="Arial" w:cs="Arial"/>
          <w:sz w:val="20"/>
          <w:szCs w:val="20"/>
        </w:rPr>
        <w:t>Predlagan</w:t>
      </w:r>
      <w:r w:rsidR="001C5F6E" w:rsidRPr="001C0DB6">
        <w:rPr>
          <w:rFonts w:ascii="Arial" w:hAnsi="Arial" w:cs="Arial"/>
          <w:sz w:val="20"/>
          <w:szCs w:val="20"/>
        </w:rPr>
        <w:t>a</w:t>
      </w:r>
      <w:r w:rsidR="00946B39" w:rsidRPr="001C0DB6">
        <w:rPr>
          <w:rFonts w:ascii="Arial" w:hAnsi="Arial" w:cs="Arial"/>
          <w:sz w:val="20"/>
          <w:szCs w:val="20"/>
        </w:rPr>
        <w:t xml:space="preserve"> </w:t>
      </w:r>
      <w:r w:rsidR="001C5F6E" w:rsidRPr="001C0DB6">
        <w:rPr>
          <w:rFonts w:ascii="Arial" w:hAnsi="Arial" w:cs="Arial"/>
          <w:sz w:val="20"/>
          <w:szCs w:val="20"/>
        </w:rPr>
        <w:t xml:space="preserve">časovnica </w:t>
      </w:r>
      <w:r w:rsidR="00946B39" w:rsidRPr="001C0DB6">
        <w:rPr>
          <w:rFonts w:ascii="Arial" w:hAnsi="Arial" w:cs="Arial"/>
          <w:sz w:val="20"/>
          <w:szCs w:val="20"/>
        </w:rPr>
        <w:t>je v prilogi.</w:t>
      </w:r>
      <w:r w:rsidR="00946B39" w:rsidRPr="00FC5906">
        <w:rPr>
          <w:rFonts w:ascii="Arial" w:hAnsi="Arial" w:cs="Arial"/>
          <w:sz w:val="20"/>
          <w:szCs w:val="20"/>
        </w:rPr>
        <w:t xml:space="preserve"> </w:t>
      </w:r>
    </w:p>
    <w:p w14:paraId="12A28B77" w14:textId="574BB9E0" w:rsidR="000222F8" w:rsidRPr="00FC5906" w:rsidRDefault="000222F8" w:rsidP="00EC43AC">
      <w:pPr>
        <w:spacing w:line="240" w:lineRule="atLeast"/>
        <w:jc w:val="both"/>
        <w:rPr>
          <w:rFonts w:ascii="Arial" w:hAnsi="Arial" w:cs="Arial"/>
          <w:sz w:val="20"/>
          <w:szCs w:val="20"/>
        </w:rPr>
      </w:pPr>
      <w:r w:rsidRPr="00FC5906">
        <w:rPr>
          <w:rFonts w:ascii="Arial" w:hAnsi="Arial" w:cs="Arial"/>
          <w:sz w:val="20"/>
          <w:szCs w:val="20"/>
        </w:rPr>
        <w:t xml:space="preserve">Koordinacijo aktivnosti iz različnih sklopov, če jih izvaja več izvajalcev hkrati, </w:t>
      </w:r>
      <w:r w:rsidR="007D53D0" w:rsidRPr="00FC5906">
        <w:rPr>
          <w:rFonts w:ascii="Arial" w:hAnsi="Arial" w:cs="Arial"/>
          <w:sz w:val="20"/>
          <w:szCs w:val="20"/>
        </w:rPr>
        <w:t xml:space="preserve">izvaja naročnik, </w:t>
      </w:r>
      <w:r w:rsidRPr="00FC5906">
        <w:rPr>
          <w:rFonts w:ascii="Arial" w:hAnsi="Arial" w:cs="Arial"/>
          <w:sz w:val="20"/>
          <w:szCs w:val="20"/>
        </w:rPr>
        <w:t>pri čemer mora</w:t>
      </w:r>
      <w:r w:rsidR="007D53D0" w:rsidRPr="00FC5906">
        <w:rPr>
          <w:rFonts w:ascii="Arial" w:hAnsi="Arial" w:cs="Arial"/>
          <w:sz w:val="20"/>
          <w:szCs w:val="20"/>
        </w:rPr>
        <w:t>jo</w:t>
      </w:r>
      <w:r w:rsidRPr="00FC5906">
        <w:rPr>
          <w:rFonts w:ascii="Arial" w:hAnsi="Arial" w:cs="Arial"/>
          <w:sz w:val="20"/>
          <w:szCs w:val="20"/>
        </w:rPr>
        <w:t xml:space="preserve"> nosilc</w:t>
      </w:r>
      <w:r w:rsidR="007D53D0" w:rsidRPr="00FC5906">
        <w:rPr>
          <w:rFonts w:ascii="Arial" w:hAnsi="Arial" w:cs="Arial"/>
          <w:sz w:val="20"/>
          <w:szCs w:val="20"/>
        </w:rPr>
        <w:t>i</w:t>
      </w:r>
      <w:r w:rsidRPr="00FC5906">
        <w:rPr>
          <w:rFonts w:ascii="Arial" w:hAnsi="Arial" w:cs="Arial"/>
          <w:sz w:val="20"/>
          <w:szCs w:val="20"/>
        </w:rPr>
        <w:t xml:space="preserve"> </w:t>
      </w:r>
      <w:r w:rsidR="007D53D0" w:rsidRPr="00FC5906">
        <w:rPr>
          <w:rFonts w:ascii="Arial" w:hAnsi="Arial" w:cs="Arial"/>
          <w:sz w:val="20"/>
          <w:szCs w:val="20"/>
        </w:rPr>
        <w:t>posameznega</w:t>
      </w:r>
      <w:r w:rsidRPr="00FC5906">
        <w:rPr>
          <w:rFonts w:ascii="Arial" w:hAnsi="Arial" w:cs="Arial"/>
          <w:sz w:val="20"/>
          <w:szCs w:val="20"/>
        </w:rPr>
        <w:t xml:space="preserve"> sklopa obvezno sodelovati na koordinacijskih sestankih pri naročniku. </w:t>
      </w:r>
    </w:p>
    <w:p w14:paraId="2703E7D0" w14:textId="1B6CB631" w:rsidR="00721856" w:rsidRPr="00FC5906" w:rsidRDefault="00721856" w:rsidP="00EC43AC">
      <w:pPr>
        <w:spacing w:line="240" w:lineRule="atLeast"/>
        <w:jc w:val="both"/>
        <w:rPr>
          <w:rFonts w:ascii="Arial" w:hAnsi="Arial" w:cs="Arial"/>
          <w:sz w:val="20"/>
          <w:szCs w:val="20"/>
        </w:rPr>
      </w:pPr>
      <w:r w:rsidRPr="00FC5906">
        <w:rPr>
          <w:rFonts w:ascii="Arial" w:hAnsi="Arial" w:cs="Arial"/>
          <w:sz w:val="20"/>
          <w:szCs w:val="20"/>
        </w:rPr>
        <w:t>Izvajalec je med izvajanjem projekta dolžan na zahtevo naročnika pripravljati plan izvajanja aktivnosti in poročilo o napredku aktivnosti glede na veljavn</w:t>
      </w:r>
      <w:r w:rsidR="001C5F6E">
        <w:rPr>
          <w:rFonts w:ascii="Arial" w:hAnsi="Arial" w:cs="Arial"/>
          <w:sz w:val="20"/>
          <w:szCs w:val="20"/>
        </w:rPr>
        <w:t>o</w:t>
      </w:r>
      <w:r w:rsidRPr="00FC5906">
        <w:rPr>
          <w:rFonts w:ascii="Arial" w:hAnsi="Arial" w:cs="Arial"/>
          <w:sz w:val="20"/>
          <w:szCs w:val="20"/>
        </w:rPr>
        <w:t xml:space="preserve"> </w:t>
      </w:r>
      <w:r w:rsidR="001C5F6E">
        <w:rPr>
          <w:rFonts w:ascii="Arial" w:hAnsi="Arial" w:cs="Arial"/>
          <w:sz w:val="20"/>
          <w:szCs w:val="20"/>
        </w:rPr>
        <w:t>časovnico</w:t>
      </w:r>
      <w:r w:rsidR="008C319D" w:rsidRPr="00FC5906">
        <w:rPr>
          <w:rFonts w:ascii="Arial" w:hAnsi="Arial" w:cs="Arial"/>
          <w:sz w:val="20"/>
          <w:szCs w:val="20"/>
        </w:rPr>
        <w:t xml:space="preserve"> </w:t>
      </w:r>
      <w:r w:rsidRPr="00FC5906">
        <w:rPr>
          <w:rFonts w:ascii="Arial" w:hAnsi="Arial" w:cs="Arial"/>
          <w:sz w:val="20"/>
          <w:szCs w:val="20"/>
        </w:rPr>
        <w:t>ter druga poročila in strokovna mne</w:t>
      </w:r>
      <w:r w:rsidR="00483FA4" w:rsidRPr="00FC5906">
        <w:rPr>
          <w:rFonts w:ascii="Arial" w:hAnsi="Arial" w:cs="Arial"/>
          <w:sz w:val="20"/>
          <w:szCs w:val="20"/>
        </w:rPr>
        <w:t>nja glede na zahteve naročnika.</w:t>
      </w:r>
    </w:p>
    <w:p w14:paraId="5EBE593C" w14:textId="490C5971" w:rsidR="00721856" w:rsidRPr="00FC5906" w:rsidRDefault="00721856" w:rsidP="00EC43AC">
      <w:pPr>
        <w:spacing w:line="240" w:lineRule="atLeast"/>
        <w:jc w:val="both"/>
        <w:rPr>
          <w:rFonts w:ascii="Arial" w:hAnsi="Arial" w:cs="Arial"/>
          <w:sz w:val="20"/>
          <w:szCs w:val="20"/>
        </w:rPr>
      </w:pPr>
      <w:r w:rsidRPr="00FC5906">
        <w:rPr>
          <w:rFonts w:ascii="Arial" w:hAnsi="Arial" w:cs="Arial"/>
          <w:sz w:val="20"/>
          <w:szCs w:val="20"/>
        </w:rPr>
        <w:t>Med izvajanj</w:t>
      </w:r>
      <w:r w:rsidR="007B7FA4" w:rsidRPr="00FC5906">
        <w:rPr>
          <w:rFonts w:ascii="Arial" w:hAnsi="Arial" w:cs="Arial"/>
          <w:sz w:val="20"/>
          <w:szCs w:val="20"/>
        </w:rPr>
        <w:t>em</w:t>
      </w:r>
      <w:r w:rsidRPr="00FC5906">
        <w:rPr>
          <w:rFonts w:ascii="Arial" w:hAnsi="Arial" w:cs="Arial"/>
          <w:sz w:val="20"/>
          <w:szCs w:val="20"/>
        </w:rPr>
        <w:t xml:space="preserve"> aktivnosti, ki so predmet javnega naročila, so predvideni koordinacijski sestanki, ki jih bo vodil vodja projekta na strani naročnika, z namenom razreševanja odprtih vsebinskih vprašanj in podajanja pojasnil oziroma usmerjanja pri pripravi izdelkov. </w:t>
      </w:r>
      <w:r w:rsidR="00617064" w:rsidRPr="00FC5906">
        <w:rPr>
          <w:rFonts w:ascii="Arial" w:hAnsi="Arial" w:cs="Arial"/>
          <w:sz w:val="20"/>
          <w:szCs w:val="20"/>
        </w:rPr>
        <w:t xml:space="preserve">Koordinacijski sestanki bodo </w:t>
      </w:r>
      <w:bookmarkStart w:id="170" w:name="_Hlk111716764"/>
      <w:r w:rsidR="006F19C1" w:rsidRPr="00FC5906">
        <w:rPr>
          <w:rFonts w:ascii="Arial" w:hAnsi="Arial" w:cs="Arial"/>
          <w:sz w:val="20"/>
          <w:szCs w:val="20"/>
        </w:rPr>
        <w:t>na zahtevo naročnika</w:t>
      </w:r>
      <w:bookmarkEnd w:id="170"/>
      <w:r w:rsidR="006F19C1" w:rsidRPr="00FC5906">
        <w:rPr>
          <w:rFonts w:ascii="Arial" w:hAnsi="Arial" w:cs="Arial"/>
          <w:sz w:val="20"/>
          <w:szCs w:val="20"/>
        </w:rPr>
        <w:t xml:space="preserve"> </w:t>
      </w:r>
      <w:r w:rsidR="00617064" w:rsidRPr="00FC5906">
        <w:rPr>
          <w:rFonts w:ascii="Arial" w:hAnsi="Arial" w:cs="Arial"/>
          <w:sz w:val="20"/>
          <w:szCs w:val="20"/>
        </w:rPr>
        <w:t>lahko organizirani</w:t>
      </w:r>
      <w:r w:rsidR="006F19C1" w:rsidRPr="00FC5906">
        <w:rPr>
          <w:rFonts w:ascii="Arial" w:hAnsi="Arial" w:cs="Arial"/>
          <w:sz w:val="20"/>
          <w:szCs w:val="20"/>
        </w:rPr>
        <w:t xml:space="preserve"> </w:t>
      </w:r>
      <w:bookmarkStart w:id="171" w:name="_Hlk111716790"/>
      <w:r w:rsidR="006F19C1" w:rsidRPr="00FC5906">
        <w:rPr>
          <w:rFonts w:ascii="Arial" w:hAnsi="Arial" w:cs="Arial"/>
          <w:sz w:val="20"/>
          <w:szCs w:val="20"/>
        </w:rPr>
        <w:t xml:space="preserve">skupaj z izvajalcem </w:t>
      </w:r>
      <w:bookmarkEnd w:id="171"/>
      <w:r w:rsidR="008B1A9E" w:rsidRPr="00FC5906">
        <w:rPr>
          <w:rFonts w:ascii="Arial" w:hAnsi="Arial" w:cs="Arial"/>
          <w:sz w:val="20"/>
          <w:szCs w:val="20"/>
        </w:rPr>
        <w:t>drugih sklopo</w:t>
      </w:r>
      <w:r w:rsidR="007B7FA4" w:rsidRPr="00FC5906">
        <w:rPr>
          <w:rFonts w:ascii="Arial" w:hAnsi="Arial" w:cs="Arial"/>
          <w:sz w:val="20"/>
          <w:szCs w:val="20"/>
        </w:rPr>
        <w:t>v tega javnega naročila</w:t>
      </w:r>
      <w:r w:rsidR="00617064" w:rsidRPr="00FC5906">
        <w:rPr>
          <w:rFonts w:ascii="Arial" w:hAnsi="Arial" w:cs="Arial"/>
          <w:sz w:val="20"/>
          <w:szCs w:val="20"/>
        </w:rPr>
        <w:t xml:space="preserve">. </w:t>
      </w:r>
      <w:r w:rsidRPr="00FC5906">
        <w:rPr>
          <w:rFonts w:ascii="Arial" w:hAnsi="Arial" w:cs="Arial"/>
          <w:sz w:val="20"/>
          <w:szCs w:val="20"/>
        </w:rPr>
        <w:t>Vodja projekta na strani izvajalca se je dolžan redno udeleževati planiranih koordinacijskih sestankov in pripraviti zapis dogovorov sestanka. Na zahtevo naročnika ali izvajalca se po potrebi koordinacijskih sestankov udeležijo tudi ostali č</w:t>
      </w:r>
      <w:r w:rsidR="00483FA4" w:rsidRPr="00FC5906">
        <w:rPr>
          <w:rFonts w:ascii="Arial" w:hAnsi="Arial" w:cs="Arial"/>
          <w:sz w:val="20"/>
          <w:szCs w:val="20"/>
        </w:rPr>
        <w:t>lani strokovne delovne skupine.</w:t>
      </w:r>
    </w:p>
    <w:p w14:paraId="20EF9F07" w14:textId="2A5C9D73" w:rsidR="00857740" w:rsidRDefault="36B08E3C" w:rsidP="00EC43AC">
      <w:pPr>
        <w:spacing w:line="240" w:lineRule="atLeast"/>
        <w:jc w:val="both"/>
        <w:rPr>
          <w:rFonts w:ascii="Arial" w:hAnsi="Arial" w:cs="Arial"/>
          <w:sz w:val="20"/>
          <w:szCs w:val="20"/>
        </w:rPr>
      </w:pPr>
      <w:r w:rsidRPr="00D60F3E">
        <w:rPr>
          <w:rFonts w:ascii="Arial" w:hAnsi="Arial" w:cs="Arial"/>
          <w:sz w:val="20"/>
          <w:szCs w:val="20"/>
        </w:rPr>
        <w:t xml:space="preserve">Redno poročanje </w:t>
      </w:r>
      <w:r w:rsidR="4C5AE1D1" w:rsidRPr="00D60F3E">
        <w:rPr>
          <w:rFonts w:ascii="Arial" w:hAnsi="Arial" w:cs="Arial"/>
          <w:sz w:val="20"/>
          <w:szCs w:val="20"/>
        </w:rPr>
        <w:t>se izv</w:t>
      </w:r>
      <w:r w:rsidR="30024017" w:rsidRPr="00D60F3E">
        <w:rPr>
          <w:rFonts w:ascii="Arial" w:hAnsi="Arial" w:cs="Arial"/>
          <w:sz w:val="20"/>
          <w:szCs w:val="20"/>
        </w:rPr>
        <w:t>a</w:t>
      </w:r>
      <w:r w:rsidR="4C5AE1D1" w:rsidRPr="00D60F3E">
        <w:rPr>
          <w:rFonts w:ascii="Arial" w:hAnsi="Arial" w:cs="Arial"/>
          <w:sz w:val="20"/>
          <w:szCs w:val="20"/>
        </w:rPr>
        <w:t>ja po kvartalih</w:t>
      </w:r>
      <w:r w:rsidRPr="00D60F3E">
        <w:rPr>
          <w:rFonts w:ascii="Arial" w:hAnsi="Arial" w:cs="Arial"/>
          <w:sz w:val="20"/>
          <w:szCs w:val="20"/>
        </w:rPr>
        <w:t xml:space="preserve">, najkasneje tretjega (3) delovnega dne v </w:t>
      </w:r>
      <w:r w:rsidR="4C5AE1D1" w:rsidRPr="00D60F3E">
        <w:rPr>
          <w:rFonts w:ascii="Arial" w:hAnsi="Arial" w:cs="Arial"/>
          <w:sz w:val="20"/>
          <w:szCs w:val="20"/>
        </w:rPr>
        <w:t xml:space="preserve">prvem </w:t>
      </w:r>
      <w:r w:rsidRPr="00D60F3E">
        <w:rPr>
          <w:rFonts w:ascii="Arial" w:hAnsi="Arial" w:cs="Arial"/>
          <w:sz w:val="20"/>
          <w:szCs w:val="20"/>
        </w:rPr>
        <w:t xml:space="preserve">mesecu </w:t>
      </w:r>
      <w:r w:rsidR="4C5AE1D1" w:rsidRPr="00D60F3E">
        <w:rPr>
          <w:rFonts w:ascii="Arial" w:hAnsi="Arial" w:cs="Arial"/>
          <w:sz w:val="20"/>
          <w:szCs w:val="20"/>
        </w:rPr>
        <w:t xml:space="preserve">po </w:t>
      </w:r>
      <w:r w:rsidRPr="00D60F3E">
        <w:rPr>
          <w:rFonts w:ascii="Arial" w:hAnsi="Arial" w:cs="Arial"/>
          <w:sz w:val="20"/>
          <w:szCs w:val="20"/>
        </w:rPr>
        <w:t>pretekl</w:t>
      </w:r>
      <w:r w:rsidR="4C5AE1D1" w:rsidRPr="00D60F3E">
        <w:rPr>
          <w:rFonts w:ascii="Arial" w:hAnsi="Arial" w:cs="Arial"/>
          <w:sz w:val="20"/>
          <w:szCs w:val="20"/>
        </w:rPr>
        <w:t>em</w:t>
      </w:r>
      <w:r w:rsidRPr="00D60F3E">
        <w:rPr>
          <w:rFonts w:ascii="Arial" w:hAnsi="Arial" w:cs="Arial"/>
          <w:sz w:val="20"/>
          <w:szCs w:val="20"/>
        </w:rPr>
        <w:t xml:space="preserve"> </w:t>
      </w:r>
      <w:r w:rsidR="4C5AE1D1" w:rsidRPr="00D60F3E">
        <w:rPr>
          <w:rFonts w:ascii="Arial" w:hAnsi="Arial" w:cs="Arial"/>
          <w:sz w:val="20"/>
          <w:szCs w:val="20"/>
        </w:rPr>
        <w:t>kvartalu</w:t>
      </w:r>
      <w:r w:rsidRPr="00D60F3E">
        <w:rPr>
          <w:rFonts w:ascii="Arial" w:hAnsi="Arial" w:cs="Arial"/>
          <w:sz w:val="20"/>
          <w:szCs w:val="20"/>
        </w:rPr>
        <w:t>, in obsega poročilo v elektronski obliki v verziji, ki jo je mogoče urejati (npr.</w:t>
      </w:r>
      <w:r w:rsidR="092F789A" w:rsidRPr="00D60F3E">
        <w:rPr>
          <w:rFonts w:ascii="Arial" w:hAnsi="Arial" w:cs="Arial"/>
          <w:sz w:val="20"/>
          <w:szCs w:val="20"/>
        </w:rPr>
        <w:t xml:space="preserve"> </w:t>
      </w:r>
      <w:proofErr w:type="spellStart"/>
      <w:r w:rsidRPr="00D60F3E">
        <w:rPr>
          <w:rFonts w:ascii="Arial" w:hAnsi="Arial" w:cs="Arial"/>
          <w:sz w:val="20"/>
          <w:szCs w:val="20"/>
        </w:rPr>
        <w:t>doc</w:t>
      </w:r>
      <w:proofErr w:type="spellEnd"/>
      <w:r w:rsidRPr="00D60F3E">
        <w:rPr>
          <w:rFonts w:ascii="Arial" w:hAnsi="Arial" w:cs="Arial"/>
          <w:sz w:val="20"/>
          <w:szCs w:val="20"/>
        </w:rPr>
        <w:t xml:space="preserve"> ali </w:t>
      </w:r>
      <w:proofErr w:type="spellStart"/>
      <w:r w:rsidRPr="00D60F3E">
        <w:rPr>
          <w:rFonts w:ascii="Arial" w:hAnsi="Arial" w:cs="Arial"/>
          <w:sz w:val="20"/>
          <w:szCs w:val="20"/>
        </w:rPr>
        <w:t>docx</w:t>
      </w:r>
      <w:proofErr w:type="spellEnd"/>
      <w:r w:rsidRPr="00D60F3E">
        <w:rPr>
          <w:rFonts w:ascii="Arial" w:hAnsi="Arial" w:cs="Arial"/>
          <w:sz w:val="20"/>
          <w:szCs w:val="20"/>
        </w:rPr>
        <w:t>), in v verziji, ki je ni mogoče spreminjati (npr. .</w:t>
      </w:r>
      <w:proofErr w:type="spellStart"/>
      <w:r w:rsidRPr="00D60F3E">
        <w:rPr>
          <w:rFonts w:ascii="Arial" w:hAnsi="Arial" w:cs="Arial"/>
          <w:sz w:val="20"/>
          <w:szCs w:val="20"/>
        </w:rPr>
        <w:t>pdf</w:t>
      </w:r>
      <w:proofErr w:type="spellEnd"/>
      <w:r w:rsidRPr="00D60F3E">
        <w:rPr>
          <w:rFonts w:ascii="Arial" w:hAnsi="Arial" w:cs="Arial"/>
          <w:sz w:val="20"/>
          <w:szCs w:val="20"/>
        </w:rPr>
        <w:t>). Poročilo obsega poročilo o opravljenih aktivnostih od začetka projekta s planom aktivnosti do zaključka</w:t>
      </w:r>
      <w:r w:rsidR="4C5AE1D1" w:rsidRPr="00D60F3E">
        <w:rPr>
          <w:rFonts w:ascii="Arial" w:hAnsi="Arial" w:cs="Arial"/>
          <w:sz w:val="20"/>
          <w:szCs w:val="20"/>
        </w:rPr>
        <w:t xml:space="preserve"> preteklega </w:t>
      </w:r>
      <w:r w:rsidRPr="00D60F3E">
        <w:rPr>
          <w:rFonts w:ascii="Arial" w:hAnsi="Arial" w:cs="Arial"/>
          <w:sz w:val="20"/>
          <w:szCs w:val="20"/>
        </w:rPr>
        <w:t xml:space="preserve"> </w:t>
      </w:r>
      <w:r w:rsidR="4C5AE1D1" w:rsidRPr="00D60F3E">
        <w:rPr>
          <w:rFonts w:ascii="Arial" w:hAnsi="Arial" w:cs="Arial"/>
          <w:sz w:val="20"/>
          <w:szCs w:val="20"/>
        </w:rPr>
        <w:t>kvartala.</w:t>
      </w:r>
      <w:r w:rsidRPr="00D60F3E">
        <w:rPr>
          <w:rFonts w:ascii="Arial" w:hAnsi="Arial" w:cs="Arial"/>
          <w:sz w:val="20"/>
          <w:szCs w:val="20"/>
        </w:rPr>
        <w:t xml:space="preserve"> Finančna realizacija in plan morata biti podana in razdelana po mesecih. Če naročnik določi predlogo za poročanje, mora biti poročilo izdelano v skladu s predlogo. Izvajalec mesečno poročilo predstavi na mesečnem koordinacijskem sestanku, ki je obvezen za obe strani. Obvezna je priprava zapisnika sestanka, pri čemer je priloga mesečno poročilo. Če naročnik zahteva dopolnitev, jo je izvajalec dolžan izvesti.</w:t>
      </w:r>
      <w:r w:rsidR="7261E358" w:rsidRPr="00D60F3E">
        <w:rPr>
          <w:rFonts w:ascii="Arial" w:hAnsi="Arial" w:cs="Arial"/>
          <w:sz w:val="20"/>
          <w:szCs w:val="20"/>
        </w:rPr>
        <w:t xml:space="preserve"> </w:t>
      </w:r>
    </w:p>
    <w:p w14:paraId="5CC1D85C" w14:textId="0CDE66A8" w:rsidR="00791727" w:rsidRDefault="005C1ED6" w:rsidP="00EC43AC">
      <w:pPr>
        <w:pStyle w:val="Naslov2"/>
        <w:spacing w:line="240" w:lineRule="atLeast"/>
      </w:pPr>
      <w:bookmarkStart w:id="172" w:name="_Toc184991496"/>
      <w:r>
        <w:t>Rezultati izvajanja projekt</w:t>
      </w:r>
      <w:r w:rsidR="0C7DC32C">
        <w:t>a</w:t>
      </w:r>
      <w:r>
        <w:t xml:space="preserve"> in roki</w:t>
      </w:r>
      <w:bookmarkEnd w:id="172"/>
    </w:p>
    <w:p w14:paraId="604FC4B2" w14:textId="2CC9D1E4" w:rsidR="00E3721D" w:rsidRDefault="00275E65" w:rsidP="006075D9">
      <w:pPr>
        <w:spacing w:line="240" w:lineRule="atLeast"/>
        <w:jc w:val="both"/>
        <w:rPr>
          <w:rFonts w:ascii="Arial" w:hAnsi="Arial" w:cs="Arial"/>
          <w:sz w:val="20"/>
          <w:szCs w:val="20"/>
        </w:rPr>
      </w:pPr>
      <w:r>
        <w:rPr>
          <w:rFonts w:ascii="Arial" w:hAnsi="Arial" w:cs="Arial"/>
          <w:sz w:val="20"/>
          <w:szCs w:val="20"/>
        </w:rPr>
        <w:t xml:space="preserve">Predvideni rezultati izvajanja vseh sklopov projekta, skupaj z roki za oddajo rezultatov so </w:t>
      </w:r>
      <w:r w:rsidR="00106EF7">
        <w:rPr>
          <w:rFonts w:ascii="Arial" w:hAnsi="Arial" w:cs="Arial"/>
          <w:sz w:val="20"/>
          <w:szCs w:val="20"/>
        </w:rPr>
        <w:t xml:space="preserve">podrobneje razčlenjeni v Tabeli </w:t>
      </w:r>
      <w:r w:rsidR="0053663D">
        <w:rPr>
          <w:rFonts w:ascii="Arial" w:hAnsi="Arial" w:cs="Arial"/>
          <w:sz w:val="20"/>
          <w:szCs w:val="20"/>
        </w:rPr>
        <w:t>5</w:t>
      </w:r>
      <w:r w:rsidR="00106EF7">
        <w:rPr>
          <w:rFonts w:ascii="Arial" w:hAnsi="Arial" w:cs="Arial"/>
          <w:sz w:val="20"/>
          <w:szCs w:val="20"/>
        </w:rPr>
        <w:t>.</w:t>
      </w:r>
    </w:p>
    <w:p w14:paraId="67DD1629" w14:textId="74B65940" w:rsidR="00FC1E2F" w:rsidRDefault="00FC1E2F" w:rsidP="006075D9">
      <w:pPr>
        <w:spacing w:line="240" w:lineRule="atLeast"/>
        <w:jc w:val="both"/>
        <w:rPr>
          <w:rFonts w:ascii="Arial" w:hAnsi="Arial" w:cs="Arial"/>
          <w:sz w:val="20"/>
          <w:szCs w:val="20"/>
        </w:rPr>
        <w:sectPr w:rsidR="00FC1E2F" w:rsidSect="005A5189">
          <w:pgSz w:w="11906" w:h="16838"/>
          <w:pgMar w:top="1417" w:right="1417" w:bottom="1417" w:left="1417" w:header="964" w:footer="794" w:gutter="0"/>
          <w:cols w:space="708"/>
          <w:docGrid w:linePitch="360"/>
        </w:sectPr>
      </w:pPr>
    </w:p>
    <w:tbl>
      <w:tblPr>
        <w:tblStyle w:val="Tabelamrea"/>
        <w:tblpPr w:leftFromText="141" w:rightFromText="141" w:vertAnchor="text" w:tblpY="1"/>
        <w:tblOverlap w:val="never"/>
        <w:tblW w:w="14459" w:type="dxa"/>
        <w:tblLook w:val="04A0" w:firstRow="1" w:lastRow="0" w:firstColumn="1" w:lastColumn="0" w:noHBand="0" w:noVBand="1"/>
      </w:tblPr>
      <w:tblGrid>
        <w:gridCol w:w="3110"/>
        <w:gridCol w:w="6671"/>
        <w:gridCol w:w="1418"/>
        <w:gridCol w:w="1417"/>
        <w:gridCol w:w="1843"/>
      </w:tblGrid>
      <w:tr w:rsidR="00FC1E2F" w:rsidRPr="00DE006E" w14:paraId="5B809BA1" w14:textId="77777777" w:rsidTr="00696437">
        <w:tc>
          <w:tcPr>
            <w:tcW w:w="14459" w:type="dxa"/>
            <w:gridSpan w:val="5"/>
            <w:tcBorders>
              <w:top w:val="nil"/>
              <w:left w:val="nil"/>
              <w:bottom w:val="single" w:sz="4" w:space="0" w:color="auto"/>
              <w:right w:val="nil"/>
            </w:tcBorders>
          </w:tcPr>
          <w:p w14:paraId="788D303D" w14:textId="5585E381" w:rsidR="00FC1E2F" w:rsidRPr="00C93DD2" w:rsidRDefault="00FC1E2F" w:rsidP="006075D9">
            <w:pPr>
              <w:spacing w:line="240" w:lineRule="atLeast"/>
              <w:jc w:val="both"/>
              <w:rPr>
                <w:rFonts w:ascii="Arial" w:hAnsi="Arial" w:cs="Arial"/>
                <w:b/>
                <w:bCs/>
                <w:i/>
                <w:iCs/>
                <w:sz w:val="18"/>
                <w:szCs w:val="18"/>
              </w:rPr>
            </w:pPr>
            <w:r>
              <w:rPr>
                <w:rFonts w:ascii="Arial" w:hAnsi="Arial" w:cs="Arial"/>
                <w:b/>
                <w:bCs/>
                <w:i/>
                <w:iCs/>
                <w:sz w:val="18"/>
                <w:szCs w:val="18"/>
              </w:rPr>
              <w:lastRenderedPageBreak/>
              <w:t xml:space="preserve">Tabela </w:t>
            </w:r>
            <w:r w:rsidR="0053663D">
              <w:rPr>
                <w:rFonts w:ascii="Arial" w:hAnsi="Arial" w:cs="Arial"/>
                <w:b/>
                <w:bCs/>
                <w:i/>
                <w:iCs/>
                <w:sz w:val="18"/>
                <w:szCs w:val="18"/>
              </w:rPr>
              <w:t>5</w:t>
            </w:r>
            <w:r>
              <w:rPr>
                <w:rFonts w:ascii="Arial" w:hAnsi="Arial" w:cs="Arial"/>
                <w:b/>
                <w:bCs/>
                <w:i/>
                <w:iCs/>
                <w:sz w:val="18"/>
                <w:szCs w:val="18"/>
              </w:rPr>
              <w:t xml:space="preserve">: </w:t>
            </w:r>
            <w:r w:rsidR="00C8423A">
              <w:rPr>
                <w:rFonts w:ascii="Arial" w:hAnsi="Arial" w:cs="Arial"/>
                <w:b/>
                <w:bCs/>
                <w:i/>
                <w:iCs/>
                <w:sz w:val="18"/>
                <w:szCs w:val="18"/>
              </w:rPr>
              <w:t>Aktivnosti v okviru posameznega sklopa, pričakovani rezultati in roki</w:t>
            </w:r>
            <w:r w:rsidR="0008399A">
              <w:rPr>
                <w:rFonts w:ascii="Arial" w:hAnsi="Arial" w:cs="Arial"/>
                <w:b/>
                <w:bCs/>
                <w:i/>
                <w:iCs/>
                <w:sz w:val="18"/>
                <w:szCs w:val="18"/>
              </w:rPr>
              <w:t xml:space="preserve"> za njihovo oddajo naročniku</w:t>
            </w:r>
          </w:p>
        </w:tc>
      </w:tr>
      <w:tr w:rsidR="00953B1F" w:rsidRPr="00DE006E" w14:paraId="7707D896" w14:textId="77777777" w:rsidTr="00696437">
        <w:tc>
          <w:tcPr>
            <w:tcW w:w="3110" w:type="dxa"/>
            <w:tcBorders>
              <w:top w:val="single" w:sz="4" w:space="0" w:color="auto"/>
            </w:tcBorders>
            <w:shd w:val="clear" w:color="auto" w:fill="E4EFF4"/>
          </w:tcPr>
          <w:p w14:paraId="06CED133" w14:textId="51908D66" w:rsidR="00852124" w:rsidRPr="00D66E20" w:rsidRDefault="00852124" w:rsidP="006075D9">
            <w:pPr>
              <w:spacing w:line="240" w:lineRule="atLeast"/>
              <w:jc w:val="both"/>
              <w:rPr>
                <w:rFonts w:ascii="Arial" w:hAnsi="Arial" w:cs="Arial"/>
                <w:b/>
                <w:bCs/>
                <w:i/>
                <w:iCs/>
                <w:sz w:val="16"/>
                <w:szCs w:val="16"/>
              </w:rPr>
            </w:pPr>
            <w:r w:rsidRPr="00D66E20">
              <w:rPr>
                <w:rFonts w:ascii="Arial" w:hAnsi="Arial" w:cs="Arial"/>
                <w:b/>
                <w:bCs/>
                <w:i/>
                <w:iCs/>
                <w:sz w:val="16"/>
                <w:szCs w:val="16"/>
              </w:rPr>
              <w:t>Aktivnosti v okviru</w:t>
            </w:r>
            <w:r w:rsidR="002F0DA7" w:rsidRPr="00D66E20">
              <w:rPr>
                <w:rFonts w:ascii="Arial" w:hAnsi="Arial" w:cs="Arial"/>
                <w:b/>
                <w:bCs/>
                <w:i/>
                <w:iCs/>
                <w:sz w:val="16"/>
                <w:szCs w:val="16"/>
              </w:rPr>
              <w:t xml:space="preserve"> posameznega </w:t>
            </w:r>
            <w:r w:rsidRPr="00D66E20">
              <w:rPr>
                <w:rFonts w:ascii="Arial" w:hAnsi="Arial" w:cs="Arial"/>
                <w:b/>
                <w:bCs/>
                <w:i/>
                <w:iCs/>
                <w:sz w:val="16"/>
                <w:szCs w:val="16"/>
              </w:rPr>
              <w:t xml:space="preserve"> sklopa</w:t>
            </w:r>
          </w:p>
        </w:tc>
        <w:tc>
          <w:tcPr>
            <w:tcW w:w="6671" w:type="dxa"/>
            <w:tcBorders>
              <w:top w:val="single" w:sz="4" w:space="0" w:color="auto"/>
            </w:tcBorders>
            <w:shd w:val="clear" w:color="auto" w:fill="E4EFF4"/>
          </w:tcPr>
          <w:p w14:paraId="473C4AEC" w14:textId="357A9446" w:rsidR="00852124" w:rsidRPr="00D66E20" w:rsidRDefault="00852124" w:rsidP="006075D9">
            <w:pPr>
              <w:spacing w:line="240" w:lineRule="atLeast"/>
              <w:jc w:val="both"/>
              <w:rPr>
                <w:rFonts w:ascii="Arial" w:hAnsi="Arial" w:cs="Arial"/>
                <w:b/>
                <w:bCs/>
                <w:i/>
                <w:iCs/>
                <w:sz w:val="16"/>
                <w:szCs w:val="16"/>
              </w:rPr>
            </w:pPr>
            <w:r w:rsidRPr="00D66E20">
              <w:rPr>
                <w:rFonts w:ascii="Arial" w:hAnsi="Arial" w:cs="Arial"/>
                <w:b/>
                <w:bCs/>
                <w:i/>
                <w:iCs/>
                <w:sz w:val="16"/>
                <w:szCs w:val="16"/>
              </w:rPr>
              <w:t>Rezultati</w:t>
            </w:r>
          </w:p>
        </w:tc>
        <w:tc>
          <w:tcPr>
            <w:tcW w:w="1418" w:type="dxa"/>
            <w:tcBorders>
              <w:top w:val="single" w:sz="4" w:space="0" w:color="auto"/>
            </w:tcBorders>
            <w:shd w:val="clear" w:color="auto" w:fill="E4EFF4"/>
          </w:tcPr>
          <w:p w14:paraId="6F131ED1" w14:textId="08E7EC62" w:rsidR="00852124" w:rsidRPr="00D66E20" w:rsidRDefault="00852124" w:rsidP="006075D9">
            <w:pPr>
              <w:spacing w:line="240" w:lineRule="atLeast"/>
              <w:jc w:val="both"/>
              <w:rPr>
                <w:rFonts w:ascii="Arial" w:hAnsi="Arial" w:cs="Arial"/>
                <w:b/>
                <w:bCs/>
                <w:i/>
                <w:iCs/>
                <w:sz w:val="16"/>
                <w:szCs w:val="16"/>
              </w:rPr>
            </w:pPr>
            <w:r w:rsidRPr="00D66E20">
              <w:rPr>
                <w:rFonts w:ascii="Arial" w:hAnsi="Arial" w:cs="Arial"/>
                <w:b/>
                <w:bCs/>
                <w:i/>
                <w:iCs/>
                <w:sz w:val="16"/>
                <w:szCs w:val="16"/>
              </w:rPr>
              <w:t>Rok</w:t>
            </w:r>
            <w:r w:rsidR="002204F5">
              <w:rPr>
                <w:rFonts w:ascii="Arial" w:hAnsi="Arial" w:cs="Arial"/>
                <w:b/>
                <w:bCs/>
                <w:i/>
                <w:iCs/>
                <w:sz w:val="16"/>
                <w:szCs w:val="16"/>
              </w:rPr>
              <w:t xml:space="preserve"> (RD</w:t>
            </w:r>
            <w:r w:rsidR="002204F5" w:rsidRPr="00CD0D63">
              <w:rPr>
                <w:rStyle w:val="Sprotnaopomba-sklic"/>
                <w:rFonts w:ascii="Arial" w:hAnsi="Arial" w:cs="Arial"/>
                <w:sz w:val="18"/>
                <w:szCs w:val="18"/>
              </w:rPr>
              <w:footnoteReference w:id="9"/>
            </w:r>
            <w:r w:rsidR="002204F5">
              <w:rPr>
                <w:rFonts w:ascii="Arial" w:hAnsi="Arial" w:cs="Arial"/>
                <w:b/>
                <w:bCs/>
                <w:i/>
                <w:iCs/>
                <w:sz w:val="16"/>
                <w:szCs w:val="16"/>
              </w:rPr>
              <w:t xml:space="preserve"> + mesec)</w:t>
            </w:r>
          </w:p>
        </w:tc>
        <w:tc>
          <w:tcPr>
            <w:tcW w:w="1417" w:type="dxa"/>
            <w:tcBorders>
              <w:top w:val="single" w:sz="4" w:space="0" w:color="auto"/>
            </w:tcBorders>
            <w:shd w:val="clear" w:color="auto" w:fill="E4EFF4"/>
          </w:tcPr>
          <w:p w14:paraId="7C5A40F0" w14:textId="65C3AB18" w:rsidR="00852124" w:rsidRPr="00D66E20" w:rsidRDefault="00852124" w:rsidP="006075D9">
            <w:pPr>
              <w:spacing w:line="240" w:lineRule="atLeast"/>
              <w:jc w:val="both"/>
              <w:rPr>
                <w:rFonts w:ascii="Arial" w:hAnsi="Arial" w:cs="Arial"/>
                <w:b/>
                <w:bCs/>
                <w:i/>
                <w:iCs/>
                <w:sz w:val="16"/>
                <w:szCs w:val="16"/>
              </w:rPr>
            </w:pPr>
            <w:r w:rsidRPr="00D66E20">
              <w:rPr>
                <w:rFonts w:ascii="Arial" w:hAnsi="Arial" w:cs="Arial"/>
                <w:b/>
                <w:bCs/>
                <w:i/>
                <w:iCs/>
                <w:sz w:val="16"/>
                <w:szCs w:val="16"/>
              </w:rPr>
              <w:t xml:space="preserve">Glavni izvajalec sklopa </w:t>
            </w:r>
            <w:r w:rsidR="0085288B" w:rsidRPr="00D66E20">
              <w:rPr>
                <w:rFonts w:ascii="Arial" w:hAnsi="Arial" w:cs="Arial"/>
                <w:b/>
                <w:bCs/>
                <w:i/>
                <w:iCs/>
                <w:sz w:val="16"/>
                <w:szCs w:val="16"/>
              </w:rPr>
              <w:t>št.</w:t>
            </w:r>
          </w:p>
        </w:tc>
        <w:tc>
          <w:tcPr>
            <w:tcW w:w="1843" w:type="dxa"/>
            <w:tcBorders>
              <w:top w:val="single" w:sz="4" w:space="0" w:color="auto"/>
            </w:tcBorders>
            <w:shd w:val="clear" w:color="auto" w:fill="E4EFF4"/>
          </w:tcPr>
          <w:p w14:paraId="3FE36A91" w14:textId="3F9B9E47" w:rsidR="00852124" w:rsidRPr="007E2BFD" w:rsidRDefault="000C79B9" w:rsidP="006075D9">
            <w:pPr>
              <w:spacing w:line="240" w:lineRule="atLeast"/>
              <w:jc w:val="both"/>
              <w:rPr>
                <w:rFonts w:ascii="Arial" w:hAnsi="Arial" w:cs="Arial"/>
                <w:b/>
                <w:bCs/>
                <w:i/>
                <w:iCs/>
                <w:sz w:val="16"/>
                <w:szCs w:val="16"/>
              </w:rPr>
            </w:pPr>
            <w:r w:rsidRPr="007E2BFD">
              <w:rPr>
                <w:rFonts w:ascii="Arial" w:hAnsi="Arial" w:cs="Arial"/>
                <w:b/>
                <w:bCs/>
                <w:i/>
                <w:iCs/>
                <w:sz w:val="16"/>
                <w:szCs w:val="16"/>
              </w:rPr>
              <w:t xml:space="preserve">Sodeluje tudi </w:t>
            </w:r>
            <w:r w:rsidR="00852124" w:rsidRPr="007E2BFD">
              <w:rPr>
                <w:rFonts w:ascii="Arial" w:hAnsi="Arial" w:cs="Arial"/>
                <w:b/>
                <w:bCs/>
                <w:i/>
                <w:iCs/>
                <w:sz w:val="16"/>
                <w:szCs w:val="16"/>
              </w:rPr>
              <w:t>izvajalec sklopa</w:t>
            </w:r>
            <w:r w:rsidR="0085288B" w:rsidRPr="007E2BFD">
              <w:rPr>
                <w:rFonts w:ascii="Arial" w:hAnsi="Arial" w:cs="Arial"/>
                <w:b/>
                <w:bCs/>
                <w:i/>
                <w:iCs/>
                <w:sz w:val="16"/>
                <w:szCs w:val="16"/>
              </w:rPr>
              <w:t xml:space="preserve"> št.</w:t>
            </w:r>
          </w:p>
        </w:tc>
      </w:tr>
      <w:tr w:rsidR="00081907" w:rsidRPr="00DE006E" w14:paraId="3E5C4FEA" w14:textId="77777777" w:rsidTr="00696437">
        <w:tc>
          <w:tcPr>
            <w:tcW w:w="3110" w:type="dxa"/>
            <w:shd w:val="clear" w:color="auto" w:fill="BBD8E3"/>
          </w:tcPr>
          <w:p w14:paraId="49B11A1E" w14:textId="78926687" w:rsidR="00081907" w:rsidRPr="00826209" w:rsidRDefault="00081907" w:rsidP="006075D9">
            <w:pPr>
              <w:pStyle w:val="Odstavekseznama"/>
              <w:spacing w:line="240" w:lineRule="atLeast"/>
              <w:ind w:left="360"/>
              <w:jc w:val="both"/>
              <w:rPr>
                <w:rFonts w:ascii="Arial" w:hAnsi="Arial" w:cs="Arial"/>
                <w:sz w:val="18"/>
                <w:szCs w:val="18"/>
              </w:rPr>
            </w:pPr>
            <w:r w:rsidRPr="00CD0D63">
              <w:rPr>
                <w:rFonts w:ascii="Arial" w:hAnsi="Arial" w:cs="Arial"/>
                <w:sz w:val="18"/>
                <w:szCs w:val="18"/>
              </w:rPr>
              <w:t>Uvodne aktivnosti</w:t>
            </w:r>
            <w:r w:rsidR="003F7F1D">
              <w:rPr>
                <w:rFonts w:ascii="Arial" w:hAnsi="Arial" w:cs="Arial"/>
                <w:sz w:val="18"/>
                <w:szCs w:val="18"/>
              </w:rPr>
              <w:t xml:space="preserve"> </w:t>
            </w:r>
            <w:r w:rsidR="003F7F1D" w:rsidRPr="006857A2">
              <w:rPr>
                <w:rFonts w:ascii="Arial" w:hAnsi="Arial" w:cs="Arial"/>
                <w:i/>
                <w:iCs/>
                <w:sz w:val="18"/>
                <w:szCs w:val="18"/>
              </w:rPr>
              <w:t>(vključuje izvajalce vseh treh sklopov)</w:t>
            </w:r>
          </w:p>
        </w:tc>
        <w:tc>
          <w:tcPr>
            <w:tcW w:w="6671" w:type="dxa"/>
            <w:shd w:val="clear" w:color="auto" w:fill="BBD8E3"/>
          </w:tcPr>
          <w:p w14:paraId="2A43CD5D" w14:textId="39E355B8" w:rsidR="00081907" w:rsidRPr="00826209" w:rsidRDefault="00081907" w:rsidP="006075D9">
            <w:pPr>
              <w:spacing w:line="240" w:lineRule="atLeast"/>
              <w:jc w:val="both"/>
              <w:rPr>
                <w:rFonts w:ascii="Arial" w:hAnsi="Arial" w:cs="Arial"/>
                <w:b/>
                <w:bCs/>
                <w:sz w:val="18"/>
                <w:szCs w:val="18"/>
              </w:rPr>
            </w:pPr>
            <w:r w:rsidRPr="00CF494D">
              <w:rPr>
                <w:rFonts w:ascii="Arial" w:hAnsi="Arial" w:cs="Arial"/>
                <w:b/>
                <w:bCs/>
                <w:sz w:val="18"/>
                <w:szCs w:val="18"/>
              </w:rPr>
              <w:t xml:space="preserve">Rezultat </w:t>
            </w:r>
            <w:r w:rsidR="002A1AB5" w:rsidRPr="00CF494D">
              <w:rPr>
                <w:rFonts w:ascii="Arial" w:hAnsi="Arial" w:cs="Arial"/>
                <w:b/>
                <w:bCs/>
                <w:sz w:val="18"/>
                <w:szCs w:val="18"/>
              </w:rPr>
              <w:t>0.1</w:t>
            </w:r>
            <w:r w:rsidRPr="00CF494D">
              <w:rPr>
                <w:rFonts w:ascii="Arial" w:hAnsi="Arial" w:cs="Arial"/>
                <w:b/>
                <w:bCs/>
                <w:sz w:val="18"/>
                <w:szCs w:val="18"/>
              </w:rPr>
              <w:t xml:space="preserve">.: </w:t>
            </w:r>
            <w:r w:rsidRPr="00CD0D63">
              <w:rPr>
                <w:rFonts w:ascii="Arial" w:hAnsi="Arial" w:cs="Arial"/>
                <w:sz w:val="18"/>
                <w:szCs w:val="18"/>
              </w:rPr>
              <w:t>Izve</w:t>
            </w:r>
            <w:r>
              <w:rPr>
                <w:rFonts w:ascii="Arial" w:hAnsi="Arial" w:cs="Arial"/>
                <w:sz w:val="18"/>
                <w:szCs w:val="18"/>
              </w:rPr>
              <w:t>den</w:t>
            </w:r>
            <w:r w:rsidRPr="00CD0D63">
              <w:rPr>
                <w:rFonts w:ascii="Arial" w:hAnsi="Arial" w:cs="Arial"/>
                <w:sz w:val="18"/>
                <w:szCs w:val="18"/>
              </w:rPr>
              <w:t xml:space="preserve"> uvodn</w:t>
            </w:r>
            <w:r>
              <w:rPr>
                <w:rFonts w:ascii="Arial" w:hAnsi="Arial" w:cs="Arial"/>
                <w:sz w:val="18"/>
                <w:szCs w:val="18"/>
              </w:rPr>
              <w:t>i</w:t>
            </w:r>
            <w:r w:rsidRPr="00CD0D63">
              <w:rPr>
                <w:rFonts w:ascii="Arial" w:hAnsi="Arial" w:cs="Arial"/>
                <w:sz w:val="18"/>
                <w:szCs w:val="18"/>
              </w:rPr>
              <w:t xml:space="preserve"> sestan</w:t>
            </w:r>
            <w:r>
              <w:rPr>
                <w:rFonts w:ascii="Arial" w:hAnsi="Arial" w:cs="Arial"/>
                <w:sz w:val="18"/>
                <w:szCs w:val="18"/>
              </w:rPr>
              <w:t>ek</w:t>
            </w:r>
            <w:r w:rsidRPr="00CD0D63">
              <w:rPr>
                <w:rFonts w:ascii="Arial" w:hAnsi="Arial" w:cs="Arial"/>
                <w:sz w:val="18"/>
                <w:szCs w:val="18"/>
              </w:rPr>
              <w:t xml:space="preserve"> </w:t>
            </w:r>
            <w:r>
              <w:rPr>
                <w:rFonts w:ascii="Arial" w:hAnsi="Arial" w:cs="Arial"/>
                <w:sz w:val="18"/>
                <w:szCs w:val="18"/>
              </w:rPr>
              <w:t xml:space="preserve">z naročnikom </w:t>
            </w:r>
            <w:r w:rsidRPr="00CD0D63">
              <w:rPr>
                <w:rFonts w:ascii="Arial" w:hAnsi="Arial" w:cs="Arial"/>
                <w:sz w:val="18"/>
                <w:szCs w:val="18"/>
              </w:rPr>
              <w:t xml:space="preserve">in </w:t>
            </w:r>
            <w:r>
              <w:rPr>
                <w:rFonts w:ascii="Arial" w:hAnsi="Arial" w:cs="Arial"/>
                <w:sz w:val="18"/>
                <w:szCs w:val="18"/>
              </w:rPr>
              <w:t xml:space="preserve">pripravljeno </w:t>
            </w:r>
            <w:r w:rsidRPr="00CD0D63">
              <w:rPr>
                <w:rFonts w:ascii="Arial" w:hAnsi="Arial" w:cs="Arial"/>
                <w:sz w:val="18"/>
                <w:szCs w:val="18"/>
              </w:rPr>
              <w:t>začetn</w:t>
            </w:r>
            <w:r>
              <w:rPr>
                <w:rFonts w:ascii="Arial" w:hAnsi="Arial" w:cs="Arial"/>
                <w:sz w:val="18"/>
                <w:szCs w:val="18"/>
              </w:rPr>
              <w:t xml:space="preserve">o </w:t>
            </w:r>
            <w:r w:rsidRPr="00CD0D63">
              <w:rPr>
                <w:rFonts w:ascii="Arial" w:hAnsi="Arial" w:cs="Arial"/>
                <w:sz w:val="18"/>
                <w:szCs w:val="18"/>
              </w:rPr>
              <w:t>poročil</w:t>
            </w:r>
            <w:r>
              <w:rPr>
                <w:rFonts w:ascii="Arial" w:hAnsi="Arial" w:cs="Arial"/>
                <w:sz w:val="18"/>
                <w:szCs w:val="18"/>
              </w:rPr>
              <w:t>o</w:t>
            </w:r>
            <w:r w:rsidRPr="00CD0D63">
              <w:rPr>
                <w:rFonts w:ascii="Arial" w:hAnsi="Arial" w:cs="Arial"/>
                <w:sz w:val="18"/>
                <w:szCs w:val="18"/>
              </w:rPr>
              <w:t xml:space="preserve"> z natančno opredelitvijo obsega dela, rezultatov projekta ter podrobnejšo časovnico projekta, vključno z načrtom komuniciranja in vključevanja javnosti</w:t>
            </w:r>
          </w:p>
        </w:tc>
        <w:tc>
          <w:tcPr>
            <w:tcW w:w="1418" w:type="dxa"/>
            <w:shd w:val="clear" w:color="auto" w:fill="BBD8E3"/>
          </w:tcPr>
          <w:p w14:paraId="062A21CF" w14:textId="13CF0B0F" w:rsidR="00081907" w:rsidRPr="00CD0D63" w:rsidRDefault="00081907" w:rsidP="006075D9">
            <w:pPr>
              <w:spacing w:line="240" w:lineRule="atLeast"/>
              <w:jc w:val="both"/>
              <w:rPr>
                <w:rFonts w:ascii="Arial" w:hAnsi="Arial" w:cs="Arial"/>
                <w:sz w:val="18"/>
                <w:szCs w:val="18"/>
              </w:rPr>
            </w:pPr>
            <w:r w:rsidRPr="00CD0D63">
              <w:rPr>
                <w:rFonts w:ascii="Arial" w:hAnsi="Arial" w:cs="Arial"/>
                <w:sz w:val="18"/>
                <w:szCs w:val="18"/>
              </w:rPr>
              <w:t>RD + 1 mesec</w:t>
            </w:r>
          </w:p>
        </w:tc>
        <w:tc>
          <w:tcPr>
            <w:tcW w:w="1417" w:type="dxa"/>
            <w:shd w:val="clear" w:color="auto" w:fill="BBD8E3"/>
          </w:tcPr>
          <w:p w14:paraId="195FBE72" w14:textId="07410D63" w:rsidR="00081907" w:rsidRPr="00CD0D63" w:rsidRDefault="00081907" w:rsidP="006075D9">
            <w:pPr>
              <w:spacing w:line="240" w:lineRule="atLeast"/>
              <w:jc w:val="both"/>
              <w:rPr>
                <w:rFonts w:ascii="Arial" w:hAnsi="Arial" w:cs="Arial"/>
                <w:sz w:val="18"/>
                <w:szCs w:val="18"/>
              </w:rPr>
            </w:pPr>
            <w:r w:rsidRPr="00CD0D63">
              <w:rPr>
                <w:rFonts w:ascii="Arial" w:hAnsi="Arial" w:cs="Arial"/>
                <w:sz w:val="18"/>
                <w:szCs w:val="18"/>
              </w:rPr>
              <w:t>1, 2, 3</w:t>
            </w:r>
          </w:p>
        </w:tc>
        <w:tc>
          <w:tcPr>
            <w:tcW w:w="1843" w:type="dxa"/>
            <w:shd w:val="clear" w:color="auto" w:fill="BBD8E3"/>
          </w:tcPr>
          <w:p w14:paraId="0919D064" w14:textId="77777777" w:rsidR="00081907" w:rsidRPr="00CD0D63" w:rsidRDefault="00081907" w:rsidP="006075D9">
            <w:pPr>
              <w:spacing w:line="240" w:lineRule="atLeast"/>
              <w:jc w:val="both"/>
              <w:rPr>
                <w:rFonts w:ascii="Arial" w:hAnsi="Arial" w:cs="Arial"/>
                <w:sz w:val="18"/>
                <w:szCs w:val="18"/>
              </w:rPr>
            </w:pPr>
          </w:p>
        </w:tc>
      </w:tr>
      <w:tr w:rsidR="00C93DD2" w:rsidRPr="00DE006E" w14:paraId="2476A097" w14:textId="77777777" w:rsidTr="00696437">
        <w:tc>
          <w:tcPr>
            <w:tcW w:w="14459" w:type="dxa"/>
            <w:gridSpan w:val="5"/>
            <w:shd w:val="clear" w:color="auto" w:fill="3E7C94"/>
          </w:tcPr>
          <w:p w14:paraId="0C228C8C" w14:textId="62F05A2B" w:rsidR="00C93DD2" w:rsidRPr="002B2FB0" w:rsidRDefault="00C93DD2" w:rsidP="006075D9">
            <w:pPr>
              <w:spacing w:line="240" w:lineRule="atLeast"/>
              <w:jc w:val="center"/>
              <w:rPr>
                <w:rFonts w:ascii="Arial" w:hAnsi="Arial" w:cs="Arial"/>
                <w:color w:val="FFFFFF" w:themeColor="background1"/>
                <w:sz w:val="24"/>
                <w:szCs w:val="24"/>
              </w:rPr>
            </w:pPr>
            <w:r w:rsidRPr="002B2FB0">
              <w:rPr>
                <w:rFonts w:ascii="Arial" w:hAnsi="Arial" w:cs="Arial"/>
                <w:b/>
                <w:bCs/>
                <w:color w:val="FFFFFF" w:themeColor="background1"/>
              </w:rPr>
              <w:t>Sklop 1: Strokovna vsebinska in tehnična podpora pri izdelavi DCPS</w:t>
            </w:r>
          </w:p>
        </w:tc>
      </w:tr>
      <w:tr w:rsidR="002B2FB0" w:rsidRPr="00DE006E" w14:paraId="50BFB452" w14:textId="77777777" w:rsidTr="00696437">
        <w:tc>
          <w:tcPr>
            <w:tcW w:w="3110" w:type="dxa"/>
            <w:vMerge w:val="restart"/>
          </w:tcPr>
          <w:p w14:paraId="12B1CB14" w14:textId="4D6CA270" w:rsidR="002B2FB0" w:rsidRPr="00CD0D63" w:rsidRDefault="002B2FB0" w:rsidP="006075D9">
            <w:pPr>
              <w:pStyle w:val="Odstavekseznama"/>
              <w:numPr>
                <w:ilvl w:val="0"/>
                <w:numId w:val="18"/>
              </w:numPr>
              <w:spacing w:line="240" w:lineRule="atLeast"/>
              <w:jc w:val="both"/>
              <w:rPr>
                <w:rFonts w:ascii="Arial" w:hAnsi="Arial" w:cs="Arial"/>
                <w:sz w:val="18"/>
                <w:szCs w:val="18"/>
              </w:rPr>
            </w:pPr>
            <w:r w:rsidRPr="00CD0D63">
              <w:rPr>
                <w:rFonts w:ascii="Arial" w:hAnsi="Arial" w:cs="Arial"/>
                <w:sz w:val="18"/>
                <w:szCs w:val="18"/>
              </w:rPr>
              <w:t>Priprava analiz</w:t>
            </w:r>
          </w:p>
          <w:p w14:paraId="1E83826A" w14:textId="49C87689" w:rsidR="002B2FB0" w:rsidRPr="00CD0D63" w:rsidRDefault="002B2FB0" w:rsidP="006075D9">
            <w:pPr>
              <w:spacing w:line="240" w:lineRule="atLeast"/>
              <w:jc w:val="both"/>
              <w:rPr>
                <w:rFonts w:ascii="Arial" w:hAnsi="Arial" w:cs="Arial"/>
                <w:sz w:val="18"/>
                <w:szCs w:val="18"/>
              </w:rPr>
            </w:pPr>
          </w:p>
        </w:tc>
        <w:tc>
          <w:tcPr>
            <w:tcW w:w="6671" w:type="dxa"/>
          </w:tcPr>
          <w:p w14:paraId="362EEC15" w14:textId="2C474F25" w:rsidR="002B2FB0" w:rsidRPr="00023EA2" w:rsidRDefault="002B2FB0" w:rsidP="00C17359">
            <w:pPr>
              <w:pStyle w:val="Odstavekseznama"/>
              <w:numPr>
                <w:ilvl w:val="0"/>
                <w:numId w:val="36"/>
              </w:numPr>
              <w:spacing w:line="240" w:lineRule="atLeast"/>
              <w:ind w:left="0" w:firstLine="0"/>
              <w:jc w:val="both"/>
              <w:rPr>
                <w:rFonts w:ascii="Arial" w:hAnsi="Arial" w:cs="Arial"/>
                <w:sz w:val="18"/>
                <w:szCs w:val="18"/>
              </w:rPr>
            </w:pPr>
            <w:r w:rsidRPr="00023EA2">
              <w:rPr>
                <w:rFonts w:ascii="Arial" w:hAnsi="Arial" w:cs="Arial"/>
                <w:sz w:val="18"/>
                <w:szCs w:val="18"/>
              </w:rPr>
              <w:t xml:space="preserve">Pripravljena analiza stanja, ključnih dosežkov in izzivov prometa v RS, vključno s poročilom o celostnem prometnem načrtovanju na nacionalni ravni </w:t>
            </w:r>
          </w:p>
        </w:tc>
        <w:tc>
          <w:tcPr>
            <w:tcW w:w="1418" w:type="dxa"/>
          </w:tcPr>
          <w:p w14:paraId="4123B7B9" w14:textId="4CD2FEE9"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RD + 5 mesecev</w:t>
            </w:r>
          </w:p>
        </w:tc>
        <w:tc>
          <w:tcPr>
            <w:tcW w:w="1417" w:type="dxa"/>
          </w:tcPr>
          <w:p w14:paraId="1AAAD7AF" w14:textId="0AC5A10F"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1</w:t>
            </w:r>
          </w:p>
        </w:tc>
        <w:tc>
          <w:tcPr>
            <w:tcW w:w="1843" w:type="dxa"/>
          </w:tcPr>
          <w:p w14:paraId="305EA4B1" w14:textId="77777777" w:rsidR="002B2FB0" w:rsidRPr="00CD0D63" w:rsidRDefault="002B2FB0" w:rsidP="006075D9">
            <w:pPr>
              <w:spacing w:line="240" w:lineRule="atLeast"/>
              <w:jc w:val="both"/>
              <w:rPr>
                <w:rFonts w:ascii="Arial" w:hAnsi="Arial" w:cs="Arial"/>
                <w:sz w:val="18"/>
                <w:szCs w:val="18"/>
              </w:rPr>
            </w:pPr>
          </w:p>
        </w:tc>
      </w:tr>
      <w:tr w:rsidR="002B2FB0" w:rsidRPr="00DE006E" w14:paraId="7008FB6A" w14:textId="77777777" w:rsidTr="00696437">
        <w:tc>
          <w:tcPr>
            <w:tcW w:w="3110" w:type="dxa"/>
            <w:vMerge/>
          </w:tcPr>
          <w:p w14:paraId="0911A790" w14:textId="3A0DCE67" w:rsidR="002B2FB0" w:rsidRPr="00CD0D63" w:rsidRDefault="002B2FB0" w:rsidP="006075D9">
            <w:pPr>
              <w:spacing w:line="240" w:lineRule="atLeast"/>
              <w:jc w:val="both"/>
              <w:rPr>
                <w:rFonts w:ascii="Arial" w:hAnsi="Arial" w:cs="Arial"/>
                <w:sz w:val="18"/>
                <w:szCs w:val="18"/>
              </w:rPr>
            </w:pPr>
          </w:p>
        </w:tc>
        <w:tc>
          <w:tcPr>
            <w:tcW w:w="6671" w:type="dxa"/>
          </w:tcPr>
          <w:p w14:paraId="0555FACF" w14:textId="050B6791" w:rsidR="002B2FB0" w:rsidRPr="00CD0D63" w:rsidRDefault="002B2FB0" w:rsidP="00C17359">
            <w:pPr>
              <w:pStyle w:val="Odstavekseznama"/>
              <w:numPr>
                <w:ilvl w:val="0"/>
                <w:numId w:val="36"/>
              </w:numPr>
              <w:spacing w:line="240" w:lineRule="atLeast"/>
              <w:ind w:left="0" w:firstLine="0"/>
              <w:jc w:val="both"/>
              <w:rPr>
                <w:rFonts w:ascii="Arial" w:hAnsi="Arial" w:cs="Arial"/>
                <w:sz w:val="18"/>
                <w:szCs w:val="18"/>
              </w:rPr>
            </w:pPr>
            <w:r>
              <w:rPr>
                <w:rFonts w:ascii="Arial" w:hAnsi="Arial" w:cs="Arial"/>
                <w:sz w:val="18"/>
                <w:szCs w:val="18"/>
              </w:rPr>
              <w:t>Pripravljena a</w:t>
            </w:r>
            <w:r w:rsidRPr="00CD0D63">
              <w:rPr>
                <w:rFonts w:ascii="Arial" w:hAnsi="Arial" w:cs="Arial"/>
                <w:sz w:val="18"/>
                <w:szCs w:val="18"/>
              </w:rPr>
              <w:t xml:space="preserve">naliza </w:t>
            </w:r>
            <w:r w:rsidR="00A171D1">
              <w:rPr>
                <w:rFonts w:ascii="Arial" w:hAnsi="Arial" w:cs="Arial"/>
                <w:sz w:val="18"/>
                <w:szCs w:val="18"/>
              </w:rPr>
              <w:t xml:space="preserve">- </w:t>
            </w:r>
            <w:r w:rsidRPr="00CD0D63">
              <w:rPr>
                <w:rFonts w:ascii="Arial" w:hAnsi="Arial" w:cs="Arial"/>
                <w:sz w:val="18"/>
                <w:szCs w:val="18"/>
              </w:rPr>
              <w:t>vrednotenj</w:t>
            </w:r>
            <w:r w:rsidR="00A171D1">
              <w:rPr>
                <w:rFonts w:ascii="Arial" w:hAnsi="Arial" w:cs="Arial"/>
                <w:sz w:val="18"/>
                <w:szCs w:val="18"/>
              </w:rPr>
              <w:t>e</w:t>
            </w:r>
            <w:r w:rsidRPr="00CD0D63">
              <w:rPr>
                <w:rFonts w:ascii="Arial" w:hAnsi="Arial" w:cs="Arial"/>
                <w:sz w:val="18"/>
                <w:szCs w:val="18"/>
              </w:rPr>
              <w:t xml:space="preserve"> uresničevanja aktualne nacionalne strategije razvoja prometa</w:t>
            </w:r>
          </w:p>
        </w:tc>
        <w:tc>
          <w:tcPr>
            <w:tcW w:w="1418" w:type="dxa"/>
          </w:tcPr>
          <w:p w14:paraId="4E839337" w14:textId="7EC6787B"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RD + 5 mesecev</w:t>
            </w:r>
          </w:p>
        </w:tc>
        <w:tc>
          <w:tcPr>
            <w:tcW w:w="1417" w:type="dxa"/>
          </w:tcPr>
          <w:p w14:paraId="1CEE9B40" w14:textId="216136BE"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1</w:t>
            </w:r>
          </w:p>
        </w:tc>
        <w:tc>
          <w:tcPr>
            <w:tcW w:w="1843" w:type="dxa"/>
          </w:tcPr>
          <w:p w14:paraId="4FBD6449" w14:textId="77777777" w:rsidR="002B2FB0" w:rsidRPr="00CD0D63" w:rsidRDefault="002B2FB0" w:rsidP="006075D9">
            <w:pPr>
              <w:spacing w:line="240" w:lineRule="atLeast"/>
              <w:jc w:val="both"/>
              <w:rPr>
                <w:rFonts w:ascii="Arial" w:hAnsi="Arial" w:cs="Arial"/>
                <w:sz w:val="18"/>
                <w:szCs w:val="18"/>
              </w:rPr>
            </w:pPr>
          </w:p>
        </w:tc>
      </w:tr>
      <w:tr w:rsidR="002B2FB0" w:rsidRPr="00DE006E" w14:paraId="59C68E6A" w14:textId="77777777" w:rsidTr="00696437">
        <w:tc>
          <w:tcPr>
            <w:tcW w:w="3110" w:type="dxa"/>
            <w:vMerge/>
          </w:tcPr>
          <w:p w14:paraId="0BEC4F3F" w14:textId="77777777" w:rsidR="002B2FB0" w:rsidRPr="00CD0D63" w:rsidRDefault="002B2FB0" w:rsidP="006075D9">
            <w:pPr>
              <w:spacing w:line="240" w:lineRule="atLeast"/>
              <w:jc w:val="both"/>
              <w:rPr>
                <w:rFonts w:ascii="Arial" w:hAnsi="Arial" w:cs="Arial"/>
                <w:sz w:val="18"/>
                <w:szCs w:val="18"/>
              </w:rPr>
            </w:pPr>
          </w:p>
        </w:tc>
        <w:tc>
          <w:tcPr>
            <w:tcW w:w="6671" w:type="dxa"/>
          </w:tcPr>
          <w:p w14:paraId="03A8D019" w14:textId="5DFAEEBF" w:rsidR="002B2FB0" w:rsidRPr="00CD0D63" w:rsidRDefault="002B2FB0" w:rsidP="006A3624">
            <w:pPr>
              <w:pStyle w:val="Odstavekseznama"/>
              <w:numPr>
                <w:ilvl w:val="0"/>
                <w:numId w:val="36"/>
              </w:numPr>
              <w:spacing w:line="240" w:lineRule="atLeast"/>
              <w:jc w:val="both"/>
              <w:rPr>
                <w:rFonts w:ascii="Arial" w:hAnsi="Arial" w:cs="Arial"/>
                <w:sz w:val="18"/>
                <w:szCs w:val="18"/>
              </w:rPr>
            </w:pPr>
            <w:r>
              <w:rPr>
                <w:rFonts w:ascii="Arial" w:hAnsi="Arial" w:cs="Arial"/>
                <w:sz w:val="18"/>
                <w:szCs w:val="18"/>
              </w:rPr>
              <w:t>Pripravljen</w:t>
            </w:r>
            <w:r w:rsidR="00A171D1">
              <w:rPr>
                <w:rFonts w:ascii="Arial" w:hAnsi="Arial" w:cs="Arial"/>
                <w:sz w:val="18"/>
                <w:szCs w:val="18"/>
              </w:rPr>
              <w:t xml:space="preserve"> pregled in</w:t>
            </w:r>
            <w:r>
              <w:rPr>
                <w:rFonts w:ascii="Arial" w:hAnsi="Arial" w:cs="Arial"/>
                <w:sz w:val="18"/>
                <w:szCs w:val="18"/>
              </w:rPr>
              <w:t xml:space="preserve"> a</w:t>
            </w:r>
            <w:r w:rsidRPr="00CD0D63">
              <w:rPr>
                <w:rFonts w:ascii="Arial" w:hAnsi="Arial" w:cs="Arial"/>
                <w:sz w:val="18"/>
                <w:szCs w:val="18"/>
              </w:rPr>
              <w:t>naliza primerov dobrih praks</w:t>
            </w:r>
          </w:p>
        </w:tc>
        <w:tc>
          <w:tcPr>
            <w:tcW w:w="1418" w:type="dxa"/>
          </w:tcPr>
          <w:p w14:paraId="7E440900" w14:textId="044E7FD0"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RD + 6 mesecev</w:t>
            </w:r>
          </w:p>
        </w:tc>
        <w:tc>
          <w:tcPr>
            <w:tcW w:w="1417" w:type="dxa"/>
          </w:tcPr>
          <w:p w14:paraId="7B72D2B3" w14:textId="4C313058" w:rsidR="002B2FB0" w:rsidRPr="00CD0D63" w:rsidRDefault="002B2FB0" w:rsidP="006075D9">
            <w:pPr>
              <w:spacing w:line="240" w:lineRule="atLeast"/>
              <w:jc w:val="both"/>
              <w:rPr>
                <w:rFonts w:ascii="Arial" w:hAnsi="Arial" w:cs="Arial"/>
                <w:sz w:val="18"/>
                <w:szCs w:val="18"/>
              </w:rPr>
            </w:pPr>
            <w:r w:rsidRPr="00CD0D63">
              <w:rPr>
                <w:rFonts w:ascii="Arial" w:hAnsi="Arial" w:cs="Arial"/>
                <w:sz w:val="18"/>
                <w:szCs w:val="18"/>
              </w:rPr>
              <w:t>1</w:t>
            </w:r>
          </w:p>
        </w:tc>
        <w:tc>
          <w:tcPr>
            <w:tcW w:w="1843" w:type="dxa"/>
          </w:tcPr>
          <w:p w14:paraId="051F8D60" w14:textId="77777777" w:rsidR="002B2FB0" w:rsidRPr="00CD0D63" w:rsidRDefault="002B2FB0" w:rsidP="006075D9">
            <w:pPr>
              <w:spacing w:line="240" w:lineRule="atLeast"/>
              <w:jc w:val="both"/>
              <w:rPr>
                <w:rFonts w:ascii="Arial" w:hAnsi="Arial" w:cs="Arial"/>
                <w:sz w:val="18"/>
                <w:szCs w:val="18"/>
              </w:rPr>
            </w:pPr>
          </w:p>
        </w:tc>
      </w:tr>
      <w:tr w:rsidR="002B2FB0" w:rsidRPr="00DE006E" w14:paraId="23462174" w14:textId="77777777" w:rsidTr="00696437">
        <w:tc>
          <w:tcPr>
            <w:tcW w:w="3110" w:type="dxa"/>
            <w:vMerge/>
          </w:tcPr>
          <w:p w14:paraId="6E76B4BF" w14:textId="77777777" w:rsidR="002B2FB0" w:rsidRPr="00826209" w:rsidRDefault="002B2FB0" w:rsidP="006075D9">
            <w:pPr>
              <w:spacing w:line="240" w:lineRule="atLeast"/>
              <w:jc w:val="both"/>
              <w:rPr>
                <w:rFonts w:ascii="Arial" w:hAnsi="Arial" w:cs="Arial"/>
                <w:sz w:val="18"/>
                <w:szCs w:val="18"/>
              </w:rPr>
            </w:pPr>
          </w:p>
        </w:tc>
        <w:tc>
          <w:tcPr>
            <w:tcW w:w="6671" w:type="dxa"/>
          </w:tcPr>
          <w:p w14:paraId="5B00F1D4" w14:textId="6F648AB3" w:rsidR="002B2FB0" w:rsidRPr="00826209" w:rsidRDefault="002B2FB0" w:rsidP="00C17359">
            <w:pPr>
              <w:pStyle w:val="Odstavekseznama"/>
              <w:numPr>
                <w:ilvl w:val="0"/>
                <w:numId w:val="36"/>
              </w:numPr>
              <w:spacing w:line="240" w:lineRule="atLeast"/>
              <w:ind w:left="0" w:firstLine="0"/>
              <w:jc w:val="both"/>
              <w:rPr>
                <w:rFonts w:ascii="Arial" w:hAnsi="Arial" w:cs="Arial"/>
                <w:sz w:val="18"/>
                <w:szCs w:val="18"/>
              </w:rPr>
            </w:pPr>
            <w:r>
              <w:rPr>
                <w:rFonts w:ascii="Arial" w:hAnsi="Arial" w:cs="Arial"/>
                <w:sz w:val="18"/>
                <w:szCs w:val="18"/>
              </w:rPr>
              <w:t>Pripravljena a</w:t>
            </w:r>
            <w:r w:rsidRPr="00826209">
              <w:rPr>
                <w:rFonts w:ascii="Arial" w:hAnsi="Arial" w:cs="Arial"/>
                <w:sz w:val="18"/>
                <w:szCs w:val="18"/>
              </w:rPr>
              <w:t>naliza mednarodnih zavez s področja prometa, energetike, okolja in podnebja</w:t>
            </w:r>
          </w:p>
        </w:tc>
        <w:tc>
          <w:tcPr>
            <w:tcW w:w="1418" w:type="dxa"/>
          </w:tcPr>
          <w:p w14:paraId="4E4A4854" w14:textId="1408ABFD" w:rsidR="002B2FB0" w:rsidRPr="00826209" w:rsidRDefault="002B2FB0" w:rsidP="006075D9">
            <w:pPr>
              <w:spacing w:line="240" w:lineRule="atLeast"/>
              <w:jc w:val="both"/>
              <w:rPr>
                <w:rFonts w:ascii="Arial" w:hAnsi="Arial" w:cs="Arial"/>
                <w:sz w:val="18"/>
                <w:szCs w:val="18"/>
              </w:rPr>
            </w:pPr>
            <w:r w:rsidRPr="00826209">
              <w:rPr>
                <w:rFonts w:ascii="Arial" w:hAnsi="Arial" w:cs="Arial"/>
                <w:sz w:val="18"/>
                <w:szCs w:val="18"/>
              </w:rPr>
              <w:t>RD + 3 mesece</w:t>
            </w:r>
          </w:p>
        </w:tc>
        <w:tc>
          <w:tcPr>
            <w:tcW w:w="1417" w:type="dxa"/>
          </w:tcPr>
          <w:p w14:paraId="2C600A3E" w14:textId="1C3F72FF" w:rsidR="002B2FB0" w:rsidRPr="00826209" w:rsidRDefault="002B2FB0" w:rsidP="006075D9">
            <w:pPr>
              <w:spacing w:line="240" w:lineRule="atLeast"/>
              <w:jc w:val="both"/>
              <w:rPr>
                <w:rFonts w:ascii="Arial" w:hAnsi="Arial" w:cs="Arial"/>
                <w:sz w:val="18"/>
                <w:szCs w:val="18"/>
              </w:rPr>
            </w:pPr>
            <w:r w:rsidRPr="00826209">
              <w:rPr>
                <w:rFonts w:ascii="Arial" w:hAnsi="Arial" w:cs="Arial"/>
                <w:sz w:val="18"/>
                <w:szCs w:val="18"/>
              </w:rPr>
              <w:t>1</w:t>
            </w:r>
          </w:p>
        </w:tc>
        <w:tc>
          <w:tcPr>
            <w:tcW w:w="1843" w:type="dxa"/>
          </w:tcPr>
          <w:p w14:paraId="3C7EE209" w14:textId="496D061A" w:rsidR="002B2FB0" w:rsidRPr="00826209" w:rsidRDefault="002B2FB0" w:rsidP="006075D9">
            <w:pPr>
              <w:spacing w:line="240" w:lineRule="atLeast"/>
              <w:jc w:val="both"/>
              <w:rPr>
                <w:rFonts w:ascii="Arial" w:hAnsi="Arial" w:cs="Arial"/>
                <w:sz w:val="18"/>
                <w:szCs w:val="18"/>
              </w:rPr>
            </w:pPr>
            <w:r>
              <w:rPr>
                <w:rFonts w:ascii="Arial" w:hAnsi="Arial" w:cs="Arial"/>
                <w:sz w:val="18"/>
                <w:szCs w:val="18"/>
              </w:rPr>
              <w:t>3</w:t>
            </w:r>
          </w:p>
        </w:tc>
      </w:tr>
      <w:tr w:rsidR="002B2FB0" w:rsidRPr="00DE006E" w14:paraId="40800F35" w14:textId="77777777" w:rsidTr="00696437">
        <w:tc>
          <w:tcPr>
            <w:tcW w:w="3110" w:type="dxa"/>
            <w:vMerge/>
          </w:tcPr>
          <w:p w14:paraId="405BD946" w14:textId="77777777" w:rsidR="002B2FB0" w:rsidRPr="00826209" w:rsidRDefault="002B2FB0" w:rsidP="006075D9">
            <w:pPr>
              <w:spacing w:line="240" w:lineRule="atLeast"/>
              <w:jc w:val="both"/>
              <w:rPr>
                <w:rFonts w:ascii="Arial" w:hAnsi="Arial" w:cs="Arial"/>
                <w:sz w:val="18"/>
                <w:szCs w:val="18"/>
              </w:rPr>
            </w:pPr>
          </w:p>
        </w:tc>
        <w:tc>
          <w:tcPr>
            <w:tcW w:w="6671" w:type="dxa"/>
          </w:tcPr>
          <w:p w14:paraId="1EAB3BEE" w14:textId="19451DCD" w:rsidR="002B2FB0" w:rsidRPr="00826209" w:rsidRDefault="002B2FB0" w:rsidP="00C17359">
            <w:pPr>
              <w:pStyle w:val="Odstavekseznama"/>
              <w:numPr>
                <w:ilvl w:val="0"/>
                <w:numId w:val="36"/>
              </w:numPr>
              <w:spacing w:line="240" w:lineRule="atLeast"/>
              <w:ind w:left="0" w:firstLine="0"/>
              <w:jc w:val="both"/>
              <w:rPr>
                <w:rFonts w:ascii="Arial" w:hAnsi="Arial" w:cs="Arial"/>
                <w:sz w:val="18"/>
                <w:szCs w:val="18"/>
              </w:rPr>
            </w:pPr>
            <w:r>
              <w:rPr>
                <w:rFonts w:ascii="Arial" w:hAnsi="Arial" w:cs="Arial"/>
                <w:sz w:val="18"/>
                <w:szCs w:val="18"/>
              </w:rPr>
              <w:t xml:space="preserve">Pripravljena </w:t>
            </w:r>
            <w:r w:rsidRPr="00826209">
              <w:rPr>
                <w:rFonts w:ascii="Arial" w:hAnsi="Arial" w:cs="Arial"/>
                <w:sz w:val="18"/>
                <w:szCs w:val="18"/>
              </w:rPr>
              <w:t>SWOT analiz</w:t>
            </w:r>
            <w:r w:rsidR="00405459">
              <w:rPr>
                <w:rFonts w:ascii="Arial" w:hAnsi="Arial" w:cs="Arial"/>
                <w:sz w:val="18"/>
                <w:szCs w:val="18"/>
              </w:rPr>
              <w:t>a</w:t>
            </w:r>
            <w:r w:rsidRPr="00826209">
              <w:rPr>
                <w:rFonts w:ascii="Arial" w:hAnsi="Arial" w:cs="Arial"/>
                <w:sz w:val="18"/>
                <w:szCs w:val="18"/>
              </w:rPr>
              <w:t xml:space="preserve"> celotn</w:t>
            </w:r>
            <w:r w:rsidR="00405459">
              <w:rPr>
                <w:rFonts w:ascii="Arial" w:hAnsi="Arial" w:cs="Arial"/>
                <w:sz w:val="18"/>
                <w:szCs w:val="18"/>
              </w:rPr>
              <w:t>ega</w:t>
            </w:r>
            <w:r w:rsidRPr="00826209">
              <w:rPr>
                <w:rFonts w:ascii="Arial" w:hAnsi="Arial" w:cs="Arial"/>
                <w:sz w:val="18"/>
                <w:szCs w:val="18"/>
              </w:rPr>
              <w:t xml:space="preserve"> prometn</w:t>
            </w:r>
            <w:r w:rsidR="00405459">
              <w:rPr>
                <w:rFonts w:ascii="Arial" w:hAnsi="Arial" w:cs="Arial"/>
                <w:sz w:val="18"/>
                <w:szCs w:val="18"/>
              </w:rPr>
              <w:t>ega</w:t>
            </w:r>
            <w:r w:rsidRPr="00826209">
              <w:rPr>
                <w:rFonts w:ascii="Arial" w:hAnsi="Arial" w:cs="Arial"/>
                <w:sz w:val="18"/>
                <w:szCs w:val="18"/>
              </w:rPr>
              <w:t xml:space="preserve"> sistem</w:t>
            </w:r>
            <w:r w:rsidR="00405459">
              <w:rPr>
                <w:rFonts w:ascii="Arial" w:hAnsi="Arial" w:cs="Arial"/>
                <w:sz w:val="18"/>
                <w:szCs w:val="18"/>
              </w:rPr>
              <w:t>a</w:t>
            </w:r>
            <w:r w:rsidRPr="00826209">
              <w:rPr>
                <w:rFonts w:ascii="Arial" w:hAnsi="Arial" w:cs="Arial"/>
                <w:sz w:val="18"/>
                <w:szCs w:val="18"/>
              </w:rPr>
              <w:t xml:space="preserve"> in </w:t>
            </w:r>
            <w:r w:rsidR="00405459">
              <w:rPr>
                <w:rFonts w:ascii="Arial" w:hAnsi="Arial" w:cs="Arial"/>
                <w:sz w:val="18"/>
                <w:szCs w:val="18"/>
              </w:rPr>
              <w:t xml:space="preserve">po </w:t>
            </w:r>
            <w:r w:rsidRPr="00826209">
              <w:rPr>
                <w:rFonts w:ascii="Arial" w:hAnsi="Arial" w:cs="Arial"/>
                <w:sz w:val="18"/>
                <w:szCs w:val="18"/>
              </w:rPr>
              <w:t>podsistem</w:t>
            </w:r>
            <w:r w:rsidR="00405459">
              <w:rPr>
                <w:rFonts w:ascii="Arial" w:hAnsi="Arial" w:cs="Arial"/>
                <w:sz w:val="18"/>
                <w:szCs w:val="18"/>
              </w:rPr>
              <w:t>ih</w:t>
            </w:r>
          </w:p>
        </w:tc>
        <w:tc>
          <w:tcPr>
            <w:tcW w:w="1418" w:type="dxa"/>
          </w:tcPr>
          <w:p w14:paraId="2A26E9B6" w14:textId="224E967E" w:rsidR="002B2FB0" w:rsidRPr="00826209" w:rsidRDefault="002B2FB0" w:rsidP="006075D9">
            <w:pPr>
              <w:spacing w:line="240" w:lineRule="atLeast"/>
              <w:jc w:val="both"/>
              <w:rPr>
                <w:rFonts w:ascii="Arial" w:hAnsi="Arial" w:cs="Arial"/>
                <w:sz w:val="18"/>
                <w:szCs w:val="18"/>
              </w:rPr>
            </w:pPr>
            <w:r w:rsidRPr="00826209">
              <w:rPr>
                <w:rFonts w:ascii="Arial" w:hAnsi="Arial" w:cs="Arial"/>
                <w:sz w:val="18"/>
                <w:szCs w:val="18"/>
              </w:rPr>
              <w:t>RD + 7 mesecev</w:t>
            </w:r>
          </w:p>
        </w:tc>
        <w:tc>
          <w:tcPr>
            <w:tcW w:w="1417" w:type="dxa"/>
          </w:tcPr>
          <w:p w14:paraId="1932FB20" w14:textId="04237297" w:rsidR="002B2FB0" w:rsidRPr="00826209" w:rsidRDefault="002B2FB0" w:rsidP="006075D9">
            <w:pPr>
              <w:spacing w:line="240" w:lineRule="atLeast"/>
              <w:jc w:val="both"/>
              <w:rPr>
                <w:rFonts w:ascii="Arial" w:hAnsi="Arial" w:cs="Arial"/>
                <w:sz w:val="18"/>
                <w:szCs w:val="18"/>
              </w:rPr>
            </w:pPr>
            <w:r w:rsidRPr="00826209">
              <w:rPr>
                <w:rFonts w:ascii="Arial" w:hAnsi="Arial" w:cs="Arial"/>
                <w:sz w:val="18"/>
                <w:szCs w:val="18"/>
              </w:rPr>
              <w:t>1</w:t>
            </w:r>
          </w:p>
        </w:tc>
        <w:tc>
          <w:tcPr>
            <w:tcW w:w="1843" w:type="dxa"/>
          </w:tcPr>
          <w:p w14:paraId="784BCB52" w14:textId="322C9AE1" w:rsidR="002B2FB0" w:rsidRPr="00826209" w:rsidRDefault="002B2FB0" w:rsidP="006075D9">
            <w:pPr>
              <w:spacing w:line="240" w:lineRule="atLeast"/>
              <w:jc w:val="both"/>
              <w:rPr>
                <w:rFonts w:ascii="Arial" w:hAnsi="Arial" w:cs="Arial"/>
                <w:sz w:val="18"/>
                <w:szCs w:val="18"/>
              </w:rPr>
            </w:pPr>
            <w:r w:rsidRPr="00826209">
              <w:rPr>
                <w:rFonts w:ascii="Arial" w:hAnsi="Arial" w:cs="Arial"/>
                <w:sz w:val="18"/>
                <w:szCs w:val="18"/>
              </w:rPr>
              <w:t>2</w:t>
            </w:r>
          </w:p>
        </w:tc>
      </w:tr>
      <w:tr w:rsidR="002B2FB0" w:rsidRPr="008902F5" w14:paraId="002C9ECD" w14:textId="77777777" w:rsidTr="00696437">
        <w:tc>
          <w:tcPr>
            <w:tcW w:w="3110" w:type="dxa"/>
            <w:vMerge/>
          </w:tcPr>
          <w:p w14:paraId="61A8C3F6" w14:textId="77777777" w:rsidR="002B2FB0" w:rsidRPr="008902F5" w:rsidRDefault="002B2FB0" w:rsidP="006075D9">
            <w:pPr>
              <w:spacing w:line="240" w:lineRule="atLeast"/>
              <w:jc w:val="both"/>
              <w:rPr>
                <w:rFonts w:ascii="Arial" w:hAnsi="Arial" w:cs="Arial"/>
                <w:sz w:val="18"/>
                <w:szCs w:val="18"/>
              </w:rPr>
            </w:pPr>
          </w:p>
        </w:tc>
        <w:tc>
          <w:tcPr>
            <w:tcW w:w="6671" w:type="dxa"/>
          </w:tcPr>
          <w:p w14:paraId="45283AFD" w14:textId="77777777" w:rsidR="002B2FB0" w:rsidRDefault="002B2FB0" w:rsidP="00C17359">
            <w:pPr>
              <w:pStyle w:val="Odstavekseznama"/>
              <w:numPr>
                <w:ilvl w:val="0"/>
                <w:numId w:val="36"/>
              </w:numPr>
              <w:spacing w:line="240" w:lineRule="atLeast"/>
              <w:ind w:left="0" w:firstLine="0"/>
              <w:jc w:val="both"/>
              <w:rPr>
                <w:rFonts w:ascii="Arial" w:hAnsi="Arial" w:cs="Arial"/>
                <w:sz w:val="18"/>
                <w:szCs w:val="18"/>
              </w:rPr>
            </w:pPr>
            <w:r w:rsidRPr="008902F5">
              <w:rPr>
                <w:rFonts w:ascii="Arial" w:hAnsi="Arial" w:cs="Arial"/>
                <w:sz w:val="18"/>
                <w:szCs w:val="18"/>
              </w:rPr>
              <w:t xml:space="preserve">Pripravljena </w:t>
            </w:r>
            <w:r w:rsidR="002E5301">
              <w:rPr>
                <w:rFonts w:ascii="Arial" w:hAnsi="Arial" w:cs="Arial"/>
                <w:sz w:val="18"/>
                <w:szCs w:val="18"/>
              </w:rPr>
              <w:t xml:space="preserve">analiza obstoječih izhodišč </w:t>
            </w:r>
            <w:r w:rsidRPr="008902F5">
              <w:rPr>
                <w:rFonts w:ascii="Arial" w:hAnsi="Arial" w:cs="Arial"/>
                <w:sz w:val="18"/>
                <w:szCs w:val="18"/>
              </w:rPr>
              <w:t>za vrednotenje investicijskih projektov prometne infrastrukture</w:t>
            </w:r>
            <w:r w:rsidR="002E5301">
              <w:rPr>
                <w:rFonts w:ascii="Arial" w:hAnsi="Arial" w:cs="Arial"/>
                <w:sz w:val="18"/>
                <w:szCs w:val="18"/>
              </w:rPr>
              <w:t xml:space="preserve"> ter predlog novih izhodišč</w:t>
            </w:r>
            <w:r w:rsidR="002E5301" w:rsidRPr="002E5301">
              <w:rPr>
                <w:rFonts w:ascii="Arial" w:hAnsi="Arial" w:cs="Arial"/>
                <w:sz w:val="18"/>
                <w:szCs w:val="18"/>
              </w:rPr>
              <w:t xml:space="preserve"> </w:t>
            </w:r>
          </w:p>
          <w:p w14:paraId="22729374" w14:textId="23F3D377" w:rsidR="00696437" w:rsidRPr="008902F5" w:rsidRDefault="00696437" w:rsidP="00C17359">
            <w:pPr>
              <w:pStyle w:val="Odstavekseznama"/>
              <w:spacing w:line="240" w:lineRule="atLeast"/>
              <w:ind w:left="0"/>
              <w:jc w:val="both"/>
              <w:rPr>
                <w:rFonts w:ascii="Arial" w:hAnsi="Arial" w:cs="Arial"/>
                <w:sz w:val="18"/>
                <w:szCs w:val="18"/>
              </w:rPr>
            </w:pPr>
          </w:p>
        </w:tc>
        <w:tc>
          <w:tcPr>
            <w:tcW w:w="1418" w:type="dxa"/>
          </w:tcPr>
          <w:p w14:paraId="208F8FE0" w14:textId="4481FC57" w:rsidR="002B2FB0" w:rsidRPr="008902F5" w:rsidRDefault="002B2FB0" w:rsidP="006075D9">
            <w:pPr>
              <w:spacing w:line="240" w:lineRule="atLeast"/>
              <w:jc w:val="both"/>
              <w:rPr>
                <w:rFonts w:ascii="Arial" w:hAnsi="Arial" w:cs="Arial"/>
                <w:sz w:val="18"/>
                <w:szCs w:val="18"/>
              </w:rPr>
            </w:pPr>
            <w:r w:rsidRPr="008902F5">
              <w:rPr>
                <w:rFonts w:ascii="Arial" w:hAnsi="Arial" w:cs="Arial"/>
                <w:sz w:val="18"/>
                <w:szCs w:val="18"/>
              </w:rPr>
              <w:t>RD + 9 mesecev</w:t>
            </w:r>
          </w:p>
        </w:tc>
        <w:tc>
          <w:tcPr>
            <w:tcW w:w="1417" w:type="dxa"/>
          </w:tcPr>
          <w:p w14:paraId="3E8F49D5" w14:textId="6BAFD3CC" w:rsidR="002B2FB0" w:rsidRPr="008902F5" w:rsidRDefault="002B2FB0" w:rsidP="006075D9">
            <w:pPr>
              <w:spacing w:line="240" w:lineRule="atLeast"/>
              <w:jc w:val="both"/>
              <w:rPr>
                <w:rFonts w:ascii="Arial" w:hAnsi="Arial" w:cs="Arial"/>
                <w:sz w:val="18"/>
                <w:szCs w:val="18"/>
              </w:rPr>
            </w:pPr>
            <w:r w:rsidRPr="008902F5">
              <w:rPr>
                <w:rFonts w:ascii="Arial" w:hAnsi="Arial" w:cs="Arial"/>
                <w:sz w:val="18"/>
                <w:szCs w:val="18"/>
              </w:rPr>
              <w:t>1</w:t>
            </w:r>
          </w:p>
        </w:tc>
        <w:tc>
          <w:tcPr>
            <w:tcW w:w="1843" w:type="dxa"/>
          </w:tcPr>
          <w:p w14:paraId="1A1058D5" w14:textId="59F3B866" w:rsidR="002B2FB0" w:rsidRPr="008902F5" w:rsidRDefault="002B2FB0" w:rsidP="006075D9">
            <w:pPr>
              <w:spacing w:line="240" w:lineRule="atLeast"/>
              <w:jc w:val="both"/>
              <w:rPr>
                <w:rFonts w:ascii="Arial" w:hAnsi="Arial" w:cs="Arial"/>
                <w:sz w:val="18"/>
                <w:szCs w:val="18"/>
              </w:rPr>
            </w:pPr>
            <w:r w:rsidRPr="008902F5">
              <w:rPr>
                <w:rFonts w:ascii="Arial" w:hAnsi="Arial" w:cs="Arial"/>
                <w:sz w:val="18"/>
                <w:szCs w:val="18"/>
              </w:rPr>
              <w:t>3</w:t>
            </w:r>
          </w:p>
        </w:tc>
      </w:tr>
      <w:tr w:rsidR="002204F5" w:rsidRPr="00DE006E" w14:paraId="7DB4594D" w14:textId="77777777" w:rsidTr="00696437">
        <w:tc>
          <w:tcPr>
            <w:tcW w:w="3110" w:type="dxa"/>
            <w:shd w:val="clear" w:color="auto" w:fill="E4EFF4"/>
          </w:tcPr>
          <w:p w14:paraId="128FCABD" w14:textId="3BCFBB4F" w:rsidR="002204F5" w:rsidRPr="00D66E20" w:rsidRDefault="002204F5" w:rsidP="006075D9">
            <w:pPr>
              <w:spacing w:line="240" w:lineRule="atLeast"/>
              <w:jc w:val="both"/>
              <w:rPr>
                <w:rFonts w:ascii="Arial" w:hAnsi="Arial" w:cs="Arial"/>
                <w:sz w:val="18"/>
                <w:szCs w:val="18"/>
              </w:rPr>
            </w:pPr>
            <w:r w:rsidRPr="00D66E20">
              <w:rPr>
                <w:rFonts w:ascii="Arial" w:hAnsi="Arial" w:cs="Arial"/>
                <w:b/>
                <w:bCs/>
                <w:i/>
                <w:iCs/>
                <w:sz w:val="16"/>
                <w:szCs w:val="16"/>
              </w:rPr>
              <w:lastRenderedPageBreak/>
              <w:t>Aktivnosti v okviru posameznega  sklopa</w:t>
            </w:r>
          </w:p>
        </w:tc>
        <w:tc>
          <w:tcPr>
            <w:tcW w:w="6671" w:type="dxa"/>
            <w:shd w:val="clear" w:color="auto" w:fill="E4EFF4"/>
          </w:tcPr>
          <w:p w14:paraId="316180B7" w14:textId="2B51A1B6" w:rsidR="002204F5" w:rsidRDefault="002204F5" w:rsidP="006075D9">
            <w:pPr>
              <w:spacing w:line="240" w:lineRule="atLeast"/>
              <w:jc w:val="both"/>
              <w:rPr>
                <w:rFonts w:ascii="Arial" w:hAnsi="Arial" w:cs="Arial"/>
                <w:sz w:val="18"/>
                <w:szCs w:val="18"/>
              </w:rPr>
            </w:pPr>
            <w:r w:rsidRPr="00D66E20">
              <w:rPr>
                <w:rFonts w:ascii="Arial" w:hAnsi="Arial" w:cs="Arial"/>
                <w:b/>
                <w:bCs/>
                <w:i/>
                <w:iCs/>
                <w:sz w:val="16"/>
                <w:szCs w:val="16"/>
              </w:rPr>
              <w:t>Rezultati</w:t>
            </w:r>
          </w:p>
        </w:tc>
        <w:tc>
          <w:tcPr>
            <w:tcW w:w="1418" w:type="dxa"/>
            <w:shd w:val="clear" w:color="auto" w:fill="E4EFF4"/>
          </w:tcPr>
          <w:p w14:paraId="0493ADF9" w14:textId="61972C89" w:rsidR="002204F5" w:rsidRDefault="002204F5" w:rsidP="006075D9">
            <w:pPr>
              <w:spacing w:line="240" w:lineRule="atLeast"/>
              <w:jc w:val="both"/>
              <w:rPr>
                <w:rFonts w:ascii="Arial" w:hAnsi="Arial" w:cs="Arial"/>
                <w:sz w:val="18"/>
                <w:szCs w:val="18"/>
              </w:rPr>
            </w:pPr>
            <w:r w:rsidRPr="00D66E20">
              <w:rPr>
                <w:rFonts w:ascii="Arial" w:hAnsi="Arial" w:cs="Arial"/>
                <w:b/>
                <w:bCs/>
                <w:i/>
                <w:iCs/>
                <w:sz w:val="16"/>
                <w:szCs w:val="16"/>
              </w:rPr>
              <w:t>Rok</w:t>
            </w:r>
            <w:r>
              <w:rPr>
                <w:rFonts w:ascii="Arial" w:hAnsi="Arial" w:cs="Arial"/>
                <w:b/>
                <w:bCs/>
                <w:i/>
                <w:iCs/>
                <w:sz w:val="16"/>
                <w:szCs w:val="16"/>
              </w:rPr>
              <w:t xml:space="preserve"> (RD + mesec)</w:t>
            </w:r>
          </w:p>
        </w:tc>
        <w:tc>
          <w:tcPr>
            <w:tcW w:w="1417" w:type="dxa"/>
            <w:shd w:val="clear" w:color="auto" w:fill="E4EFF4"/>
          </w:tcPr>
          <w:p w14:paraId="3085D37E" w14:textId="53A3B10E" w:rsidR="002204F5" w:rsidRDefault="002204F5" w:rsidP="006075D9">
            <w:pPr>
              <w:spacing w:line="240" w:lineRule="atLeast"/>
              <w:jc w:val="both"/>
              <w:rPr>
                <w:rFonts w:ascii="Arial" w:hAnsi="Arial" w:cs="Arial"/>
                <w:sz w:val="18"/>
                <w:szCs w:val="18"/>
              </w:rPr>
            </w:pPr>
            <w:r w:rsidRPr="00D66E20">
              <w:rPr>
                <w:rFonts w:ascii="Arial" w:hAnsi="Arial" w:cs="Arial"/>
                <w:b/>
                <w:bCs/>
                <w:i/>
                <w:iCs/>
                <w:sz w:val="16"/>
                <w:szCs w:val="16"/>
              </w:rPr>
              <w:t>Glavni izvajalec sklopa št.</w:t>
            </w:r>
          </w:p>
        </w:tc>
        <w:tc>
          <w:tcPr>
            <w:tcW w:w="1843" w:type="dxa"/>
            <w:shd w:val="clear" w:color="auto" w:fill="E4EFF4"/>
          </w:tcPr>
          <w:p w14:paraId="190F5ECB" w14:textId="49CC3F53" w:rsidR="002204F5" w:rsidRDefault="002204F5" w:rsidP="006075D9">
            <w:pPr>
              <w:spacing w:line="240" w:lineRule="atLeast"/>
              <w:jc w:val="both"/>
              <w:rPr>
                <w:rFonts w:ascii="Arial" w:hAnsi="Arial" w:cs="Arial"/>
                <w:sz w:val="18"/>
                <w:szCs w:val="18"/>
              </w:rPr>
            </w:pPr>
            <w:r w:rsidRPr="00D66E20">
              <w:rPr>
                <w:rFonts w:ascii="Arial" w:hAnsi="Arial" w:cs="Arial"/>
                <w:b/>
                <w:bCs/>
                <w:i/>
                <w:iCs/>
                <w:sz w:val="16"/>
                <w:szCs w:val="16"/>
              </w:rPr>
              <w:t>Sodeluje tudi izvajalec sklopa št.</w:t>
            </w:r>
          </w:p>
        </w:tc>
      </w:tr>
      <w:tr w:rsidR="002B2FB0" w:rsidRPr="00DE006E" w14:paraId="63CF72B2" w14:textId="77777777" w:rsidTr="00696437">
        <w:tc>
          <w:tcPr>
            <w:tcW w:w="3110" w:type="dxa"/>
            <w:vMerge w:val="restart"/>
          </w:tcPr>
          <w:p w14:paraId="7B070B36" w14:textId="77777777" w:rsidR="002B2FB0" w:rsidRDefault="002B2FB0" w:rsidP="006075D9">
            <w:pPr>
              <w:pStyle w:val="Odstavekseznama"/>
              <w:spacing w:line="240" w:lineRule="atLeast"/>
              <w:ind w:left="360"/>
              <w:jc w:val="both"/>
              <w:rPr>
                <w:rFonts w:ascii="Arial" w:hAnsi="Arial" w:cs="Arial"/>
                <w:sz w:val="18"/>
                <w:szCs w:val="18"/>
              </w:rPr>
            </w:pPr>
          </w:p>
          <w:p w14:paraId="123CDB2E" w14:textId="77777777" w:rsidR="002B2FB0" w:rsidRDefault="002B2FB0" w:rsidP="006075D9">
            <w:pPr>
              <w:pStyle w:val="Odstavekseznama"/>
              <w:spacing w:line="240" w:lineRule="atLeast"/>
              <w:ind w:left="360"/>
              <w:jc w:val="both"/>
              <w:rPr>
                <w:rFonts w:ascii="Arial" w:hAnsi="Arial" w:cs="Arial"/>
                <w:sz w:val="18"/>
                <w:szCs w:val="18"/>
              </w:rPr>
            </w:pPr>
          </w:p>
          <w:p w14:paraId="7E9DC994" w14:textId="77777777" w:rsidR="002B2FB0" w:rsidRDefault="002B2FB0" w:rsidP="006075D9">
            <w:pPr>
              <w:pStyle w:val="Odstavekseznama"/>
              <w:spacing w:line="240" w:lineRule="atLeast"/>
              <w:ind w:left="360"/>
              <w:jc w:val="both"/>
              <w:rPr>
                <w:rFonts w:ascii="Arial" w:hAnsi="Arial" w:cs="Arial"/>
                <w:sz w:val="18"/>
                <w:szCs w:val="18"/>
              </w:rPr>
            </w:pPr>
          </w:p>
          <w:p w14:paraId="14477B54" w14:textId="5BA07EA0" w:rsidR="002B2FB0" w:rsidRPr="00826209" w:rsidRDefault="002B2FB0" w:rsidP="006075D9">
            <w:pPr>
              <w:pStyle w:val="Odstavekseznama"/>
              <w:numPr>
                <w:ilvl w:val="0"/>
                <w:numId w:val="18"/>
              </w:numPr>
              <w:spacing w:line="240" w:lineRule="atLeast"/>
              <w:jc w:val="both"/>
              <w:rPr>
                <w:rFonts w:ascii="Arial" w:hAnsi="Arial" w:cs="Arial"/>
                <w:sz w:val="18"/>
                <w:szCs w:val="18"/>
              </w:rPr>
            </w:pPr>
            <w:r w:rsidRPr="00826209">
              <w:rPr>
                <w:rFonts w:ascii="Arial" w:hAnsi="Arial" w:cs="Arial"/>
                <w:sz w:val="18"/>
                <w:szCs w:val="18"/>
              </w:rPr>
              <w:t>Opredelitev pomembnih izhodišč DCPS</w:t>
            </w:r>
          </w:p>
        </w:tc>
        <w:tc>
          <w:tcPr>
            <w:tcW w:w="6671" w:type="dxa"/>
          </w:tcPr>
          <w:p w14:paraId="15530A27" w14:textId="6702F5CA" w:rsidR="002B2FB0" w:rsidRPr="00826209" w:rsidRDefault="002B2FB0" w:rsidP="006A3624">
            <w:pPr>
              <w:pStyle w:val="Odstavekseznama"/>
              <w:numPr>
                <w:ilvl w:val="0"/>
                <w:numId w:val="37"/>
              </w:numPr>
              <w:spacing w:line="240" w:lineRule="atLeast"/>
              <w:jc w:val="both"/>
              <w:rPr>
                <w:rFonts w:ascii="Arial" w:hAnsi="Arial" w:cs="Arial"/>
                <w:sz w:val="18"/>
                <w:szCs w:val="18"/>
              </w:rPr>
            </w:pPr>
            <w:r>
              <w:rPr>
                <w:rFonts w:ascii="Arial" w:hAnsi="Arial" w:cs="Arial"/>
                <w:sz w:val="18"/>
                <w:szCs w:val="18"/>
              </w:rPr>
              <w:t xml:space="preserve">Dokumentirana opredelitev </w:t>
            </w:r>
            <w:r w:rsidR="000E038D">
              <w:rPr>
                <w:rFonts w:ascii="Arial" w:hAnsi="Arial" w:cs="Arial"/>
                <w:sz w:val="18"/>
                <w:szCs w:val="18"/>
              </w:rPr>
              <w:t xml:space="preserve">z </w:t>
            </w:r>
            <w:r>
              <w:rPr>
                <w:rFonts w:ascii="Arial" w:hAnsi="Arial" w:cs="Arial"/>
                <w:sz w:val="18"/>
                <w:szCs w:val="18"/>
              </w:rPr>
              <w:t>vizij</w:t>
            </w:r>
            <w:r w:rsidR="000E038D">
              <w:rPr>
                <w:rFonts w:ascii="Arial" w:hAnsi="Arial" w:cs="Arial"/>
                <w:sz w:val="18"/>
                <w:szCs w:val="18"/>
              </w:rPr>
              <w:t>o skladnih</w:t>
            </w:r>
            <w:r>
              <w:rPr>
                <w:rFonts w:ascii="Arial" w:hAnsi="Arial" w:cs="Arial"/>
                <w:sz w:val="18"/>
                <w:szCs w:val="18"/>
              </w:rPr>
              <w:t xml:space="preserve"> ciljev</w:t>
            </w:r>
          </w:p>
        </w:tc>
        <w:tc>
          <w:tcPr>
            <w:tcW w:w="1418" w:type="dxa"/>
          </w:tcPr>
          <w:p w14:paraId="2DB93C55" w14:textId="343F714F" w:rsidR="002B2FB0" w:rsidRPr="00826209" w:rsidRDefault="002B2FB0" w:rsidP="006075D9">
            <w:pPr>
              <w:spacing w:line="240" w:lineRule="atLeast"/>
              <w:jc w:val="both"/>
              <w:rPr>
                <w:rFonts w:ascii="Arial" w:hAnsi="Arial" w:cs="Arial"/>
                <w:sz w:val="18"/>
                <w:szCs w:val="18"/>
              </w:rPr>
            </w:pPr>
            <w:r>
              <w:rPr>
                <w:rFonts w:ascii="Arial" w:hAnsi="Arial" w:cs="Arial"/>
                <w:sz w:val="18"/>
                <w:szCs w:val="18"/>
              </w:rPr>
              <w:t>RD + 8 mesecev</w:t>
            </w:r>
          </w:p>
        </w:tc>
        <w:tc>
          <w:tcPr>
            <w:tcW w:w="1417" w:type="dxa"/>
          </w:tcPr>
          <w:p w14:paraId="434A7E4B" w14:textId="69D3A7E0" w:rsidR="002B2FB0" w:rsidRPr="00826209" w:rsidRDefault="002B2FB0" w:rsidP="006075D9">
            <w:pPr>
              <w:spacing w:line="240" w:lineRule="atLeast"/>
              <w:jc w:val="both"/>
              <w:rPr>
                <w:rFonts w:ascii="Arial" w:hAnsi="Arial" w:cs="Arial"/>
                <w:sz w:val="18"/>
                <w:szCs w:val="18"/>
              </w:rPr>
            </w:pPr>
            <w:r>
              <w:rPr>
                <w:rFonts w:ascii="Arial" w:hAnsi="Arial" w:cs="Arial"/>
                <w:sz w:val="18"/>
                <w:szCs w:val="18"/>
              </w:rPr>
              <w:t>1</w:t>
            </w:r>
          </w:p>
        </w:tc>
        <w:tc>
          <w:tcPr>
            <w:tcW w:w="1843" w:type="dxa"/>
          </w:tcPr>
          <w:p w14:paraId="3B8C57B7" w14:textId="1EF3AA9D" w:rsidR="002B2FB0" w:rsidRPr="00826209" w:rsidRDefault="002B2FB0" w:rsidP="006075D9">
            <w:pPr>
              <w:spacing w:line="240" w:lineRule="atLeast"/>
              <w:jc w:val="both"/>
              <w:rPr>
                <w:rFonts w:ascii="Arial" w:hAnsi="Arial" w:cs="Arial"/>
                <w:sz w:val="18"/>
                <w:szCs w:val="18"/>
              </w:rPr>
            </w:pPr>
            <w:r>
              <w:rPr>
                <w:rFonts w:ascii="Arial" w:hAnsi="Arial" w:cs="Arial"/>
                <w:sz w:val="18"/>
                <w:szCs w:val="18"/>
              </w:rPr>
              <w:t>2</w:t>
            </w:r>
          </w:p>
        </w:tc>
      </w:tr>
      <w:tr w:rsidR="002B2FB0" w:rsidRPr="00DE006E" w14:paraId="50A49110" w14:textId="77777777" w:rsidTr="00696437">
        <w:tc>
          <w:tcPr>
            <w:tcW w:w="3110" w:type="dxa"/>
            <w:vMerge/>
          </w:tcPr>
          <w:p w14:paraId="7A4B846E" w14:textId="77777777" w:rsidR="002B2FB0" w:rsidRPr="00826209" w:rsidRDefault="002B2FB0" w:rsidP="006075D9">
            <w:pPr>
              <w:spacing w:line="240" w:lineRule="atLeast"/>
              <w:jc w:val="both"/>
              <w:rPr>
                <w:rFonts w:ascii="Arial" w:hAnsi="Arial" w:cs="Arial"/>
                <w:sz w:val="18"/>
                <w:szCs w:val="18"/>
              </w:rPr>
            </w:pPr>
          </w:p>
        </w:tc>
        <w:tc>
          <w:tcPr>
            <w:tcW w:w="6671" w:type="dxa"/>
          </w:tcPr>
          <w:p w14:paraId="34AB4F93" w14:textId="77777777" w:rsidR="002B2FB0" w:rsidRDefault="002B2FB0" w:rsidP="00C17359">
            <w:pPr>
              <w:pStyle w:val="Odstavekseznama"/>
              <w:numPr>
                <w:ilvl w:val="0"/>
                <w:numId w:val="37"/>
              </w:numPr>
              <w:spacing w:line="240" w:lineRule="atLeast"/>
              <w:ind w:left="0" w:firstLine="0"/>
              <w:jc w:val="both"/>
              <w:rPr>
                <w:rFonts w:ascii="Arial" w:hAnsi="Arial" w:cs="Arial"/>
                <w:sz w:val="18"/>
                <w:szCs w:val="18"/>
              </w:rPr>
            </w:pPr>
            <w:r>
              <w:rPr>
                <w:rFonts w:ascii="Arial" w:hAnsi="Arial" w:cs="Arial"/>
                <w:sz w:val="18"/>
                <w:szCs w:val="18"/>
              </w:rPr>
              <w:t>Dokumentirana opredelitev strateških vodil in scenarijev in predaja scenarijev v aktivni digitalni obliki NCUP</w:t>
            </w:r>
          </w:p>
          <w:p w14:paraId="3E246AEB" w14:textId="779C3BB8" w:rsidR="00696437" w:rsidRPr="00826209" w:rsidRDefault="00696437" w:rsidP="00696437">
            <w:pPr>
              <w:pStyle w:val="Odstavekseznama"/>
              <w:spacing w:line="240" w:lineRule="atLeast"/>
              <w:ind w:left="360"/>
              <w:jc w:val="both"/>
              <w:rPr>
                <w:rFonts w:ascii="Arial" w:hAnsi="Arial" w:cs="Arial"/>
                <w:sz w:val="18"/>
                <w:szCs w:val="18"/>
              </w:rPr>
            </w:pPr>
          </w:p>
        </w:tc>
        <w:tc>
          <w:tcPr>
            <w:tcW w:w="1418" w:type="dxa"/>
          </w:tcPr>
          <w:p w14:paraId="1626960F" w14:textId="32AE8E2E" w:rsidR="002B2FB0" w:rsidRPr="00826209" w:rsidRDefault="002B2FB0" w:rsidP="006075D9">
            <w:pPr>
              <w:spacing w:line="240" w:lineRule="atLeast"/>
              <w:jc w:val="both"/>
              <w:rPr>
                <w:rFonts w:ascii="Arial" w:hAnsi="Arial" w:cs="Arial"/>
                <w:sz w:val="18"/>
                <w:szCs w:val="18"/>
              </w:rPr>
            </w:pPr>
            <w:r>
              <w:rPr>
                <w:rFonts w:ascii="Arial" w:hAnsi="Arial" w:cs="Arial"/>
                <w:sz w:val="18"/>
                <w:szCs w:val="18"/>
              </w:rPr>
              <w:t>RD + 8 mesecev</w:t>
            </w:r>
          </w:p>
        </w:tc>
        <w:tc>
          <w:tcPr>
            <w:tcW w:w="1417" w:type="dxa"/>
          </w:tcPr>
          <w:p w14:paraId="143FB00E" w14:textId="77777777" w:rsidR="002B2FB0" w:rsidRPr="00826209" w:rsidRDefault="002B2FB0" w:rsidP="006075D9">
            <w:pPr>
              <w:spacing w:line="240" w:lineRule="atLeast"/>
              <w:jc w:val="both"/>
              <w:rPr>
                <w:rFonts w:ascii="Arial" w:hAnsi="Arial" w:cs="Arial"/>
                <w:sz w:val="18"/>
                <w:szCs w:val="18"/>
              </w:rPr>
            </w:pPr>
          </w:p>
        </w:tc>
        <w:tc>
          <w:tcPr>
            <w:tcW w:w="1843" w:type="dxa"/>
          </w:tcPr>
          <w:p w14:paraId="344A84C8" w14:textId="77777777" w:rsidR="002B2FB0" w:rsidRPr="00826209" w:rsidRDefault="002B2FB0" w:rsidP="006075D9">
            <w:pPr>
              <w:spacing w:line="240" w:lineRule="atLeast"/>
              <w:jc w:val="both"/>
              <w:rPr>
                <w:rFonts w:ascii="Arial" w:hAnsi="Arial" w:cs="Arial"/>
                <w:sz w:val="18"/>
                <w:szCs w:val="18"/>
              </w:rPr>
            </w:pPr>
          </w:p>
        </w:tc>
      </w:tr>
      <w:tr w:rsidR="002B2FB0" w:rsidRPr="00DE006E" w14:paraId="5FCE1564" w14:textId="77777777" w:rsidTr="00696437">
        <w:tc>
          <w:tcPr>
            <w:tcW w:w="3110" w:type="dxa"/>
            <w:vMerge/>
          </w:tcPr>
          <w:p w14:paraId="768AB81D" w14:textId="77777777" w:rsidR="002B2FB0" w:rsidRPr="00114F90" w:rsidRDefault="002B2FB0" w:rsidP="006075D9">
            <w:pPr>
              <w:spacing w:line="240" w:lineRule="atLeast"/>
              <w:jc w:val="both"/>
              <w:rPr>
                <w:rFonts w:ascii="Arial" w:hAnsi="Arial" w:cs="Arial"/>
                <w:sz w:val="18"/>
                <w:szCs w:val="18"/>
              </w:rPr>
            </w:pPr>
          </w:p>
        </w:tc>
        <w:tc>
          <w:tcPr>
            <w:tcW w:w="6671" w:type="dxa"/>
          </w:tcPr>
          <w:p w14:paraId="66A8DAF7" w14:textId="77777777" w:rsidR="002B2FB0" w:rsidRDefault="002B2FB0" w:rsidP="00C17359">
            <w:pPr>
              <w:pStyle w:val="Odstavekseznama"/>
              <w:numPr>
                <w:ilvl w:val="0"/>
                <w:numId w:val="37"/>
              </w:numPr>
              <w:spacing w:line="240" w:lineRule="atLeast"/>
              <w:ind w:left="0" w:firstLine="0"/>
              <w:jc w:val="both"/>
              <w:rPr>
                <w:rFonts w:ascii="Arial" w:hAnsi="Arial" w:cs="Arial"/>
                <w:sz w:val="18"/>
                <w:szCs w:val="18"/>
              </w:rPr>
            </w:pPr>
            <w:r>
              <w:rPr>
                <w:rFonts w:ascii="Arial" w:hAnsi="Arial" w:cs="Arial"/>
                <w:sz w:val="18"/>
                <w:szCs w:val="18"/>
              </w:rPr>
              <w:t>Dokumentirana opredelitev kazalnikov ter načina spremljanja strategije oz. kazalnikov</w:t>
            </w:r>
          </w:p>
          <w:p w14:paraId="42C6335C" w14:textId="3FABECEB" w:rsidR="00696437" w:rsidRPr="00114F90" w:rsidRDefault="00696437" w:rsidP="00C17359">
            <w:pPr>
              <w:pStyle w:val="Odstavekseznama"/>
              <w:spacing w:line="240" w:lineRule="atLeast"/>
              <w:ind w:left="0"/>
              <w:jc w:val="both"/>
              <w:rPr>
                <w:rFonts w:ascii="Arial" w:hAnsi="Arial" w:cs="Arial"/>
                <w:sz w:val="18"/>
                <w:szCs w:val="18"/>
              </w:rPr>
            </w:pPr>
          </w:p>
        </w:tc>
        <w:tc>
          <w:tcPr>
            <w:tcW w:w="1418" w:type="dxa"/>
          </w:tcPr>
          <w:p w14:paraId="48AD2FF5" w14:textId="7FE2DA6C" w:rsidR="002B2FB0" w:rsidRPr="00114F90" w:rsidRDefault="002B2FB0" w:rsidP="006075D9">
            <w:pPr>
              <w:spacing w:line="240" w:lineRule="atLeast"/>
              <w:jc w:val="both"/>
              <w:rPr>
                <w:rFonts w:ascii="Arial" w:hAnsi="Arial" w:cs="Arial"/>
                <w:sz w:val="18"/>
                <w:szCs w:val="18"/>
              </w:rPr>
            </w:pPr>
            <w:r>
              <w:rPr>
                <w:rFonts w:ascii="Arial" w:hAnsi="Arial" w:cs="Arial"/>
                <w:sz w:val="18"/>
                <w:szCs w:val="18"/>
              </w:rPr>
              <w:t>RD + 10 mesecev</w:t>
            </w:r>
          </w:p>
        </w:tc>
        <w:tc>
          <w:tcPr>
            <w:tcW w:w="1417" w:type="dxa"/>
          </w:tcPr>
          <w:p w14:paraId="4947DF22" w14:textId="518BFADD" w:rsidR="002B2FB0" w:rsidRPr="00114F90" w:rsidRDefault="002B2FB0" w:rsidP="006075D9">
            <w:pPr>
              <w:spacing w:line="240" w:lineRule="atLeast"/>
              <w:jc w:val="both"/>
              <w:rPr>
                <w:rFonts w:ascii="Arial" w:hAnsi="Arial" w:cs="Arial"/>
                <w:sz w:val="18"/>
                <w:szCs w:val="18"/>
              </w:rPr>
            </w:pPr>
            <w:r>
              <w:rPr>
                <w:rFonts w:ascii="Arial" w:hAnsi="Arial" w:cs="Arial"/>
                <w:sz w:val="18"/>
                <w:szCs w:val="18"/>
              </w:rPr>
              <w:t>1</w:t>
            </w:r>
          </w:p>
        </w:tc>
        <w:tc>
          <w:tcPr>
            <w:tcW w:w="1843" w:type="dxa"/>
          </w:tcPr>
          <w:p w14:paraId="3AE4A85C" w14:textId="5EA4C9EB" w:rsidR="002B2FB0" w:rsidRPr="00114F90" w:rsidRDefault="002B2FB0" w:rsidP="006075D9">
            <w:pPr>
              <w:spacing w:line="240" w:lineRule="atLeast"/>
              <w:jc w:val="both"/>
              <w:rPr>
                <w:rFonts w:ascii="Arial" w:hAnsi="Arial" w:cs="Arial"/>
                <w:sz w:val="18"/>
                <w:szCs w:val="18"/>
              </w:rPr>
            </w:pPr>
            <w:r>
              <w:rPr>
                <w:rFonts w:ascii="Arial" w:hAnsi="Arial" w:cs="Arial"/>
                <w:sz w:val="18"/>
                <w:szCs w:val="18"/>
              </w:rPr>
              <w:t>2</w:t>
            </w:r>
          </w:p>
        </w:tc>
      </w:tr>
      <w:tr w:rsidR="00D66E20" w:rsidRPr="00DE006E" w14:paraId="7E448594" w14:textId="77777777" w:rsidTr="00696437">
        <w:tc>
          <w:tcPr>
            <w:tcW w:w="3110" w:type="dxa"/>
          </w:tcPr>
          <w:p w14:paraId="51E2A22B" w14:textId="2C111C8E" w:rsidR="00D66E20" w:rsidRPr="002774BF" w:rsidRDefault="00DA69B8" w:rsidP="006075D9">
            <w:pPr>
              <w:pStyle w:val="Odstavekseznama"/>
              <w:numPr>
                <w:ilvl w:val="0"/>
                <w:numId w:val="18"/>
              </w:numPr>
              <w:spacing w:line="240" w:lineRule="atLeast"/>
              <w:jc w:val="both"/>
              <w:rPr>
                <w:rFonts w:ascii="Arial" w:hAnsi="Arial" w:cs="Arial"/>
                <w:sz w:val="18"/>
                <w:szCs w:val="18"/>
              </w:rPr>
            </w:pPr>
            <w:r>
              <w:rPr>
                <w:rFonts w:ascii="Arial" w:hAnsi="Arial" w:cs="Arial"/>
                <w:sz w:val="18"/>
                <w:szCs w:val="18"/>
              </w:rPr>
              <w:t>V</w:t>
            </w:r>
            <w:r w:rsidR="00D66E20">
              <w:rPr>
                <w:rFonts w:ascii="Arial" w:hAnsi="Arial" w:cs="Arial"/>
                <w:sz w:val="18"/>
                <w:szCs w:val="18"/>
              </w:rPr>
              <w:t>rednotenje scenarijev razvoja in upravljanja prometa v RS</w:t>
            </w:r>
          </w:p>
        </w:tc>
        <w:tc>
          <w:tcPr>
            <w:tcW w:w="6671" w:type="dxa"/>
          </w:tcPr>
          <w:p w14:paraId="23AB41B7" w14:textId="77777777" w:rsidR="00D66E20" w:rsidRDefault="00D66E20" w:rsidP="00C17359">
            <w:pPr>
              <w:pStyle w:val="Odstavekseznama"/>
              <w:numPr>
                <w:ilvl w:val="0"/>
                <w:numId w:val="39"/>
              </w:numPr>
              <w:spacing w:line="240" w:lineRule="atLeast"/>
              <w:ind w:left="0" w:firstLine="0"/>
              <w:jc w:val="both"/>
              <w:rPr>
                <w:rFonts w:ascii="Arial" w:hAnsi="Arial" w:cs="Arial"/>
                <w:sz w:val="18"/>
                <w:szCs w:val="18"/>
              </w:rPr>
            </w:pPr>
            <w:r>
              <w:rPr>
                <w:rFonts w:ascii="Arial" w:hAnsi="Arial" w:cs="Arial"/>
                <w:sz w:val="18"/>
                <w:szCs w:val="18"/>
              </w:rPr>
              <w:t xml:space="preserve">Pripravljeno poročilo o vrednotenju s predlogom najustreznejšega scenarija </w:t>
            </w:r>
          </w:p>
          <w:p w14:paraId="7E743651" w14:textId="41ACBC94" w:rsidR="00696437" w:rsidRPr="002774BF" w:rsidRDefault="00696437" w:rsidP="00696437">
            <w:pPr>
              <w:pStyle w:val="Odstavekseznama"/>
              <w:spacing w:line="240" w:lineRule="atLeast"/>
              <w:ind w:left="360"/>
              <w:jc w:val="both"/>
              <w:rPr>
                <w:rFonts w:ascii="Arial" w:hAnsi="Arial" w:cs="Arial"/>
                <w:sz w:val="18"/>
                <w:szCs w:val="18"/>
              </w:rPr>
            </w:pPr>
          </w:p>
        </w:tc>
        <w:tc>
          <w:tcPr>
            <w:tcW w:w="1418" w:type="dxa"/>
          </w:tcPr>
          <w:p w14:paraId="4B54B471" w14:textId="3D60128A" w:rsidR="00D66E20" w:rsidRPr="002774BF" w:rsidRDefault="00D66E20" w:rsidP="006075D9">
            <w:pPr>
              <w:spacing w:line="240" w:lineRule="atLeast"/>
              <w:jc w:val="both"/>
              <w:rPr>
                <w:rFonts w:ascii="Arial" w:hAnsi="Arial" w:cs="Arial"/>
                <w:sz w:val="18"/>
                <w:szCs w:val="18"/>
              </w:rPr>
            </w:pPr>
            <w:r>
              <w:rPr>
                <w:rFonts w:ascii="Arial" w:hAnsi="Arial" w:cs="Arial"/>
                <w:sz w:val="18"/>
                <w:szCs w:val="18"/>
              </w:rPr>
              <w:t>RD + 9 mesecev</w:t>
            </w:r>
          </w:p>
        </w:tc>
        <w:tc>
          <w:tcPr>
            <w:tcW w:w="1417" w:type="dxa"/>
          </w:tcPr>
          <w:p w14:paraId="5FC0B539" w14:textId="67821DE8" w:rsidR="00D66E20" w:rsidRPr="002774BF" w:rsidRDefault="00D66E20" w:rsidP="006075D9">
            <w:pPr>
              <w:spacing w:line="240" w:lineRule="atLeast"/>
              <w:jc w:val="both"/>
              <w:rPr>
                <w:rFonts w:ascii="Arial" w:hAnsi="Arial" w:cs="Arial"/>
                <w:sz w:val="18"/>
                <w:szCs w:val="18"/>
              </w:rPr>
            </w:pPr>
            <w:r>
              <w:rPr>
                <w:rFonts w:ascii="Arial" w:hAnsi="Arial" w:cs="Arial"/>
                <w:sz w:val="18"/>
                <w:szCs w:val="18"/>
              </w:rPr>
              <w:t>1</w:t>
            </w:r>
          </w:p>
        </w:tc>
        <w:tc>
          <w:tcPr>
            <w:tcW w:w="1843" w:type="dxa"/>
          </w:tcPr>
          <w:p w14:paraId="5A4AF2E0" w14:textId="5CD9DC52" w:rsidR="00D66E20" w:rsidRPr="002774BF" w:rsidRDefault="00D66E20" w:rsidP="006075D9">
            <w:pPr>
              <w:spacing w:line="240" w:lineRule="atLeast"/>
              <w:jc w:val="both"/>
              <w:rPr>
                <w:rFonts w:ascii="Arial" w:hAnsi="Arial" w:cs="Arial"/>
                <w:sz w:val="18"/>
                <w:szCs w:val="18"/>
              </w:rPr>
            </w:pPr>
            <w:r>
              <w:rPr>
                <w:rFonts w:ascii="Arial" w:hAnsi="Arial" w:cs="Arial"/>
                <w:sz w:val="18"/>
                <w:szCs w:val="18"/>
              </w:rPr>
              <w:t>2, 3</w:t>
            </w:r>
          </w:p>
        </w:tc>
      </w:tr>
      <w:tr w:rsidR="002B2FB0" w:rsidRPr="00DE006E" w14:paraId="55CCB80F" w14:textId="77777777" w:rsidTr="00696437">
        <w:tc>
          <w:tcPr>
            <w:tcW w:w="3110" w:type="dxa"/>
            <w:vMerge w:val="restart"/>
          </w:tcPr>
          <w:p w14:paraId="0F3F76A3" w14:textId="77777777" w:rsidR="002B2FB0" w:rsidRDefault="002B2FB0" w:rsidP="006075D9">
            <w:pPr>
              <w:pStyle w:val="Odstavekseznama"/>
              <w:spacing w:line="240" w:lineRule="atLeast"/>
              <w:ind w:left="360"/>
              <w:jc w:val="both"/>
              <w:rPr>
                <w:rFonts w:ascii="Arial" w:hAnsi="Arial" w:cs="Arial"/>
                <w:sz w:val="18"/>
                <w:szCs w:val="18"/>
              </w:rPr>
            </w:pPr>
          </w:p>
          <w:p w14:paraId="5A0D8466" w14:textId="37269518" w:rsidR="002B2FB0" w:rsidRPr="002774BF" w:rsidRDefault="002B2FB0" w:rsidP="006075D9">
            <w:pPr>
              <w:pStyle w:val="Odstavekseznama"/>
              <w:numPr>
                <w:ilvl w:val="0"/>
                <w:numId w:val="18"/>
              </w:numPr>
              <w:spacing w:line="240" w:lineRule="atLeast"/>
              <w:jc w:val="both"/>
              <w:rPr>
                <w:rFonts w:ascii="Arial" w:hAnsi="Arial" w:cs="Arial"/>
                <w:sz w:val="18"/>
                <w:szCs w:val="18"/>
              </w:rPr>
            </w:pPr>
            <w:r w:rsidRPr="002774BF">
              <w:rPr>
                <w:rFonts w:ascii="Arial" w:hAnsi="Arial" w:cs="Arial"/>
                <w:sz w:val="18"/>
                <w:szCs w:val="18"/>
              </w:rPr>
              <w:t>Priprava predloga celovitega dokumenta DCPS, vključno z akcijskim načrtom</w:t>
            </w:r>
          </w:p>
        </w:tc>
        <w:tc>
          <w:tcPr>
            <w:tcW w:w="6671" w:type="dxa"/>
          </w:tcPr>
          <w:p w14:paraId="3F8307FA" w14:textId="1ACB3F01" w:rsidR="002B2FB0" w:rsidRDefault="002B2FB0" w:rsidP="006A3624">
            <w:pPr>
              <w:pStyle w:val="Odstavekseznama"/>
              <w:numPr>
                <w:ilvl w:val="0"/>
                <w:numId w:val="40"/>
              </w:numPr>
              <w:spacing w:line="240" w:lineRule="atLeast"/>
              <w:jc w:val="both"/>
              <w:rPr>
                <w:rFonts w:ascii="Arial" w:hAnsi="Arial" w:cs="Arial"/>
                <w:sz w:val="18"/>
                <w:szCs w:val="18"/>
              </w:rPr>
            </w:pPr>
            <w:r>
              <w:rPr>
                <w:rFonts w:ascii="Arial" w:hAnsi="Arial" w:cs="Arial"/>
                <w:sz w:val="18"/>
                <w:szCs w:val="18"/>
              </w:rPr>
              <w:t>Pripravljen predlog celovitega dokumenta DCPS</w:t>
            </w:r>
          </w:p>
          <w:p w14:paraId="539D11F3" w14:textId="36651221" w:rsidR="002B2FB0" w:rsidRPr="002774BF" w:rsidRDefault="002B2FB0" w:rsidP="006075D9">
            <w:pPr>
              <w:spacing w:line="240" w:lineRule="atLeast"/>
              <w:jc w:val="both"/>
              <w:rPr>
                <w:rFonts w:ascii="Arial" w:hAnsi="Arial" w:cs="Arial"/>
                <w:sz w:val="18"/>
                <w:szCs w:val="18"/>
              </w:rPr>
            </w:pPr>
          </w:p>
        </w:tc>
        <w:tc>
          <w:tcPr>
            <w:tcW w:w="1418" w:type="dxa"/>
          </w:tcPr>
          <w:p w14:paraId="4BC66966" w14:textId="75577726" w:rsidR="002B2FB0" w:rsidRPr="002774BF" w:rsidRDefault="002B2FB0" w:rsidP="006075D9">
            <w:pPr>
              <w:spacing w:line="240" w:lineRule="atLeast"/>
              <w:jc w:val="both"/>
              <w:rPr>
                <w:rFonts w:ascii="Arial" w:hAnsi="Arial" w:cs="Arial"/>
                <w:sz w:val="18"/>
                <w:szCs w:val="18"/>
              </w:rPr>
            </w:pPr>
            <w:r>
              <w:rPr>
                <w:rFonts w:ascii="Arial" w:hAnsi="Arial" w:cs="Arial"/>
                <w:sz w:val="18"/>
                <w:szCs w:val="18"/>
              </w:rPr>
              <w:t>RD + 12 mesecev</w:t>
            </w:r>
          </w:p>
        </w:tc>
        <w:tc>
          <w:tcPr>
            <w:tcW w:w="1417" w:type="dxa"/>
          </w:tcPr>
          <w:p w14:paraId="1FAE1A66" w14:textId="28CF0B2C" w:rsidR="002B2FB0" w:rsidRPr="002774BF" w:rsidRDefault="002B2FB0" w:rsidP="006075D9">
            <w:pPr>
              <w:spacing w:line="240" w:lineRule="atLeast"/>
              <w:jc w:val="both"/>
              <w:rPr>
                <w:rFonts w:ascii="Arial" w:hAnsi="Arial" w:cs="Arial"/>
                <w:sz w:val="18"/>
                <w:szCs w:val="18"/>
              </w:rPr>
            </w:pPr>
            <w:r>
              <w:rPr>
                <w:rFonts w:ascii="Arial" w:hAnsi="Arial" w:cs="Arial"/>
                <w:sz w:val="18"/>
                <w:szCs w:val="18"/>
              </w:rPr>
              <w:t>1</w:t>
            </w:r>
          </w:p>
        </w:tc>
        <w:tc>
          <w:tcPr>
            <w:tcW w:w="1843" w:type="dxa"/>
          </w:tcPr>
          <w:p w14:paraId="7F364A3E" w14:textId="072D1EBF" w:rsidR="002B2FB0" w:rsidRPr="002774BF" w:rsidRDefault="002B2FB0" w:rsidP="006075D9">
            <w:pPr>
              <w:spacing w:line="240" w:lineRule="atLeast"/>
              <w:jc w:val="both"/>
              <w:rPr>
                <w:rFonts w:ascii="Arial" w:hAnsi="Arial" w:cs="Arial"/>
                <w:sz w:val="18"/>
                <w:szCs w:val="18"/>
              </w:rPr>
            </w:pPr>
            <w:r>
              <w:rPr>
                <w:rFonts w:ascii="Arial" w:hAnsi="Arial" w:cs="Arial"/>
                <w:sz w:val="18"/>
                <w:szCs w:val="18"/>
              </w:rPr>
              <w:t>2, 3</w:t>
            </w:r>
          </w:p>
        </w:tc>
      </w:tr>
      <w:tr w:rsidR="002B2FB0" w:rsidRPr="00DE006E" w14:paraId="755F874D" w14:textId="77777777" w:rsidTr="00696437">
        <w:tc>
          <w:tcPr>
            <w:tcW w:w="3110" w:type="dxa"/>
            <w:vMerge/>
            <w:tcBorders>
              <w:bottom w:val="single" w:sz="4" w:space="0" w:color="auto"/>
            </w:tcBorders>
          </w:tcPr>
          <w:p w14:paraId="66D1AA87" w14:textId="77777777" w:rsidR="002B2FB0" w:rsidRPr="009B5641" w:rsidRDefault="002B2FB0" w:rsidP="006075D9">
            <w:pPr>
              <w:spacing w:line="240" w:lineRule="atLeast"/>
              <w:jc w:val="both"/>
              <w:rPr>
                <w:rFonts w:ascii="Arial" w:hAnsi="Arial" w:cs="Arial"/>
                <w:sz w:val="18"/>
                <w:szCs w:val="18"/>
              </w:rPr>
            </w:pPr>
          </w:p>
        </w:tc>
        <w:tc>
          <w:tcPr>
            <w:tcW w:w="6671" w:type="dxa"/>
            <w:tcBorders>
              <w:bottom w:val="single" w:sz="4" w:space="0" w:color="auto"/>
            </w:tcBorders>
          </w:tcPr>
          <w:p w14:paraId="1487E3B3" w14:textId="023CB68D" w:rsidR="002B2FB0" w:rsidRDefault="002B2FB0" w:rsidP="006A3624">
            <w:pPr>
              <w:pStyle w:val="Odstavekseznama"/>
              <w:numPr>
                <w:ilvl w:val="0"/>
                <w:numId w:val="40"/>
              </w:numPr>
              <w:spacing w:line="240" w:lineRule="atLeast"/>
              <w:jc w:val="both"/>
              <w:rPr>
                <w:rFonts w:ascii="Arial" w:hAnsi="Arial" w:cs="Arial"/>
                <w:sz w:val="18"/>
                <w:szCs w:val="18"/>
              </w:rPr>
            </w:pPr>
            <w:r>
              <w:rPr>
                <w:rFonts w:ascii="Arial" w:hAnsi="Arial" w:cs="Arial"/>
                <w:sz w:val="18"/>
                <w:szCs w:val="18"/>
              </w:rPr>
              <w:t>Pripravljen predlog akcijskega načrta</w:t>
            </w:r>
          </w:p>
        </w:tc>
        <w:tc>
          <w:tcPr>
            <w:tcW w:w="1418" w:type="dxa"/>
            <w:tcBorders>
              <w:bottom w:val="single" w:sz="4" w:space="0" w:color="auto"/>
            </w:tcBorders>
          </w:tcPr>
          <w:p w14:paraId="3C36F7A9" w14:textId="4FDE127D" w:rsidR="002B2FB0" w:rsidRDefault="002B2FB0" w:rsidP="006075D9">
            <w:pPr>
              <w:spacing w:line="240" w:lineRule="atLeast"/>
              <w:jc w:val="both"/>
              <w:rPr>
                <w:rFonts w:ascii="Arial" w:hAnsi="Arial" w:cs="Arial"/>
                <w:sz w:val="18"/>
                <w:szCs w:val="18"/>
              </w:rPr>
            </w:pPr>
            <w:r>
              <w:rPr>
                <w:rFonts w:ascii="Arial" w:hAnsi="Arial" w:cs="Arial"/>
                <w:sz w:val="18"/>
                <w:szCs w:val="18"/>
              </w:rPr>
              <w:t>RD + 12 mesecev</w:t>
            </w:r>
          </w:p>
        </w:tc>
        <w:tc>
          <w:tcPr>
            <w:tcW w:w="1417" w:type="dxa"/>
            <w:tcBorders>
              <w:bottom w:val="single" w:sz="4" w:space="0" w:color="auto"/>
            </w:tcBorders>
          </w:tcPr>
          <w:p w14:paraId="23C7D9A0" w14:textId="7E778D21" w:rsidR="002B2FB0" w:rsidRDefault="002B2FB0" w:rsidP="006075D9">
            <w:pPr>
              <w:spacing w:line="240" w:lineRule="atLeast"/>
              <w:jc w:val="both"/>
              <w:rPr>
                <w:rFonts w:ascii="Arial" w:hAnsi="Arial" w:cs="Arial"/>
                <w:sz w:val="18"/>
                <w:szCs w:val="18"/>
              </w:rPr>
            </w:pPr>
            <w:r>
              <w:rPr>
                <w:rFonts w:ascii="Arial" w:hAnsi="Arial" w:cs="Arial"/>
                <w:sz w:val="18"/>
                <w:szCs w:val="18"/>
              </w:rPr>
              <w:t>1</w:t>
            </w:r>
          </w:p>
        </w:tc>
        <w:tc>
          <w:tcPr>
            <w:tcW w:w="1843" w:type="dxa"/>
            <w:tcBorders>
              <w:bottom w:val="single" w:sz="4" w:space="0" w:color="auto"/>
            </w:tcBorders>
          </w:tcPr>
          <w:p w14:paraId="44F490B0" w14:textId="4D8783AF" w:rsidR="002B2FB0" w:rsidRDefault="002B2FB0" w:rsidP="006075D9">
            <w:pPr>
              <w:spacing w:line="240" w:lineRule="atLeast"/>
              <w:jc w:val="both"/>
              <w:rPr>
                <w:rFonts w:ascii="Arial" w:hAnsi="Arial" w:cs="Arial"/>
                <w:sz w:val="18"/>
                <w:szCs w:val="18"/>
              </w:rPr>
            </w:pPr>
            <w:r>
              <w:rPr>
                <w:rFonts w:ascii="Arial" w:hAnsi="Arial" w:cs="Arial"/>
                <w:sz w:val="18"/>
                <w:szCs w:val="18"/>
              </w:rPr>
              <w:t>2, 3</w:t>
            </w:r>
          </w:p>
        </w:tc>
      </w:tr>
      <w:tr w:rsidR="00D66E20" w:rsidRPr="00DE006E" w14:paraId="5155BF94" w14:textId="77777777" w:rsidTr="00696437">
        <w:tc>
          <w:tcPr>
            <w:tcW w:w="3110" w:type="dxa"/>
            <w:tcBorders>
              <w:bottom w:val="single" w:sz="4" w:space="0" w:color="auto"/>
            </w:tcBorders>
          </w:tcPr>
          <w:p w14:paraId="0458B8BE" w14:textId="6CB8F98F" w:rsidR="006D37A1" w:rsidRPr="00FB08CD" w:rsidRDefault="00D66E20" w:rsidP="006075D9">
            <w:pPr>
              <w:pStyle w:val="Odstavekseznama"/>
              <w:numPr>
                <w:ilvl w:val="0"/>
                <w:numId w:val="18"/>
              </w:numPr>
              <w:spacing w:line="240" w:lineRule="atLeast"/>
              <w:jc w:val="both"/>
              <w:rPr>
                <w:rFonts w:ascii="Arial" w:hAnsi="Arial" w:cs="Arial"/>
                <w:sz w:val="18"/>
                <w:szCs w:val="18"/>
              </w:rPr>
            </w:pPr>
            <w:r w:rsidRPr="007254B8">
              <w:rPr>
                <w:rFonts w:ascii="Arial" w:hAnsi="Arial" w:cs="Arial"/>
                <w:sz w:val="18"/>
                <w:szCs w:val="18"/>
              </w:rPr>
              <w:t>Sodelovanje z zunanjim presojevalcem dokumenta</w:t>
            </w:r>
          </w:p>
        </w:tc>
        <w:tc>
          <w:tcPr>
            <w:tcW w:w="6671" w:type="dxa"/>
            <w:tcBorders>
              <w:bottom w:val="single" w:sz="4" w:space="0" w:color="auto"/>
            </w:tcBorders>
          </w:tcPr>
          <w:p w14:paraId="5AB3F5BD" w14:textId="6E33E0A3" w:rsidR="00D66E20" w:rsidRPr="007254B8" w:rsidRDefault="00D66E20" w:rsidP="00C17359">
            <w:pPr>
              <w:pStyle w:val="Odstavekseznama"/>
              <w:numPr>
                <w:ilvl w:val="0"/>
                <w:numId w:val="41"/>
              </w:numPr>
              <w:spacing w:line="240" w:lineRule="atLeast"/>
              <w:ind w:left="0" w:firstLine="0"/>
              <w:jc w:val="both"/>
              <w:rPr>
                <w:rFonts w:ascii="Arial" w:hAnsi="Arial" w:cs="Arial"/>
                <w:sz w:val="18"/>
                <w:szCs w:val="18"/>
              </w:rPr>
            </w:pPr>
            <w:r w:rsidRPr="007254B8">
              <w:rPr>
                <w:rFonts w:ascii="Arial" w:hAnsi="Arial" w:cs="Arial"/>
                <w:sz w:val="18"/>
                <w:szCs w:val="18"/>
              </w:rPr>
              <w:t>Pripravljen zapisnik o sodelovanju z zunanjim presojevalcem dokumenta</w:t>
            </w:r>
          </w:p>
        </w:tc>
        <w:tc>
          <w:tcPr>
            <w:tcW w:w="1418" w:type="dxa"/>
            <w:tcBorders>
              <w:bottom w:val="single" w:sz="4" w:space="0" w:color="auto"/>
            </w:tcBorders>
          </w:tcPr>
          <w:p w14:paraId="44E72DA6" w14:textId="47D133B4" w:rsidR="00D66E20" w:rsidRPr="002774BF" w:rsidRDefault="00D66E20" w:rsidP="006075D9">
            <w:pPr>
              <w:spacing w:line="240" w:lineRule="atLeast"/>
              <w:jc w:val="both"/>
              <w:rPr>
                <w:rFonts w:ascii="Arial" w:hAnsi="Arial" w:cs="Arial"/>
                <w:sz w:val="18"/>
                <w:szCs w:val="18"/>
              </w:rPr>
            </w:pPr>
            <w:r>
              <w:rPr>
                <w:rFonts w:ascii="Arial" w:hAnsi="Arial" w:cs="Arial"/>
                <w:sz w:val="18"/>
                <w:szCs w:val="18"/>
              </w:rPr>
              <w:t>RD + 14 mesecev</w:t>
            </w:r>
          </w:p>
        </w:tc>
        <w:tc>
          <w:tcPr>
            <w:tcW w:w="1417" w:type="dxa"/>
            <w:tcBorders>
              <w:bottom w:val="single" w:sz="4" w:space="0" w:color="auto"/>
            </w:tcBorders>
          </w:tcPr>
          <w:p w14:paraId="73CF18E9" w14:textId="3F2507E4" w:rsidR="00D66E20" w:rsidRPr="002774BF" w:rsidRDefault="003F7F1D" w:rsidP="006075D9">
            <w:pPr>
              <w:spacing w:line="240" w:lineRule="atLeast"/>
              <w:jc w:val="both"/>
              <w:rPr>
                <w:rFonts w:ascii="Arial" w:hAnsi="Arial" w:cs="Arial"/>
                <w:sz w:val="18"/>
                <w:szCs w:val="18"/>
              </w:rPr>
            </w:pPr>
            <w:r>
              <w:rPr>
                <w:rFonts w:ascii="Arial" w:hAnsi="Arial" w:cs="Arial"/>
                <w:sz w:val="18"/>
                <w:szCs w:val="18"/>
              </w:rPr>
              <w:t>1</w:t>
            </w:r>
          </w:p>
        </w:tc>
        <w:tc>
          <w:tcPr>
            <w:tcW w:w="1843" w:type="dxa"/>
            <w:tcBorders>
              <w:bottom w:val="single" w:sz="4" w:space="0" w:color="auto"/>
            </w:tcBorders>
          </w:tcPr>
          <w:p w14:paraId="6AFB9A27" w14:textId="77777777" w:rsidR="00D66E20" w:rsidRPr="002774BF" w:rsidRDefault="00D66E20" w:rsidP="006075D9">
            <w:pPr>
              <w:spacing w:line="240" w:lineRule="atLeast"/>
              <w:jc w:val="both"/>
              <w:rPr>
                <w:rFonts w:ascii="Arial" w:hAnsi="Arial" w:cs="Arial"/>
                <w:sz w:val="18"/>
                <w:szCs w:val="18"/>
              </w:rPr>
            </w:pPr>
          </w:p>
        </w:tc>
      </w:tr>
      <w:tr w:rsidR="00655B8A" w:rsidRPr="00DE006E" w14:paraId="612B254D" w14:textId="77777777" w:rsidTr="00696437">
        <w:tc>
          <w:tcPr>
            <w:tcW w:w="14459" w:type="dxa"/>
            <w:gridSpan w:val="5"/>
            <w:shd w:val="clear" w:color="auto" w:fill="3E7C94"/>
          </w:tcPr>
          <w:p w14:paraId="1C520F99" w14:textId="42A81DC7" w:rsidR="00655B8A" w:rsidRPr="00024C42" w:rsidRDefault="00655B8A" w:rsidP="006075D9">
            <w:pPr>
              <w:spacing w:line="240" w:lineRule="atLeast"/>
              <w:jc w:val="center"/>
              <w:rPr>
                <w:rFonts w:ascii="Arial" w:hAnsi="Arial" w:cs="Arial"/>
                <w:color w:val="FFFFFF" w:themeColor="background1"/>
                <w:sz w:val="18"/>
                <w:szCs w:val="18"/>
              </w:rPr>
            </w:pPr>
            <w:r w:rsidRPr="002B2FB0">
              <w:rPr>
                <w:rFonts w:ascii="Arial" w:hAnsi="Arial" w:cs="Arial"/>
                <w:b/>
                <w:bCs/>
                <w:color w:val="FFFFFF" w:themeColor="background1"/>
              </w:rPr>
              <w:t>Sklop 2: Vodenje postopkov vključevanja javnosti</w:t>
            </w:r>
          </w:p>
        </w:tc>
      </w:tr>
      <w:tr w:rsidR="00655B8A" w:rsidRPr="00DE006E" w14:paraId="2C3ABC2F" w14:textId="77777777" w:rsidTr="00696437">
        <w:tc>
          <w:tcPr>
            <w:tcW w:w="3110" w:type="dxa"/>
            <w:vMerge w:val="restart"/>
          </w:tcPr>
          <w:p w14:paraId="7BA58376" w14:textId="77777777" w:rsidR="00655B8A" w:rsidRDefault="00655B8A" w:rsidP="006075D9">
            <w:pPr>
              <w:pStyle w:val="Odstavekseznama"/>
              <w:spacing w:line="240" w:lineRule="atLeast"/>
              <w:ind w:left="360"/>
              <w:jc w:val="both"/>
              <w:rPr>
                <w:rFonts w:ascii="Arial" w:hAnsi="Arial" w:cs="Arial"/>
                <w:sz w:val="18"/>
                <w:szCs w:val="18"/>
              </w:rPr>
            </w:pPr>
          </w:p>
          <w:p w14:paraId="069D9515" w14:textId="77777777" w:rsidR="00655B8A" w:rsidRDefault="00655B8A" w:rsidP="006075D9">
            <w:pPr>
              <w:pStyle w:val="Odstavekseznama"/>
              <w:spacing w:line="240" w:lineRule="atLeast"/>
              <w:ind w:left="360"/>
              <w:jc w:val="both"/>
              <w:rPr>
                <w:rFonts w:ascii="Arial" w:hAnsi="Arial" w:cs="Arial"/>
                <w:sz w:val="18"/>
                <w:szCs w:val="18"/>
              </w:rPr>
            </w:pPr>
          </w:p>
          <w:p w14:paraId="639F8E28" w14:textId="17B14480" w:rsidR="00655B8A" w:rsidRPr="002774BF" w:rsidRDefault="00655B8A" w:rsidP="006A3624">
            <w:pPr>
              <w:pStyle w:val="Odstavekseznama"/>
              <w:numPr>
                <w:ilvl w:val="0"/>
                <w:numId w:val="34"/>
              </w:numPr>
              <w:spacing w:line="240" w:lineRule="atLeast"/>
              <w:jc w:val="both"/>
              <w:rPr>
                <w:rFonts w:ascii="Arial" w:hAnsi="Arial" w:cs="Arial"/>
                <w:sz w:val="18"/>
                <w:szCs w:val="18"/>
              </w:rPr>
            </w:pPr>
            <w:r w:rsidRPr="002774BF">
              <w:rPr>
                <w:rFonts w:ascii="Arial" w:hAnsi="Arial" w:cs="Arial"/>
                <w:sz w:val="18"/>
                <w:szCs w:val="18"/>
              </w:rPr>
              <w:t xml:space="preserve">Izdelava grafične podobe DCPS </w:t>
            </w:r>
          </w:p>
        </w:tc>
        <w:tc>
          <w:tcPr>
            <w:tcW w:w="6671" w:type="dxa"/>
          </w:tcPr>
          <w:p w14:paraId="7B1D73FD" w14:textId="573DCDDE" w:rsidR="00655B8A" w:rsidRPr="002774BF" w:rsidRDefault="00655B8A" w:rsidP="00C17359">
            <w:pPr>
              <w:pStyle w:val="Odstavekseznama"/>
              <w:numPr>
                <w:ilvl w:val="0"/>
                <w:numId w:val="42"/>
              </w:numPr>
              <w:spacing w:line="240" w:lineRule="atLeast"/>
              <w:ind w:left="0" w:firstLine="0"/>
              <w:jc w:val="both"/>
              <w:rPr>
                <w:rFonts w:ascii="Arial" w:hAnsi="Arial" w:cs="Arial"/>
                <w:sz w:val="18"/>
                <w:szCs w:val="18"/>
              </w:rPr>
            </w:pPr>
            <w:r w:rsidRPr="00DE25D8">
              <w:rPr>
                <w:rFonts w:ascii="Arial" w:hAnsi="Arial" w:cs="Arial"/>
                <w:sz w:val="18"/>
                <w:szCs w:val="18"/>
              </w:rPr>
              <w:t>Izdelana grafična podoba DCPS, vključno z logotipom ter sloganom</w:t>
            </w:r>
          </w:p>
        </w:tc>
        <w:tc>
          <w:tcPr>
            <w:tcW w:w="1418" w:type="dxa"/>
          </w:tcPr>
          <w:p w14:paraId="33F79A7C" w14:textId="21551203" w:rsidR="00655B8A" w:rsidRPr="002774BF" w:rsidRDefault="00655B8A" w:rsidP="006075D9">
            <w:pPr>
              <w:spacing w:line="240" w:lineRule="atLeast"/>
              <w:jc w:val="both"/>
              <w:rPr>
                <w:rFonts w:ascii="Arial" w:hAnsi="Arial" w:cs="Arial"/>
                <w:sz w:val="18"/>
                <w:szCs w:val="18"/>
              </w:rPr>
            </w:pPr>
            <w:r>
              <w:rPr>
                <w:rFonts w:ascii="Arial" w:hAnsi="Arial" w:cs="Arial"/>
                <w:sz w:val="18"/>
                <w:szCs w:val="18"/>
              </w:rPr>
              <w:t>RD + 2 meseca</w:t>
            </w:r>
          </w:p>
        </w:tc>
        <w:tc>
          <w:tcPr>
            <w:tcW w:w="1417" w:type="dxa"/>
          </w:tcPr>
          <w:p w14:paraId="595A9346" w14:textId="32D905D1" w:rsidR="00655B8A" w:rsidRPr="002774BF" w:rsidRDefault="00655B8A"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7707C3B5" w14:textId="77777777" w:rsidR="00655B8A" w:rsidRPr="002774BF" w:rsidRDefault="00655B8A" w:rsidP="006075D9">
            <w:pPr>
              <w:spacing w:line="240" w:lineRule="atLeast"/>
              <w:jc w:val="both"/>
              <w:rPr>
                <w:rFonts w:ascii="Arial" w:hAnsi="Arial" w:cs="Arial"/>
                <w:sz w:val="18"/>
                <w:szCs w:val="18"/>
              </w:rPr>
            </w:pPr>
          </w:p>
        </w:tc>
      </w:tr>
      <w:tr w:rsidR="00655B8A" w:rsidRPr="00DE006E" w14:paraId="595407A1" w14:textId="77777777" w:rsidTr="00696437">
        <w:tc>
          <w:tcPr>
            <w:tcW w:w="3110" w:type="dxa"/>
            <w:vMerge/>
          </w:tcPr>
          <w:p w14:paraId="1FA5FA89" w14:textId="77777777" w:rsidR="00655B8A" w:rsidRPr="002774BF" w:rsidRDefault="00655B8A" w:rsidP="006075D9">
            <w:pPr>
              <w:spacing w:line="240" w:lineRule="atLeast"/>
              <w:jc w:val="both"/>
              <w:rPr>
                <w:rFonts w:ascii="Arial" w:hAnsi="Arial" w:cs="Arial"/>
                <w:sz w:val="18"/>
                <w:szCs w:val="18"/>
              </w:rPr>
            </w:pPr>
          </w:p>
        </w:tc>
        <w:tc>
          <w:tcPr>
            <w:tcW w:w="6671" w:type="dxa"/>
          </w:tcPr>
          <w:p w14:paraId="4B613382" w14:textId="77777777" w:rsidR="00FB08CD" w:rsidRDefault="00655B8A" w:rsidP="00C17359">
            <w:pPr>
              <w:pStyle w:val="Odstavekseznama"/>
              <w:numPr>
                <w:ilvl w:val="0"/>
                <w:numId w:val="42"/>
              </w:numPr>
              <w:spacing w:line="240" w:lineRule="atLeast"/>
              <w:ind w:left="0" w:firstLine="0"/>
              <w:jc w:val="both"/>
              <w:rPr>
                <w:rFonts w:ascii="Arial" w:hAnsi="Arial" w:cs="Arial"/>
                <w:sz w:val="18"/>
                <w:szCs w:val="18"/>
              </w:rPr>
            </w:pPr>
            <w:r>
              <w:rPr>
                <w:rFonts w:ascii="Arial" w:hAnsi="Arial" w:cs="Arial"/>
                <w:sz w:val="18"/>
                <w:szCs w:val="18"/>
              </w:rPr>
              <w:t>Izdelan priročnik za uporabo grafične podobe DCPS</w:t>
            </w:r>
          </w:p>
          <w:p w14:paraId="40DA500E" w14:textId="77777777" w:rsidR="00696437" w:rsidRDefault="00696437" w:rsidP="00696437">
            <w:pPr>
              <w:pStyle w:val="Odstavekseznama"/>
              <w:spacing w:line="240" w:lineRule="atLeast"/>
              <w:ind w:left="360"/>
              <w:jc w:val="both"/>
              <w:rPr>
                <w:rFonts w:ascii="Arial" w:hAnsi="Arial" w:cs="Arial"/>
                <w:sz w:val="18"/>
                <w:szCs w:val="18"/>
              </w:rPr>
            </w:pPr>
          </w:p>
          <w:p w14:paraId="3D8925D2" w14:textId="790FA9C4" w:rsidR="00696437" w:rsidRPr="00696437" w:rsidRDefault="00696437" w:rsidP="00696437">
            <w:pPr>
              <w:spacing w:line="240" w:lineRule="atLeast"/>
              <w:jc w:val="both"/>
              <w:rPr>
                <w:rFonts w:ascii="Arial" w:hAnsi="Arial" w:cs="Arial"/>
                <w:sz w:val="18"/>
                <w:szCs w:val="18"/>
              </w:rPr>
            </w:pPr>
          </w:p>
        </w:tc>
        <w:tc>
          <w:tcPr>
            <w:tcW w:w="1418" w:type="dxa"/>
          </w:tcPr>
          <w:p w14:paraId="517CD124" w14:textId="388EB865" w:rsidR="00655B8A" w:rsidRPr="002774BF" w:rsidRDefault="00655B8A" w:rsidP="006075D9">
            <w:pPr>
              <w:spacing w:line="240" w:lineRule="atLeast"/>
              <w:jc w:val="both"/>
              <w:rPr>
                <w:rFonts w:ascii="Arial" w:hAnsi="Arial" w:cs="Arial"/>
                <w:sz w:val="18"/>
                <w:szCs w:val="18"/>
              </w:rPr>
            </w:pPr>
            <w:r>
              <w:rPr>
                <w:rFonts w:ascii="Arial" w:hAnsi="Arial" w:cs="Arial"/>
                <w:sz w:val="18"/>
                <w:szCs w:val="18"/>
              </w:rPr>
              <w:t>RD + 6 mesecev</w:t>
            </w:r>
          </w:p>
        </w:tc>
        <w:tc>
          <w:tcPr>
            <w:tcW w:w="1417" w:type="dxa"/>
          </w:tcPr>
          <w:p w14:paraId="5581CE56" w14:textId="489041E3" w:rsidR="00655B8A" w:rsidRPr="002774BF" w:rsidRDefault="00655B8A"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19C24AFD" w14:textId="77777777" w:rsidR="00655B8A" w:rsidRPr="002774BF" w:rsidRDefault="00655B8A" w:rsidP="006075D9">
            <w:pPr>
              <w:spacing w:line="240" w:lineRule="atLeast"/>
              <w:jc w:val="both"/>
              <w:rPr>
                <w:rFonts w:ascii="Arial" w:hAnsi="Arial" w:cs="Arial"/>
                <w:sz w:val="18"/>
                <w:szCs w:val="18"/>
              </w:rPr>
            </w:pPr>
          </w:p>
        </w:tc>
      </w:tr>
      <w:tr w:rsidR="00713BCB" w:rsidRPr="00DE006E" w14:paraId="419E0742" w14:textId="77777777" w:rsidTr="00696437">
        <w:tc>
          <w:tcPr>
            <w:tcW w:w="3110" w:type="dxa"/>
            <w:shd w:val="clear" w:color="auto" w:fill="E4EFF4"/>
          </w:tcPr>
          <w:p w14:paraId="5466636B" w14:textId="4236E697" w:rsidR="00713BCB" w:rsidRPr="002774BF" w:rsidRDefault="00713BCB" w:rsidP="006075D9">
            <w:pPr>
              <w:spacing w:line="240" w:lineRule="atLeast"/>
              <w:jc w:val="both"/>
              <w:rPr>
                <w:rFonts w:ascii="Arial" w:hAnsi="Arial" w:cs="Arial"/>
                <w:sz w:val="18"/>
                <w:szCs w:val="18"/>
              </w:rPr>
            </w:pPr>
            <w:r w:rsidRPr="00D66E20">
              <w:rPr>
                <w:rFonts w:ascii="Arial" w:hAnsi="Arial" w:cs="Arial"/>
                <w:b/>
                <w:bCs/>
                <w:i/>
                <w:iCs/>
                <w:sz w:val="16"/>
                <w:szCs w:val="16"/>
              </w:rPr>
              <w:lastRenderedPageBreak/>
              <w:t>Aktivnosti v okviru posameznega  sklopa</w:t>
            </w:r>
          </w:p>
        </w:tc>
        <w:tc>
          <w:tcPr>
            <w:tcW w:w="6671" w:type="dxa"/>
            <w:shd w:val="clear" w:color="auto" w:fill="E4EFF4"/>
          </w:tcPr>
          <w:p w14:paraId="7700F282" w14:textId="4F38F48A" w:rsidR="00713BCB" w:rsidRDefault="00713BCB" w:rsidP="006075D9">
            <w:pPr>
              <w:spacing w:line="240" w:lineRule="atLeast"/>
              <w:jc w:val="both"/>
              <w:rPr>
                <w:rFonts w:ascii="Arial" w:hAnsi="Arial" w:cs="Arial"/>
                <w:sz w:val="18"/>
                <w:szCs w:val="18"/>
              </w:rPr>
            </w:pPr>
            <w:r w:rsidRPr="00D66E20">
              <w:rPr>
                <w:rFonts w:ascii="Arial" w:hAnsi="Arial" w:cs="Arial"/>
                <w:b/>
                <w:bCs/>
                <w:i/>
                <w:iCs/>
                <w:sz w:val="16"/>
                <w:szCs w:val="16"/>
              </w:rPr>
              <w:t>Rezultati</w:t>
            </w:r>
          </w:p>
        </w:tc>
        <w:tc>
          <w:tcPr>
            <w:tcW w:w="1418" w:type="dxa"/>
            <w:shd w:val="clear" w:color="auto" w:fill="E4EFF4"/>
          </w:tcPr>
          <w:p w14:paraId="7A6461FB" w14:textId="570A2920" w:rsidR="00713BCB" w:rsidRDefault="00713BCB" w:rsidP="006075D9">
            <w:pPr>
              <w:spacing w:line="240" w:lineRule="atLeast"/>
              <w:jc w:val="both"/>
              <w:rPr>
                <w:rFonts w:ascii="Arial" w:hAnsi="Arial" w:cs="Arial"/>
                <w:sz w:val="18"/>
                <w:szCs w:val="18"/>
              </w:rPr>
            </w:pPr>
            <w:r w:rsidRPr="00D66E20">
              <w:rPr>
                <w:rFonts w:ascii="Arial" w:hAnsi="Arial" w:cs="Arial"/>
                <w:b/>
                <w:bCs/>
                <w:i/>
                <w:iCs/>
                <w:sz w:val="16"/>
                <w:szCs w:val="16"/>
              </w:rPr>
              <w:t>Rok</w:t>
            </w:r>
            <w:r>
              <w:rPr>
                <w:rFonts w:ascii="Arial" w:hAnsi="Arial" w:cs="Arial"/>
                <w:b/>
                <w:bCs/>
                <w:i/>
                <w:iCs/>
                <w:sz w:val="16"/>
                <w:szCs w:val="16"/>
              </w:rPr>
              <w:t xml:space="preserve"> (RD + mesec)</w:t>
            </w:r>
          </w:p>
        </w:tc>
        <w:tc>
          <w:tcPr>
            <w:tcW w:w="1417" w:type="dxa"/>
            <w:shd w:val="clear" w:color="auto" w:fill="E4EFF4"/>
          </w:tcPr>
          <w:p w14:paraId="780FC4A7" w14:textId="3BD8860B" w:rsidR="00713BCB" w:rsidRDefault="00713BCB" w:rsidP="006075D9">
            <w:pPr>
              <w:spacing w:line="240" w:lineRule="atLeast"/>
              <w:jc w:val="both"/>
              <w:rPr>
                <w:rFonts w:ascii="Arial" w:hAnsi="Arial" w:cs="Arial"/>
                <w:sz w:val="18"/>
                <w:szCs w:val="18"/>
              </w:rPr>
            </w:pPr>
            <w:r w:rsidRPr="00D66E20">
              <w:rPr>
                <w:rFonts w:ascii="Arial" w:hAnsi="Arial" w:cs="Arial"/>
                <w:b/>
                <w:bCs/>
                <w:i/>
                <w:iCs/>
                <w:sz w:val="16"/>
                <w:szCs w:val="16"/>
              </w:rPr>
              <w:t>Glavni izvajalec sklopa št.</w:t>
            </w:r>
          </w:p>
        </w:tc>
        <w:tc>
          <w:tcPr>
            <w:tcW w:w="1843" w:type="dxa"/>
            <w:shd w:val="clear" w:color="auto" w:fill="E4EFF4"/>
          </w:tcPr>
          <w:p w14:paraId="0FF83F38" w14:textId="7C9B3087" w:rsidR="00713BCB" w:rsidRPr="002774BF" w:rsidRDefault="00713BCB" w:rsidP="006075D9">
            <w:pPr>
              <w:spacing w:line="240" w:lineRule="atLeast"/>
              <w:jc w:val="both"/>
              <w:rPr>
                <w:rFonts w:ascii="Arial" w:hAnsi="Arial" w:cs="Arial"/>
                <w:sz w:val="18"/>
                <w:szCs w:val="18"/>
              </w:rPr>
            </w:pPr>
            <w:r w:rsidRPr="00D66E20">
              <w:rPr>
                <w:rFonts w:ascii="Arial" w:hAnsi="Arial" w:cs="Arial"/>
                <w:b/>
                <w:bCs/>
                <w:i/>
                <w:iCs/>
                <w:sz w:val="16"/>
                <w:szCs w:val="16"/>
              </w:rPr>
              <w:t>Sodeluje tudi izvajalec sklopa št.</w:t>
            </w:r>
          </w:p>
        </w:tc>
      </w:tr>
      <w:tr w:rsidR="00713BCB" w:rsidRPr="00DE006E" w14:paraId="10F067EB" w14:textId="77777777" w:rsidTr="00696437">
        <w:tc>
          <w:tcPr>
            <w:tcW w:w="3110" w:type="dxa"/>
            <w:vMerge w:val="restart"/>
          </w:tcPr>
          <w:p w14:paraId="6C6CDD2B" w14:textId="77777777" w:rsidR="00713BCB" w:rsidRDefault="00713BCB" w:rsidP="006075D9">
            <w:pPr>
              <w:pStyle w:val="Odstavekseznama"/>
              <w:spacing w:line="240" w:lineRule="atLeast"/>
              <w:ind w:left="360"/>
              <w:jc w:val="both"/>
              <w:rPr>
                <w:rFonts w:ascii="Arial" w:hAnsi="Arial" w:cs="Arial"/>
                <w:sz w:val="18"/>
                <w:szCs w:val="18"/>
              </w:rPr>
            </w:pPr>
          </w:p>
          <w:p w14:paraId="32B43B4E" w14:textId="77777777" w:rsidR="00713BCB" w:rsidRDefault="00713BCB" w:rsidP="006075D9">
            <w:pPr>
              <w:pStyle w:val="Odstavekseznama"/>
              <w:spacing w:line="240" w:lineRule="atLeast"/>
              <w:ind w:left="360"/>
              <w:jc w:val="both"/>
              <w:rPr>
                <w:rFonts w:ascii="Arial" w:hAnsi="Arial" w:cs="Arial"/>
                <w:sz w:val="18"/>
                <w:szCs w:val="18"/>
              </w:rPr>
            </w:pPr>
          </w:p>
          <w:p w14:paraId="784C4A64" w14:textId="77777777" w:rsidR="00713BCB" w:rsidRDefault="00713BCB" w:rsidP="006075D9">
            <w:pPr>
              <w:pStyle w:val="Odstavekseznama"/>
              <w:spacing w:line="240" w:lineRule="atLeast"/>
              <w:ind w:left="360"/>
              <w:jc w:val="both"/>
              <w:rPr>
                <w:rFonts w:ascii="Arial" w:hAnsi="Arial" w:cs="Arial"/>
                <w:sz w:val="18"/>
                <w:szCs w:val="18"/>
              </w:rPr>
            </w:pPr>
          </w:p>
          <w:p w14:paraId="455D32CE" w14:textId="77777777" w:rsidR="00713BCB" w:rsidRPr="00F31B96" w:rsidRDefault="00713BCB" w:rsidP="006075D9">
            <w:pPr>
              <w:spacing w:line="240" w:lineRule="atLeast"/>
              <w:jc w:val="both"/>
              <w:rPr>
                <w:rFonts w:ascii="Arial" w:hAnsi="Arial" w:cs="Arial"/>
                <w:sz w:val="18"/>
                <w:szCs w:val="18"/>
              </w:rPr>
            </w:pPr>
          </w:p>
          <w:p w14:paraId="23B2512B" w14:textId="77777777" w:rsidR="00713BCB" w:rsidRDefault="00713BCB" w:rsidP="006075D9">
            <w:pPr>
              <w:pStyle w:val="Odstavekseznama"/>
              <w:spacing w:line="240" w:lineRule="atLeast"/>
              <w:ind w:left="360"/>
              <w:jc w:val="both"/>
              <w:rPr>
                <w:rFonts w:ascii="Arial" w:hAnsi="Arial" w:cs="Arial"/>
                <w:sz w:val="18"/>
                <w:szCs w:val="18"/>
              </w:rPr>
            </w:pPr>
          </w:p>
          <w:p w14:paraId="68B659C8" w14:textId="77777777" w:rsidR="00953B1F" w:rsidRDefault="00953B1F" w:rsidP="006075D9">
            <w:pPr>
              <w:pStyle w:val="Odstavekseznama"/>
              <w:spacing w:line="240" w:lineRule="atLeast"/>
              <w:ind w:left="360"/>
              <w:jc w:val="both"/>
              <w:rPr>
                <w:rFonts w:ascii="Arial" w:hAnsi="Arial" w:cs="Arial"/>
                <w:sz w:val="18"/>
                <w:szCs w:val="18"/>
              </w:rPr>
            </w:pPr>
          </w:p>
          <w:p w14:paraId="4F5820DC" w14:textId="77777777" w:rsidR="00953B1F" w:rsidRDefault="00953B1F" w:rsidP="006075D9">
            <w:pPr>
              <w:pStyle w:val="Odstavekseznama"/>
              <w:spacing w:line="240" w:lineRule="atLeast"/>
              <w:ind w:left="360"/>
              <w:jc w:val="both"/>
              <w:rPr>
                <w:rFonts w:ascii="Arial" w:hAnsi="Arial" w:cs="Arial"/>
                <w:sz w:val="18"/>
                <w:szCs w:val="18"/>
              </w:rPr>
            </w:pPr>
          </w:p>
          <w:p w14:paraId="046F4E76" w14:textId="77777777" w:rsidR="00953B1F" w:rsidRDefault="00953B1F" w:rsidP="006075D9">
            <w:pPr>
              <w:pStyle w:val="Odstavekseznama"/>
              <w:spacing w:line="240" w:lineRule="atLeast"/>
              <w:ind w:left="360"/>
              <w:jc w:val="both"/>
              <w:rPr>
                <w:rFonts w:ascii="Arial" w:hAnsi="Arial" w:cs="Arial"/>
                <w:sz w:val="18"/>
                <w:szCs w:val="18"/>
              </w:rPr>
            </w:pPr>
          </w:p>
          <w:p w14:paraId="545BD198" w14:textId="77777777" w:rsidR="00953B1F" w:rsidRDefault="00953B1F" w:rsidP="006075D9">
            <w:pPr>
              <w:pStyle w:val="Odstavekseznama"/>
              <w:spacing w:line="240" w:lineRule="atLeast"/>
              <w:ind w:left="360"/>
              <w:jc w:val="both"/>
              <w:rPr>
                <w:rFonts w:ascii="Arial" w:hAnsi="Arial" w:cs="Arial"/>
                <w:sz w:val="18"/>
                <w:szCs w:val="18"/>
              </w:rPr>
            </w:pPr>
          </w:p>
          <w:p w14:paraId="64433B66" w14:textId="77777777" w:rsidR="00713BCB" w:rsidRDefault="00713BCB" w:rsidP="006075D9">
            <w:pPr>
              <w:pStyle w:val="Odstavekseznama"/>
              <w:spacing w:line="240" w:lineRule="atLeast"/>
              <w:ind w:left="360"/>
              <w:jc w:val="both"/>
              <w:rPr>
                <w:rFonts w:ascii="Arial" w:hAnsi="Arial" w:cs="Arial"/>
                <w:sz w:val="18"/>
                <w:szCs w:val="18"/>
              </w:rPr>
            </w:pPr>
          </w:p>
          <w:p w14:paraId="04D10D14" w14:textId="77777777" w:rsidR="00713BCB" w:rsidRPr="00F31B96" w:rsidRDefault="00713BCB" w:rsidP="006075D9">
            <w:pPr>
              <w:spacing w:line="240" w:lineRule="atLeast"/>
              <w:jc w:val="both"/>
              <w:rPr>
                <w:rFonts w:ascii="Arial" w:hAnsi="Arial" w:cs="Arial"/>
                <w:sz w:val="18"/>
                <w:szCs w:val="18"/>
              </w:rPr>
            </w:pPr>
          </w:p>
          <w:p w14:paraId="34E77857" w14:textId="024AA60E" w:rsidR="00713BCB" w:rsidRPr="00906ACC" w:rsidRDefault="00713BCB" w:rsidP="006A3624">
            <w:pPr>
              <w:pStyle w:val="Odstavekseznama"/>
              <w:numPr>
                <w:ilvl w:val="0"/>
                <w:numId w:val="34"/>
              </w:numPr>
              <w:spacing w:line="240" w:lineRule="atLeast"/>
              <w:jc w:val="both"/>
              <w:rPr>
                <w:rFonts w:ascii="Arial" w:hAnsi="Arial" w:cs="Arial"/>
                <w:sz w:val="18"/>
                <w:szCs w:val="18"/>
              </w:rPr>
            </w:pPr>
            <w:r w:rsidRPr="00184A72">
              <w:rPr>
                <w:rFonts w:ascii="Arial" w:hAnsi="Arial" w:cs="Arial"/>
                <w:sz w:val="18"/>
                <w:szCs w:val="18"/>
              </w:rPr>
              <w:t>Organizacija in izvedba vključevanja javnosti</w:t>
            </w:r>
          </w:p>
        </w:tc>
        <w:tc>
          <w:tcPr>
            <w:tcW w:w="6671" w:type="dxa"/>
          </w:tcPr>
          <w:p w14:paraId="2F00692A" w14:textId="68F0C886" w:rsidR="00713BCB" w:rsidRPr="002774BF"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večja delavnica za SWOT analizo in pripravljeno poročilo o delavnici</w:t>
            </w:r>
          </w:p>
        </w:tc>
        <w:tc>
          <w:tcPr>
            <w:tcW w:w="1418" w:type="dxa"/>
          </w:tcPr>
          <w:p w14:paraId="3DCF35A4" w14:textId="419DB7AB" w:rsidR="00713BCB" w:rsidRPr="002774BF" w:rsidRDefault="00713BCB" w:rsidP="006075D9">
            <w:pPr>
              <w:spacing w:line="240" w:lineRule="atLeast"/>
              <w:jc w:val="both"/>
              <w:rPr>
                <w:rFonts w:ascii="Arial" w:hAnsi="Arial" w:cs="Arial"/>
                <w:sz w:val="18"/>
                <w:szCs w:val="18"/>
              </w:rPr>
            </w:pPr>
            <w:r>
              <w:rPr>
                <w:rFonts w:ascii="Arial" w:hAnsi="Arial" w:cs="Arial"/>
                <w:sz w:val="18"/>
                <w:szCs w:val="18"/>
              </w:rPr>
              <w:t>RD + 4 mesece</w:t>
            </w:r>
          </w:p>
        </w:tc>
        <w:tc>
          <w:tcPr>
            <w:tcW w:w="1417" w:type="dxa"/>
          </w:tcPr>
          <w:p w14:paraId="2EBECB87" w14:textId="6F117846" w:rsidR="00713BCB" w:rsidRPr="002774BF"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0EDD35CF" w14:textId="627DE9E9" w:rsidR="00713BCB" w:rsidRPr="002774BF" w:rsidRDefault="00713BCB" w:rsidP="006075D9">
            <w:pPr>
              <w:spacing w:line="240" w:lineRule="atLeast"/>
              <w:jc w:val="both"/>
              <w:rPr>
                <w:rFonts w:ascii="Arial" w:hAnsi="Arial" w:cs="Arial"/>
                <w:sz w:val="18"/>
                <w:szCs w:val="18"/>
              </w:rPr>
            </w:pPr>
            <w:r>
              <w:rPr>
                <w:rFonts w:ascii="Arial" w:hAnsi="Arial" w:cs="Arial"/>
                <w:sz w:val="18"/>
                <w:szCs w:val="18"/>
              </w:rPr>
              <w:t>1</w:t>
            </w:r>
          </w:p>
        </w:tc>
      </w:tr>
      <w:tr w:rsidR="00713BCB" w:rsidRPr="00DE006E" w14:paraId="10CA9FB0" w14:textId="77777777" w:rsidTr="00696437">
        <w:tc>
          <w:tcPr>
            <w:tcW w:w="3110" w:type="dxa"/>
            <w:vMerge/>
          </w:tcPr>
          <w:p w14:paraId="2AA8F2D2" w14:textId="77777777" w:rsidR="00713BCB" w:rsidRPr="001702EC" w:rsidRDefault="00713BCB" w:rsidP="006075D9">
            <w:pPr>
              <w:spacing w:line="240" w:lineRule="atLeast"/>
              <w:jc w:val="both"/>
              <w:rPr>
                <w:rFonts w:ascii="Arial" w:hAnsi="Arial" w:cs="Arial"/>
                <w:sz w:val="18"/>
                <w:szCs w:val="18"/>
              </w:rPr>
            </w:pPr>
          </w:p>
        </w:tc>
        <w:tc>
          <w:tcPr>
            <w:tcW w:w="6671" w:type="dxa"/>
          </w:tcPr>
          <w:p w14:paraId="2E782D85" w14:textId="7849B47D"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 xml:space="preserve">Izvedena delavnica za potrebe eksternega vsebinjenja (posvetovanje in spletna anketa) ter </w:t>
            </w:r>
            <w:r w:rsidRPr="00911B15">
              <w:rPr>
                <w:rFonts w:ascii="Arial" w:hAnsi="Arial" w:cs="Arial"/>
                <w:sz w:val="18"/>
                <w:szCs w:val="18"/>
              </w:rPr>
              <w:t xml:space="preserve">pripravljeno poročilo o </w:t>
            </w:r>
            <w:r>
              <w:rPr>
                <w:rFonts w:ascii="Arial" w:hAnsi="Arial" w:cs="Arial"/>
                <w:sz w:val="18"/>
                <w:szCs w:val="18"/>
              </w:rPr>
              <w:t>sodelovanju javnosti</w:t>
            </w:r>
          </w:p>
        </w:tc>
        <w:tc>
          <w:tcPr>
            <w:tcW w:w="1418" w:type="dxa"/>
          </w:tcPr>
          <w:p w14:paraId="537708E1" w14:textId="6853C5C7"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+ 4 mesece</w:t>
            </w:r>
          </w:p>
        </w:tc>
        <w:tc>
          <w:tcPr>
            <w:tcW w:w="1417" w:type="dxa"/>
          </w:tcPr>
          <w:p w14:paraId="189C771B" w14:textId="6FE215EB"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459218B5" w14:textId="08DBDE92"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3</w:t>
            </w:r>
          </w:p>
        </w:tc>
      </w:tr>
      <w:tr w:rsidR="00713BCB" w:rsidRPr="00DE006E" w14:paraId="7B827B3F" w14:textId="77777777" w:rsidTr="00696437">
        <w:tc>
          <w:tcPr>
            <w:tcW w:w="3110" w:type="dxa"/>
            <w:vMerge/>
          </w:tcPr>
          <w:p w14:paraId="485CE4CD" w14:textId="77777777" w:rsidR="00713BCB" w:rsidRPr="001702EC" w:rsidRDefault="00713BCB" w:rsidP="006075D9">
            <w:pPr>
              <w:spacing w:line="240" w:lineRule="atLeast"/>
              <w:jc w:val="both"/>
              <w:rPr>
                <w:rFonts w:ascii="Arial" w:hAnsi="Arial" w:cs="Arial"/>
                <w:sz w:val="18"/>
                <w:szCs w:val="18"/>
              </w:rPr>
            </w:pPr>
          </w:p>
        </w:tc>
        <w:tc>
          <w:tcPr>
            <w:tcW w:w="6671" w:type="dxa"/>
          </w:tcPr>
          <w:p w14:paraId="2EC2595A" w14:textId="3E9E0A42"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 xml:space="preserve">Izvedena večja delavnica za opredelitev </w:t>
            </w:r>
            <w:r w:rsidR="000E038D">
              <w:rPr>
                <w:rFonts w:ascii="Arial" w:hAnsi="Arial" w:cs="Arial"/>
                <w:sz w:val="18"/>
                <w:szCs w:val="18"/>
              </w:rPr>
              <w:t xml:space="preserve">z </w:t>
            </w:r>
            <w:r>
              <w:rPr>
                <w:rFonts w:ascii="Arial" w:hAnsi="Arial" w:cs="Arial"/>
                <w:sz w:val="18"/>
                <w:szCs w:val="18"/>
              </w:rPr>
              <w:t>vizij</w:t>
            </w:r>
            <w:r w:rsidR="000E038D">
              <w:rPr>
                <w:rFonts w:ascii="Arial" w:hAnsi="Arial" w:cs="Arial"/>
                <w:sz w:val="18"/>
                <w:szCs w:val="18"/>
              </w:rPr>
              <w:t xml:space="preserve">o skladnih </w:t>
            </w:r>
            <w:r>
              <w:rPr>
                <w:rFonts w:ascii="Arial" w:hAnsi="Arial" w:cs="Arial"/>
                <w:sz w:val="18"/>
                <w:szCs w:val="18"/>
              </w:rPr>
              <w:t>ciljev DCPS ter pripravljeno poročilo o delavnici</w:t>
            </w:r>
          </w:p>
        </w:tc>
        <w:tc>
          <w:tcPr>
            <w:tcW w:w="1418" w:type="dxa"/>
          </w:tcPr>
          <w:p w14:paraId="70EA931B" w14:textId="0B204DE5"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+ 3 mesece</w:t>
            </w:r>
          </w:p>
        </w:tc>
        <w:tc>
          <w:tcPr>
            <w:tcW w:w="1417" w:type="dxa"/>
          </w:tcPr>
          <w:p w14:paraId="721A6299" w14:textId="06E6FE67"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79458815" w14:textId="46647668"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w:t>
            </w:r>
          </w:p>
        </w:tc>
      </w:tr>
      <w:tr w:rsidR="00713BCB" w:rsidRPr="00DE006E" w14:paraId="4D65E604" w14:textId="77777777" w:rsidTr="00696437">
        <w:tc>
          <w:tcPr>
            <w:tcW w:w="3110" w:type="dxa"/>
            <w:vMerge/>
          </w:tcPr>
          <w:p w14:paraId="57BF1633" w14:textId="77777777" w:rsidR="00713BCB" w:rsidRPr="001702EC" w:rsidRDefault="00713BCB" w:rsidP="006075D9">
            <w:pPr>
              <w:spacing w:line="240" w:lineRule="atLeast"/>
              <w:jc w:val="both"/>
              <w:rPr>
                <w:rFonts w:ascii="Arial" w:hAnsi="Arial" w:cs="Arial"/>
                <w:sz w:val="18"/>
                <w:szCs w:val="18"/>
              </w:rPr>
            </w:pPr>
          </w:p>
        </w:tc>
        <w:tc>
          <w:tcPr>
            <w:tcW w:w="6671" w:type="dxa"/>
          </w:tcPr>
          <w:p w14:paraId="58C3752C" w14:textId="4FFC60B7"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delavnica za izbor najustreznejšega scenarija ter pripravljeno poročilo o delavnici</w:t>
            </w:r>
          </w:p>
        </w:tc>
        <w:tc>
          <w:tcPr>
            <w:tcW w:w="1418" w:type="dxa"/>
          </w:tcPr>
          <w:p w14:paraId="5D73003C" w14:textId="035D429D"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+ 9 mesecev</w:t>
            </w:r>
          </w:p>
        </w:tc>
        <w:tc>
          <w:tcPr>
            <w:tcW w:w="1417" w:type="dxa"/>
          </w:tcPr>
          <w:p w14:paraId="1FDCE32D" w14:textId="06E01F4E"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780405F8" w14:textId="546A2C1A"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713BCB" w:rsidRPr="00DE006E" w14:paraId="08590B62" w14:textId="77777777" w:rsidTr="00696437">
        <w:tc>
          <w:tcPr>
            <w:tcW w:w="3110" w:type="dxa"/>
            <w:vMerge/>
          </w:tcPr>
          <w:p w14:paraId="4238CD0C" w14:textId="77777777" w:rsidR="00713BCB" w:rsidRPr="001702EC" w:rsidRDefault="00713BCB" w:rsidP="006075D9">
            <w:pPr>
              <w:spacing w:line="240" w:lineRule="atLeast"/>
              <w:jc w:val="both"/>
              <w:rPr>
                <w:rFonts w:ascii="Arial" w:hAnsi="Arial" w:cs="Arial"/>
                <w:sz w:val="18"/>
                <w:szCs w:val="18"/>
              </w:rPr>
            </w:pPr>
          </w:p>
        </w:tc>
        <w:tc>
          <w:tcPr>
            <w:tcW w:w="6671" w:type="dxa"/>
          </w:tcPr>
          <w:p w14:paraId="181F17B5" w14:textId="2017250C"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prva večja delavnic</w:t>
            </w:r>
            <w:r w:rsidR="00B519C1">
              <w:rPr>
                <w:rFonts w:ascii="Arial" w:hAnsi="Arial" w:cs="Arial"/>
                <w:sz w:val="18"/>
                <w:szCs w:val="18"/>
              </w:rPr>
              <w:t>a</w:t>
            </w:r>
            <w:r>
              <w:rPr>
                <w:rFonts w:ascii="Arial" w:hAnsi="Arial" w:cs="Arial"/>
                <w:sz w:val="18"/>
                <w:szCs w:val="18"/>
              </w:rPr>
              <w:t xml:space="preserve"> za predlog akcijskega načrta DCPS ter pripravljeno poročilo o delavnici</w:t>
            </w:r>
          </w:p>
        </w:tc>
        <w:tc>
          <w:tcPr>
            <w:tcW w:w="1418" w:type="dxa"/>
          </w:tcPr>
          <w:p w14:paraId="7BDD4621" w14:textId="5F1E8A71"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+ 10 mesecev</w:t>
            </w:r>
          </w:p>
        </w:tc>
        <w:tc>
          <w:tcPr>
            <w:tcW w:w="1417" w:type="dxa"/>
          </w:tcPr>
          <w:p w14:paraId="72D855D9" w14:textId="357164B1"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70625B64" w14:textId="18C2BF45"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713BCB" w:rsidRPr="00DE006E" w14:paraId="05C86B21" w14:textId="77777777" w:rsidTr="00696437">
        <w:tc>
          <w:tcPr>
            <w:tcW w:w="3110" w:type="dxa"/>
            <w:vMerge/>
          </w:tcPr>
          <w:p w14:paraId="5B167269" w14:textId="77777777" w:rsidR="00713BCB" w:rsidRPr="001702EC" w:rsidRDefault="00713BCB" w:rsidP="006075D9">
            <w:pPr>
              <w:spacing w:line="240" w:lineRule="atLeast"/>
              <w:jc w:val="both"/>
              <w:rPr>
                <w:rFonts w:ascii="Arial" w:hAnsi="Arial" w:cs="Arial"/>
                <w:sz w:val="18"/>
                <w:szCs w:val="18"/>
              </w:rPr>
            </w:pPr>
          </w:p>
        </w:tc>
        <w:tc>
          <w:tcPr>
            <w:tcW w:w="6671" w:type="dxa"/>
          </w:tcPr>
          <w:p w14:paraId="07300EC0" w14:textId="32F50BA9"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druga večja delavnic</w:t>
            </w:r>
            <w:r w:rsidR="00B519C1">
              <w:rPr>
                <w:rFonts w:ascii="Arial" w:hAnsi="Arial" w:cs="Arial"/>
                <w:sz w:val="18"/>
                <w:szCs w:val="18"/>
              </w:rPr>
              <w:t>a</w:t>
            </w:r>
            <w:r>
              <w:rPr>
                <w:rFonts w:ascii="Arial" w:hAnsi="Arial" w:cs="Arial"/>
                <w:sz w:val="18"/>
                <w:szCs w:val="18"/>
              </w:rPr>
              <w:t xml:space="preserve"> za predlog akcijskega načrta DCPS ter pripravljeno poročilo o delavnici</w:t>
            </w:r>
          </w:p>
        </w:tc>
        <w:tc>
          <w:tcPr>
            <w:tcW w:w="1418" w:type="dxa"/>
          </w:tcPr>
          <w:p w14:paraId="59B27EBE" w14:textId="0DD7E46B"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+ 11 mesecev</w:t>
            </w:r>
          </w:p>
        </w:tc>
        <w:tc>
          <w:tcPr>
            <w:tcW w:w="1417" w:type="dxa"/>
          </w:tcPr>
          <w:p w14:paraId="2FB51232" w14:textId="0CD8FD8D"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5087D377" w14:textId="75B298FA"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713BCB" w:rsidRPr="00DE006E" w14:paraId="1C5699E4" w14:textId="77777777" w:rsidTr="00696437">
        <w:tc>
          <w:tcPr>
            <w:tcW w:w="3110" w:type="dxa"/>
            <w:vMerge/>
          </w:tcPr>
          <w:p w14:paraId="1538A476" w14:textId="77777777" w:rsidR="00713BCB" w:rsidRPr="001702EC" w:rsidRDefault="00713BCB" w:rsidP="006075D9">
            <w:pPr>
              <w:spacing w:line="240" w:lineRule="atLeast"/>
              <w:jc w:val="both"/>
              <w:rPr>
                <w:rFonts w:ascii="Arial" w:hAnsi="Arial" w:cs="Arial"/>
                <w:sz w:val="18"/>
                <w:szCs w:val="18"/>
              </w:rPr>
            </w:pPr>
          </w:p>
        </w:tc>
        <w:tc>
          <w:tcPr>
            <w:tcW w:w="6671" w:type="dxa"/>
          </w:tcPr>
          <w:p w14:paraId="3909F7BB" w14:textId="7DCD251D"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prva spletna javna predstavitev osnutkov DCPS – vizija in cilji ter pripravljeno poročilo o spletni predstavitvi</w:t>
            </w:r>
          </w:p>
        </w:tc>
        <w:tc>
          <w:tcPr>
            <w:tcW w:w="1418" w:type="dxa"/>
          </w:tcPr>
          <w:p w14:paraId="4E718D3F" w14:textId="222DD186"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+ 6 mesecev</w:t>
            </w:r>
          </w:p>
        </w:tc>
        <w:tc>
          <w:tcPr>
            <w:tcW w:w="1417" w:type="dxa"/>
          </w:tcPr>
          <w:p w14:paraId="754496FB" w14:textId="0F9AF8C1"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63610701" w14:textId="50BB3418"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w:t>
            </w:r>
          </w:p>
        </w:tc>
      </w:tr>
      <w:tr w:rsidR="00713BCB" w:rsidRPr="00DE006E" w14:paraId="3F47FE99" w14:textId="77777777" w:rsidTr="00696437">
        <w:tc>
          <w:tcPr>
            <w:tcW w:w="3110" w:type="dxa"/>
            <w:vMerge/>
          </w:tcPr>
          <w:p w14:paraId="415A8237" w14:textId="77777777" w:rsidR="00713BCB" w:rsidRPr="001702EC" w:rsidRDefault="00713BCB" w:rsidP="006075D9">
            <w:pPr>
              <w:spacing w:line="240" w:lineRule="atLeast"/>
              <w:jc w:val="both"/>
              <w:rPr>
                <w:rFonts w:ascii="Arial" w:hAnsi="Arial" w:cs="Arial"/>
                <w:sz w:val="18"/>
                <w:szCs w:val="18"/>
              </w:rPr>
            </w:pPr>
          </w:p>
        </w:tc>
        <w:tc>
          <w:tcPr>
            <w:tcW w:w="6671" w:type="dxa"/>
          </w:tcPr>
          <w:p w14:paraId="48424F46" w14:textId="4215B7C1"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druga spletna javna predstavitev osnutkov DCPS – scenariji ter pripravljeno poročilo o spletni predstavitvi</w:t>
            </w:r>
          </w:p>
        </w:tc>
        <w:tc>
          <w:tcPr>
            <w:tcW w:w="1418" w:type="dxa"/>
          </w:tcPr>
          <w:p w14:paraId="32E7FB5C" w14:textId="20A7CB5F"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+ 8 mesecev</w:t>
            </w:r>
          </w:p>
        </w:tc>
        <w:tc>
          <w:tcPr>
            <w:tcW w:w="1417" w:type="dxa"/>
          </w:tcPr>
          <w:p w14:paraId="08A2C47A" w14:textId="20A7F691"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67583DCE" w14:textId="781422FD"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713BCB" w:rsidRPr="00DE006E" w14:paraId="715F5DC2" w14:textId="77777777" w:rsidTr="00696437">
        <w:tc>
          <w:tcPr>
            <w:tcW w:w="3110" w:type="dxa"/>
            <w:vMerge/>
          </w:tcPr>
          <w:p w14:paraId="47FF0999" w14:textId="77777777" w:rsidR="00713BCB" w:rsidRPr="001702EC" w:rsidRDefault="00713BCB" w:rsidP="006075D9">
            <w:pPr>
              <w:spacing w:line="240" w:lineRule="atLeast"/>
              <w:jc w:val="both"/>
              <w:rPr>
                <w:rFonts w:ascii="Arial" w:hAnsi="Arial" w:cs="Arial"/>
                <w:sz w:val="18"/>
                <w:szCs w:val="18"/>
              </w:rPr>
            </w:pPr>
          </w:p>
        </w:tc>
        <w:tc>
          <w:tcPr>
            <w:tcW w:w="6671" w:type="dxa"/>
          </w:tcPr>
          <w:p w14:paraId="1E202081" w14:textId="56374872"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tretja spletna javna predstavitev osnutkov DCPS – predlog akcijskega načrta ter pripravljeno poročilo o spletni predstavitvi</w:t>
            </w:r>
          </w:p>
        </w:tc>
        <w:tc>
          <w:tcPr>
            <w:tcW w:w="1418" w:type="dxa"/>
          </w:tcPr>
          <w:p w14:paraId="518BBA3F" w14:textId="6D1DA086"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+ 10 mesecev</w:t>
            </w:r>
          </w:p>
        </w:tc>
        <w:tc>
          <w:tcPr>
            <w:tcW w:w="1417" w:type="dxa"/>
          </w:tcPr>
          <w:p w14:paraId="7874E45E" w14:textId="54851838"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3769D00D" w14:textId="230BED75"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713BCB" w:rsidRPr="00DE006E" w14:paraId="520213B8" w14:textId="77777777" w:rsidTr="00696437">
        <w:tc>
          <w:tcPr>
            <w:tcW w:w="3110" w:type="dxa"/>
            <w:vMerge/>
          </w:tcPr>
          <w:p w14:paraId="729CCFEA" w14:textId="77777777" w:rsidR="00713BCB" w:rsidRPr="001702EC" w:rsidRDefault="00713BCB" w:rsidP="006075D9">
            <w:pPr>
              <w:spacing w:line="240" w:lineRule="atLeast"/>
              <w:jc w:val="both"/>
              <w:rPr>
                <w:rFonts w:ascii="Arial" w:hAnsi="Arial" w:cs="Arial"/>
                <w:sz w:val="18"/>
                <w:szCs w:val="18"/>
              </w:rPr>
            </w:pPr>
          </w:p>
        </w:tc>
        <w:tc>
          <w:tcPr>
            <w:tcW w:w="6671" w:type="dxa"/>
          </w:tcPr>
          <w:p w14:paraId="04E12857" w14:textId="21E31562"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Izvedena spletna javna razgrnitev okoljskega poročila ter pripravljeno končno poročilo o izvedbi javne razgrnitve</w:t>
            </w:r>
          </w:p>
        </w:tc>
        <w:tc>
          <w:tcPr>
            <w:tcW w:w="1418" w:type="dxa"/>
          </w:tcPr>
          <w:p w14:paraId="4CD54D79" w14:textId="297932DC"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RD + 12 mesecev</w:t>
            </w:r>
          </w:p>
        </w:tc>
        <w:tc>
          <w:tcPr>
            <w:tcW w:w="1417" w:type="dxa"/>
          </w:tcPr>
          <w:p w14:paraId="2E09F9D1" w14:textId="1775E077"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4FC19F1E" w14:textId="6179EC75"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3</w:t>
            </w:r>
          </w:p>
        </w:tc>
      </w:tr>
      <w:tr w:rsidR="00713BCB" w:rsidRPr="00DE006E" w14:paraId="2C357473" w14:textId="77777777" w:rsidTr="00696437">
        <w:tc>
          <w:tcPr>
            <w:tcW w:w="3110" w:type="dxa"/>
            <w:vMerge/>
          </w:tcPr>
          <w:p w14:paraId="746A2608" w14:textId="77777777" w:rsidR="00713BCB" w:rsidRPr="001702EC" w:rsidRDefault="00713BCB" w:rsidP="006075D9">
            <w:pPr>
              <w:spacing w:line="240" w:lineRule="atLeast"/>
              <w:jc w:val="both"/>
              <w:rPr>
                <w:rFonts w:ascii="Arial" w:hAnsi="Arial" w:cs="Arial"/>
                <w:sz w:val="18"/>
                <w:szCs w:val="18"/>
              </w:rPr>
            </w:pPr>
          </w:p>
        </w:tc>
        <w:tc>
          <w:tcPr>
            <w:tcW w:w="6671" w:type="dxa"/>
          </w:tcPr>
          <w:p w14:paraId="274202D5" w14:textId="1FB80D85" w:rsidR="00713BCB" w:rsidRPr="001702EC" w:rsidRDefault="00713BCB" w:rsidP="00C17359">
            <w:pPr>
              <w:pStyle w:val="Odstavekseznama"/>
              <w:numPr>
                <w:ilvl w:val="0"/>
                <w:numId w:val="43"/>
              </w:numPr>
              <w:spacing w:line="240" w:lineRule="atLeast"/>
              <w:ind w:left="0" w:firstLine="0"/>
              <w:jc w:val="both"/>
              <w:rPr>
                <w:rFonts w:ascii="Arial" w:hAnsi="Arial" w:cs="Arial"/>
                <w:sz w:val="18"/>
                <w:szCs w:val="18"/>
              </w:rPr>
            </w:pPr>
            <w:r>
              <w:rPr>
                <w:rFonts w:ascii="Arial" w:hAnsi="Arial" w:cs="Arial"/>
                <w:sz w:val="18"/>
                <w:szCs w:val="18"/>
              </w:rPr>
              <w:t>Izvedeni vodeni posveti (vsaj 10) s ciljno strokovno javnostjo ter pripravljeno končno poročilo o posameznem javnem posvetu</w:t>
            </w:r>
          </w:p>
        </w:tc>
        <w:tc>
          <w:tcPr>
            <w:tcW w:w="1418" w:type="dxa"/>
          </w:tcPr>
          <w:p w14:paraId="2A737E05" w14:textId="47EC5AE9" w:rsidR="00713BCB" w:rsidRPr="00F063FD" w:rsidRDefault="00F063FD" w:rsidP="006075D9">
            <w:pPr>
              <w:spacing w:line="240" w:lineRule="atLeast"/>
              <w:jc w:val="both"/>
              <w:rPr>
                <w:rFonts w:ascii="Arial" w:hAnsi="Arial" w:cs="Arial"/>
                <w:sz w:val="16"/>
                <w:szCs w:val="16"/>
              </w:rPr>
            </w:pPr>
            <w:r w:rsidRPr="00F063FD">
              <w:rPr>
                <w:rFonts w:ascii="Arial" w:hAnsi="Arial" w:cs="Arial"/>
                <w:sz w:val="16"/>
                <w:szCs w:val="16"/>
              </w:rPr>
              <w:t xml:space="preserve">v obd. </w:t>
            </w:r>
            <w:r w:rsidR="007855D9" w:rsidRPr="00F063FD">
              <w:rPr>
                <w:rFonts w:ascii="Arial" w:hAnsi="Arial" w:cs="Arial"/>
                <w:sz w:val="16"/>
                <w:szCs w:val="16"/>
              </w:rPr>
              <w:t>izvajanja pogodbe</w:t>
            </w:r>
          </w:p>
        </w:tc>
        <w:tc>
          <w:tcPr>
            <w:tcW w:w="1417" w:type="dxa"/>
          </w:tcPr>
          <w:p w14:paraId="2BB65B16" w14:textId="55181C58"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2</w:t>
            </w:r>
          </w:p>
        </w:tc>
        <w:tc>
          <w:tcPr>
            <w:tcW w:w="1843" w:type="dxa"/>
          </w:tcPr>
          <w:p w14:paraId="0DD12998" w14:textId="19C40426" w:rsidR="00713BCB" w:rsidRPr="001702EC" w:rsidRDefault="00713BCB" w:rsidP="006075D9">
            <w:pPr>
              <w:spacing w:line="240" w:lineRule="atLeast"/>
              <w:jc w:val="both"/>
              <w:rPr>
                <w:rFonts w:ascii="Arial" w:hAnsi="Arial" w:cs="Arial"/>
                <w:sz w:val="18"/>
                <w:szCs w:val="18"/>
              </w:rPr>
            </w:pPr>
            <w:r>
              <w:rPr>
                <w:rFonts w:ascii="Arial" w:hAnsi="Arial" w:cs="Arial"/>
                <w:sz w:val="18"/>
                <w:szCs w:val="18"/>
              </w:rPr>
              <w:t>1, 3</w:t>
            </w:r>
          </w:p>
        </w:tc>
      </w:tr>
      <w:tr w:rsidR="00953B1F" w:rsidRPr="00DE006E" w14:paraId="1E86AACA" w14:textId="77777777" w:rsidTr="00696437">
        <w:tc>
          <w:tcPr>
            <w:tcW w:w="3110" w:type="dxa"/>
            <w:shd w:val="clear" w:color="auto" w:fill="E4EFF4"/>
          </w:tcPr>
          <w:p w14:paraId="37A3107B" w14:textId="69F3AF7D" w:rsidR="00953B1F" w:rsidRDefault="00953B1F" w:rsidP="006075D9">
            <w:pPr>
              <w:pStyle w:val="Odstavekseznama"/>
              <w:spacing w:line="240" w:lineRule="atLeast"/>
              <w:ind w:left="360"/>
              <w:jc w:val="both"/>
              <w:rPr>
                <w:rFonts w:ascii="Arial" w:hAnsi="Arial" w:cs="Arial"/>
                <w:sz w:val="18"/>
                <w:szCs w:val="18"/>
              </w:rPr>
            </w:pPr>
            <w:r w:rsidRPr="00D66E20">
              <w:rPr>
                <w:rFonts w:ascii="Arial" w:hAnsi="Arial" w:cs="Arial"/>
                <w:b/>
                <w:bCs/>
                <w:i/>
                <w:iCs/>
                <w:sz w:val="16"/>
                <w:szCs w:val="16"/>
              </w:rPr>
              <w:lastRenderedPageBreak/>
              <w:t>Aktivnosti v okviru posameznega  sklopa</w:t>
            </w:r>
          </w:p>
        </w:tc>
        <w:tc>
          <w:tcPr>
            <w:tcW w:w="6671" w:type="dxa"/>
            <w:shd w:val="clear" w:color="auto" w:fill="E4EFF4"/>
          </w:tcPr>
          <w:p w14:paraId="05BC04F8" w14:textId="44A035BC" w:rsidR="00953B1F" w:rsidRDefault="00953B1F" w:rsidP="006075D9">
            <w:pPr>
              <w:spacing w:line="240" w:lineRule="atLeast"/>
              <w:jc w:val="both"/>
              <w:rPr>
                <w:rFonts w:ascii="Arial" w:hAnsi="Arial" w:cs="Arial"/>
                <w:sz w:val="18"/>
                <w:szCs w:val="18"/>
              </w:rPr>
            </w:pPr>
            <w:r w:rsidRPr="00D66E20">
              <w:rPr>
                <w:rFonts w:ascii="Arial" w:hAnsi="Arial" w:cs="Arial"/>
                <w:b/>
                <w:bCs/>
                <w:i/>
                <w:iCs/>
                <w:sz w:val="16"/>
                <w:szCs w:val="16"/>
              </w:rPr>
              <w:t>Rezultati</w:t>
            </w:r>
          </w:p>
        </w:tc>
        <w:tc>
          <w:tcPr>
            <w:tcW w:w="1418" w:type="dxa"/>
            <w:shd w:val="clear" w:color="auto" w:fill="E4EFF4"/>
          </w:tcPr>
          <w:p w14:paraId="1917601C" w14:textId="513A59A4" w:rsidR="00953B1F" w:rsidRDefault="00953B1F" w:rsidP="006075D9">
            <w:pPr>
              <w:spacing w:line="240" w:lineRule="atLeast"/>
              <w:jc w:val="both"/>
              <w:rPr>
                <w:rFonts w:ascii="Arial" w:hAnsi="Arial" w:cs="Arial"/>
                <w:sz w:val="18"/>
                <w:szCs w:val="18"/>
              </w:rPr>
            </w:pPr>
            <w:r w:rsidRPr="00D66E20">
              <w:rPr>
                <w:rFonts w:ascii="Arial" w:hAnsi="Arial" w:cs="Arial"/>
                <w:b/>
                <w:bCs/>
                <w:i/>
                <w:iCs/>
                <w:sz w:val="16"/>
                <w:szCs w:val="16"/>
              </w:rPr>
              <w:t>Rok</w:t>
            </w:r>
            <w:r>
              <w:rPr>
                <w:rFonts w:ascii="Arial" w:hAnsi="Arial" w:cs="Arial"/>
                <w:b/>
                <w:bCs/>
                <w:i/>
                <w:iCs/>
                <w:sz w:val="16"/>
                <w:szCs w:val="16"/>
              </w:rPr>
              <w:t xml:space="preserve"> (RD + mesec)</w:t>
            </w:r>
          </w:p>
        </w:tc>
        <w:tc>
          <w:tcPr>
            <w:tcW w:w="1417" w:type="dxa"/>
            <w:shd w:val="clear" w:color="auto" w:fill="E4EFF4"/>
          </w:tcPr>
          <w:p w14:paraId="30CEC69F" w14:textId="468DDB71" w:rsidR="00953B1F" w:rsidRDefault="00953B1F" w:rsidP="006075D9">
            <w:pPr>
              <w:spacing w:line="240" w:lineRule="atLeast"/>
              <w:jc w:val="both"/>
              <w:rPr>
                <w:rFonts w:ascii="Arial" w:hAnsi="Arial" w:cs="Arial"/>
                <w:sz w:val="18"/>
                <w:szCs w:val="18"/>
              </w:rPr>
            </w:pPr>
            <w:r w:rsidRPr="00D66E20">
              <w:rPr>
                <w:rFonts w:ascii="Arial" w:hAnsi="Arial" w:cs="Arial"/>
                <w:b/>
                <w:bCs/>
                <w:i/>
                <w:iCs/>
                <w:sz w:val="16"/>
                <w:szCs w:val="16"/>
              </w:rPr>
              <w:t>Glavni izvajalec sklopa št.</w:t>
            </w:r>
          </w:p>
        </w:tc>
        <w:tc>
          <w:tcPr>
            <w:tcW w:w="1843" w:type="dxa"/>
            <w:shd w:val="clear" w:color="auto" w:fill="E4EFF4"/>
          </w:tcPr>
          <w:p w14:paraId="07A6A14D" w14:textId="4B286959" w:rsidR="00953B1F" w:rsidRPr="001702EC" w:rsidRDefault="00953B1F" w:rsidP="006075D9">
            <w:pPr>
              <w:spacing w:line="240" w:lineRule="atLeast"/>
              <w:jc w:val="both"/>
              <w:rPr>
                <w:rFonts w:ascii="Arial" w:hAnsi="Arial" w:cs="Arial"/>
                <w:sz w:val="18"/>
                <w:szCs w:val="18"/>
              </w:rPr>
            </w:pPr>
            <w:r w:rsidRPr="00D66E20">
              <w:rPr>
                <w:rFonts w:ascii="Arial" w:hAnsi="Arial" w:cs="Arial"/>
                <w:b/>
                <w:bCs/>
                <w:i/>
                <w:iCs/>
                <w:sz w:val="16"/>
                <w:szCs w:val="16"/>
              </w:rPr>
              <w:t>Sodeluje tudi izvajalec sklopa št.</w:t>
            </w:r>
          </w:p>
        </w:tc>
      </w:tr>
      <w:tr w:rsidR="00953B1F" w:rsidRPr="00DE006E" w14:paraId="3C82B551" w14:textId="77777777" w:rsidTr="00696437">
        <w:tc>
          <w:tcPr>
            <w:tcW w:w="3110" w:type="dxa"/>
          </w:tcPr>
          <w:p w14:paraId="251738B7" w14:textId="77777777" w:rsidR="00953B1F" w:rsidRPr="00D66E20" w:rsidRDefault="00953B1F" w:rsidP="006075D9">
            <w:pPr>
              <w:pStyle w:val="Odstavekseznama"/>
              <w:spacing w:line="240" w:lineRule="atLeast"/>
              <w:ind w:left="360"/>
              <w:jc w:val="both"/>
              <w:rPr>
                <w:rFonts w:ascii="Arial" w:hAnsi="Arial" w:cs="Arial"/>
                <w:b/>
                <w:bCs/>
                <w:i/>
                <w:iCs/>
                <w:sz w:val="16"/>
                <w:szCs w:val="16"/>
              </w:rPr>
            </w:pPr>
          </w:p>
        </w:tc>
        <w:tc>
          <w:tcPr>
            <w:tcW w:w="6671" w:type="dxa"/>
          </w:tcPr>
          <w:p w14:paraId="06E784B3" w14:textId="72EB74A4" w:rsidR="00953B1F" w:rsidRPr="00D66E20" w:rsidRDefault="00953B1F" w:rsidP="00CF494D">
            <w:pPr>
              <w:pStyle w:val="Odstavekseznama"/>
              <w:numPr>
                <w:ilvl w:val="0"/>
                <w:numId w:val="43"/>
              </w:numPr>
              <w:spacing w:line="240" w:lineRule="atLeast"/>
              <w:ind w:left="0" w:firstLine="0"/>
              <w:jc w:val="both"/>
              <w:rPr>
                <w:rFonts w:ascii="Arial" w:hAnsi="Arial" w:cs="Arial"/>
                <w:b/>
                <w:bCs/>
                <w:i/>
                <w:iCs/>
                <w:sz w:val="16"/>
                <w:szCs w:val="16"/>
              </w:rPr>
            </w:pPr>
            <w:r>
              <w:rPr>
                <w:rFonts w:ascii="Arial" w:hAnsi="Arial" w:cs="Arial"/>
                <w:sz w:val="18"/>
                <w:szCs w:val="18"/>
              </w:rPr>
              <w:t>Zagotavljanje komunikacijske podpore DCPS</w:t>
            </w:r>
          </w:p>
        </w:tc>
        <w:tc>
          <w:tcPr>
            <w:tcW w:w="1418" w:type="dxa"/>
          </w:tcPr>
          <w:p w14:paraId="7ADA6DB0" w14:textId="2C6BC61A" w:rsidR="00953B1F" w:rsidRPr="00D66E20" w:rsidRDefault="00F063FD" w:rsidP="006075D9">
            <w:pPr>
              <w:spacing w:line="240" w:lineRule="atLeast"/>
              <w:jc w:val="both"/>
              <w:rPr>
                <w:rFonts w:ascii="Arial" w:hAnsi="Arial" w:cs="Arial"/>
                <w:b/>
                <w:bCs/>
                <w:i/>
                <w:iCs/>
                <w:sz w:val="16"/>
                <w:szCs w:val="16"/>
              </w:rPr>
            </w:pPr>
            <w:r w:rsidRPr="00F063FD">
              <w:rPr>
                <w:rFonts w:ascii="Arial" w:hAnsi="Arial" w:cs="Arial"/>
                <w:sz w:val="16"/>
                <w:szCs w:val="16"/>
              </w:rPr>
              <w:t>v obd. izvajanja pogodbe</w:t>
            </w:r>
          </w:p>
        </w:tc>
        <w:tc>
          <w:tcPr>
            <w:tcW w:w="1417" w:type="dxa"/>
          </w:tcPr>
          <w:p w14:paraId="28AEEEA7" w14:textId="7ACB73F4" w:rsidR="00953B1F" w:rsidRPr="00D66E20" w:rsidRDefault="00953B1F" w:rsidP="006075D9">
            <w:pPr>
              <w:spacing w:line="240" w:lineRule="atLeast"/>
              <w:jc w:val="both"/>
              <w:rPr>
                <w:rFonts w:ascii="Arial" w:hAnsi="Arial" w:cs="Arial"/>
                <w:b/>
                <w:bCs/>
                <w:i/>
                <w:iCs/>
                <w:sz w:val="16"/>
                <w:szCs w:val="16"/>
              </w:rPr>
            </w:pPr>
            <w:r>
              <w:rPr>
                <w:rFonts w:ascii="Arial" w:hAnsi="Arial" w:cs="Arial"/>
                <w:sz w:val="18"/>
                <w:szCs w:val="18"/>
              </w:rPr>
              <w:t>2</w:t>
            </w:r>
          </w:p>
        </w:tc>
        <w:tc>
          <w:tcPr>
            <w:tcW w:w="1843" w:type="dxa"/>
          </w:tcPr>
          <w:p w14:paraId="5A063DEE" w14:textId="6A2C5EF5" w:rsidR="00953B1F" w:rsidRPr="00D66E20" w:rsidRDefault="00953B1F" w:rsidP="006075D9">
            <w:pPr>
              <w:spacing w:line="240" w:lineRule="atLeast"/>
              <w:jc w:val="both"/>
              <w:rPr>
                <w:rFonts w:ascii="Arial" w:hAnsi="Arial" w:cs="Arial"/>
                <w:b/>
                <w:bCs/>
                <w:i/>
                <w:iCs/>
                <w:sz w:val="16"/>
                <w:szCs w:val="16"/>
              </w:rPr>
            </w:pPr>
            <w:r>
              <w:rPr>
                <w:rFonts w:ascii="Arial" w:hAnsi="Arial" w:cs="Arial"/>
                <w:sz w:val="18"/>
                <w:szCs w:val="18"/>
              </w:rPr>
              <w:t>1, 3</w:t>
            </w:r>
          </w:p>
        </w:tc>
      </w:tr>
      <w:tr w:rsidR="00CF494D" w:rsidRPr="00DE006E" w14:paraId="22357BAA" w14:textId="77777777" w:rsidTr="00CF494D">
        <w:trPr>
          <w:trHeight w:val="522"/>
        </w:trPr>
        <w:tc>
          <w:tcPr>
            <w:tcW w:w="14459" w:type="dxa"/>
            <w:gridSpan w:val="5"/>
            <w:shd w:val="clear" w:color="auto" w:fill="3E7C94"/>
          </w:tcPr>
          <w:p w14:paraId="2D3D42B9" w14:textId="29F355AA" w:rsidR="00CF494D" w:rsidRPr="00CF494D" w:rsidRDefault="00CF494D" w:rsidP="00CF494D">
            <w:pPr>
              <w:spacing w:line="240" w:lineRule="atLeast"/>
              <w:jc w:val="center"/>
              <w:rPr>
                <w:rFonts w:ascii="Arial" w:hAnsi="Arial" w:cs="Arial"/>
                <w:b/>
                <w:bCs/>
                <w:color w:val="FFFFFF" w:themeColor="background1"/>
              </w:rPr>
            </w:pPr>
            <w:r w:rsidRPr="00CF494D">
              <w:rPr>
                <w:rFonts w:ascii="Arial" w:hAnsi="Arial" w:cs="Arial"/>
                <w:b/>
                <w:bCs/>
                <w:color w:val="FFFFFF" w:themeColor="background1"/>
              </w:rPr>
              <w:t>Sklop 3: Izvedba celovite presoje vplivov na okolje in izdelava okoljskega poročila za DCPS ter akcijski načrt DCPS</w:t>
            </w:r>
          </w:p>
        </w:tc>
      </w:tr>
      <w:tr w:rsidR="00DE69F6" w:rsidRPr="00DE006E" w14:paraId="472E643B" w14:textId="77777777" w:rsidTr="00696437">
        <w:tc>
          <w:tcPr>
            <w:tcW w:w="3110" w:type="dxa"/>
          </w:tcPr>
          <w:p w14:paraId="3C7E05F5" w14:textId="4FF0A885" w:rsidR="00DE69F6" w:rsidRPr="00B76DB4" w:rsidRDefault="00DE69F6" w:rsidP="006A3624">
            <w:pPr>
              <w:pStyle w:val="Odstavekseznama"/>
              <w:numPr>
                <w:ilvl w:val="0"/>
                <w:numId w:val="35"/>
              </w:numPr>
              <w:spacing w:line="240" w:lineRule="atLeast"/>
              <w:jc w:val="both"/>
              <w:rPr>
                <w:rFonts w:ascii="Arial" w:hAnsi="Arial" w:cs="Arial"/>
                <w:sz w:val="18"/>
                <w:szCs w:val="18"/>
              </w:rPr>
            </w:pPr>
            <w:r>
              <w:rPr>
                <w:rFonts w:ascii="Arial" w:hAnsi="Arial" w:cs="Arial"/>
                <w:sz w:val="18"/>
                <w:szCs w:val="18"/>
              </w:rPr>
              <w:t>Vsebinjenje</w:t>
            </w:r>
          </w:p>
        </w:tc>
        <w:tc>
          <w:tcPr>
            <w:tcW w:w="6671" w:type="dxa"/>
          </w:tcPr>
          <w:p w14:paraId="49B74B84" w14:textId="4DE6A2CD" w:rsidR="00DE69F6" w:rsidRPr="001702EC" w:rsidRDefault="00DE69F6" w:rsidP="00CF494D">
            <w:pPr>
              <w:pStyle w:val="Odstavekseznama"/>
              <w:numPr>
                <w:ilvl w:val="0"/>
                <w:numId w:val="44"/>
              </w:numPr>
              <w:spacing w:line="240" w:lineRule="atLeast"/>
              <w:ind w:left="0" w:firstLine="0"/>
              <w:jc w:val="both"/>
              <w:rPr>
                <w:rFonts w:ascii="Arial" w:hAnsi="Arial" w:cs="Arial"/>
                <w:sz w:val="18"/>
                <w:szCs w:val="18"/>
              </w:rPr>
            </w:pPr>
            <w:r>
              <w:rPr>
                <w:rFonts w:ascii="Arial" w:hAnsi="Arial" w:cs="Arial"/>
                <w:sz w:val="18"/>
                <w:szCs w:val="18"/>
              </w:rPr>
              <w:t>Izvedeno interno vsebinjenje in pripravljen osnutek poročila o vsebinjenju</w:t>
            </w:r>
          </w:p>
        </w:tc>
        <w:tc>
          <w:tcPr>
            <w:tcW w:w="1418" w:type="dxa"/>
          </w:tcPr>
          <w:p w14:paraId="17D8D3AF" w14:textId="09A98EC4"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RD + 2 meseca</w:t>
            </w:r>
          </w:p>
        </w:tc>
        <w:tc>
          <w:tcPr>
            <w:tcW w:w="1417" w:type="dxa"/>
          </w:tcPr>
          <w:p w14:paraId="743D940C" w14:textId="70707198"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79658864" w14:textId="77777777" w:rsidR="00DE69F6" w:rsidRPr="001702EC" w:rsidRDefault="00DE69F6" w:rsidP="006075D9">
            <w:pPr>
              <w:spacing w:line="240" w:lineRule="atLeast"/>
              <w:jc w:val="both"/>
              <w:rPr>
                <w:rFonts w:ascii="Arial" w:hAnsi="Arial" w:cs="Arial"/>
                <w:sz w:val="18"/>
                <w:szCs w:val="18"/>
              </w:rPr>
            </w:pPr>
          </w:p>
        </w:tc>
      </w:tr>
      <w:tr w:rsidR="00DE69F6" w:rsidRPr="00DE006E" w14:paraId="10EA65D6" w14:textId="77777777" w:rsidTr="00696437">
        <w:tc>
          <w:tcPr>
            <w:tcW w:w="3110" w:type="dxa"/>
          </w:tcPr>
          <w:p w14:paraId="70E4E11E" w14:textId="77777777" w:rsidR="00DE69F6" w:rsidRPr="001702EC" w:rsidRDefault="00DE69F6" w:rsidP="006075D9">
            <w:pPr>
              <w:spacing w:line="240" w:lineRule="atLeast"/>
              <w:jc w:val="both"/>
              <w:rPr>
                <w:rFonts w:ascii="Arial" w:hAnsi="Arial" w:cs="Arial"/>
                <w:sz w:val="18"/>
                <w:szCs w:val="18"/>
              </w:rPr>
            </w:pPr>
          </w:p>
        </w:tc>
        <w:tc>
          <w:tcPr>
            <w:tcW w:w="6671" w:type="dxa"/>
          </w:tcPr>
          <w:p w14:paraId="179D28FF" w14:textId="2400699E" w:rsidR="00DE69F6" w:rsidRPr="001702EC" w:rsidRDefault="00DE69F6" w:rsidP="00CF494D">
            <w:pPr>
              <w:pStyle w:val="Odstavekseznama"/>
              <w:numPr>
                <w:ilvl w:val="0"/>
                <w:numId w:val="44"/>
              </w:numPr>
              <w:spacing w:line="240" w:lineRule="atLeast"/>
              <w:ind w:left="0" w:firstLine="0"/>
              <w:jc w:val="both"/>
              <w:rPr>
                <w:rFonts w:ascii="Arial" w:hAnsi="Arial" w:cs="Arial"/>
                <w:sz w:val="18"/>
                <w:szCs w:val="18"/>
              </w:rPr>
            </w:pPr>
            <w:r>
              <w:rPr>
                <w:rFonts w:ascii="Arial" w:hAnsi="Arial" w:cs="Arial"/>
                <w:sz w:val="18"/>
                <w:szCs w:val="18"/>
              </w:rPr>
              <w:t>Izvedeno eksterno vsebinjenje ter pripravljeno končno poročilo o vsebinjenju</w:t>
            </w:r>
          </w:p>
        </w:tc>
        <w:tc>
          <w:tcPr>
            <w:tcW w:w="1418" w:type="dxa"/>
          </w:tcPr>
          <w:p w14:paraId="033A8419" w14:textId="70830B59"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RD + 4 mesecev</w:t>
            </w:r>
          </w:p>
        </w:tc>
        <w:tc>
          <w:tcPr>
            <w:tcW w:w="1417" w:type="dxa"/>
          </w:tcPr>
          <w:p w14:paraId="76EA752A" w14:textId="24853C75"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1B9DD468" w14:textId="413C69D2"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2</w:t>
            </w:r>
          </w:p>
        </w:tc>
      </w:tr>
      <w:tr w:rsidR="00DE69F6" w:rsidRPr="00DE006E" w14:paraId="1F5A665B" w14:textId="77777777" w:rsidTr="00696437">
        <w:tc>
          <w:tcPr>
            <w:tcW w:w="3110" w:type="dxa"/>
          </w:tcPr>
          <w:p w14:paraId="0B51843C" w14:textId="090CA6F1" w:rsidR="00DE69F6" w:rsidRPr="00B76DB4" w:rsidRDefault="00DE69F6" w:rsidP="006A3624">
            <w:pPr>
              <w:pStyle w:val="Odstavekseznama"/>
              <w:numPr>
                <w:ilvl w:val="0"/>
                <w:numId w:val="35"/>
              </w:numPr>
              <w:spacing w:line="240" w:lineRule="atLeast"/>
              <w:jc w:val="both"/>
              <w:rPr>
                <w:rFonts w:ascii="Arial" w:hAnsi="Arial" w:cs="Arial"/>
                <w:sz w:val="18"/>
                <w:szCs w:val="18"/>
              </w:rPr>
            </w:pPr>
            <w:r>
              <w:rPr>
                <w:rFonts w:ascii="Arial" w:hAnsi="Arial" w:cs="Arial"/>
                <w:sz w:val="18"/>
                <w:szCs w:val="18"/>
              </w:rPr>
              <w:t>Priprava osnutka okoljskega poročila</w:t>
            </w:r>
          </w:p>
        </w:tc>
        <w:tc>
          <w:tcPr>
            <w:tcW w:w="6671" w:type="dxa"/>
          </w:tcPr>
          <w:p w14:paraId="514A9BD5" w14:textId="3EE08F64" w:rsidR="00DE69F6" w:rsidRPr="001702EC" w:rsidRDefault="00DE69F6" w:rsidP="00CF494D">
            <w:pPr>
              <w:pStyle w:val="Odstavekseznama"/>
              <w:numPr>
                <w:ilvl w:val="0"/>
                <w:numId w:val="45"/>
              </w:numPr>
              <w:spacing w:line="240" w:lineRule="atLeast"/>
              <w:ind w:left="0" w:firstLine="0"/>
              <w:jc w:val="both"/>
              <w:rPr>
                <w:rFonts w:ascii="Arial" w:hAnsi="Arial" w:cs="Arial"/>
                <w:sz w:val="18"/>
                <w:szCs w:val="18"/>
              </w:rPr>
            </w:pPr>
            <w:r>
              <w:rPr>
                <w:rFonts w:ascii="Arial" w:hAnsi="Arial" w:cs="Arial"/>
                <w:sz w:val="18"/>
                <w:szCs w:val="18"/>
              </w:rPr>
              <w:t>Izvedeno vrednotenje posameznih scenarijev glede na okoljske cilje DCPS ter pripravljen zapisnik o vrednotenju scenarijev</w:t>
            </w:r>
          </w:p>
        </w:tc>
        <w:tc>
          <w:tcPr>
            <w:tcW w:w="1418" w:type="dxa"/>
          </w:tcPr>
          <w:p w14:paraId="36491066" w14:textId="3B4B14C6"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RD + 9 mesecev</w:t>
            </w:r>
          </w:p>
        </w:tc>
        <w:tc>
          <w:tcPr>
            <w:tcW w:w="1417" w:type="dxa"/>
          </w:tcPr>
          <w:p w14:paraId="2C06E09D" w14:textId="32700C76"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1EE3AC6C" w14:textId="43984D2F"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1</w:t>
            </w:r>
          </w:p>
        </w:tc>
      </w:tr>
      <w:tr w:rsidR="00DE69F6" w:rsidRPr="00DE006E" w14:paraId="775735EE" w14:textId="77777777" w:rsidTr="00696437">
        <w:tc>
          <w:tcPr>
            <w:tcW w:w="3110" w:type="dxa"/>
          </w:tcPr>
          <w:p w14:paraId="2622E83C" w14:textId="77777777" w:rsidR="00DE69F6" w:rsidRPr="001702EC" w:rsidRDefault="00DE69F6" w:rsidP="006075D9">
            <w:pPr>
              <w:spacing w:line="240" w:lineRule="atLeast"/>
              <w:jc w:val="both"/>
              <w:rPr>
                <w:rFonts w:ascii="Arial" w:hAnsi="Arial" w:cs="Arial"/>
                <w:sz w:val="18"/>
                <w:szCs w:val="18"/>
              </w:rPr>
            </w:pPr>
          </w:p>
        </w:tc>
        <w:tc>
          <w:tcPr>
            <w:tcW w:w="6671" w:type="dxa"/>
          </w:tcPr>
          <w:p w14:paraId="24341C0B" w14:textId="47E9C39F" w:rsidR="00DE69F6" w:rsidRDefault="00DE69F6" w:rsidP="00CF494D">
            <w:pPr>
              <w:pStyle w:val="Odstavekseznama"/>
              <w:numPr>
                <w:ilvl w:val="0"/>
                <w:numId w:val="45"/>
              </w:numPr>
              <w:spacing w:line="240" w:lineRule="atLeast"/>
              <w:ind w:left="0" w:firstLine="0"/>
              <w:jc w:val="both"/>
              <w:rPr>
                <w:rFonts w:ascii="Arial" w:hAnsi="Arial" w:cs="Arial"/>
                <w:sz w:val="18"/>
                <w:szCs w:val="18"/>
              </w:rPr>
            </w:pPr>
            <w:r>
              <w:rPr>
                <w:rFonts w:ascii="Arial" w:hAnsi="Arial" w:cs="Arial"/>
                <w:sz w:val="18"/>
                <w:szCs w:val="18"/>
              </w:rPr>
              <w:t>Izvedeno vrednotenje akcijskega načrta DCPS glede na okoljske cilje</w:t>
            </w:r>
          </w:p>
        </w:tc>
        <w:tc>
          <w:tcPr>
            <w:tcW w:w="1418" w:type="dxa"/>
          </w:tcPr>
          <w:p w14:paraId="7E248817" w14:textId="7FC4EE2E" w:rsidR="00DE69F6" w:rsidRDefault="00DE69F6" w:rsidP="006075D9">
            <w:pPr>
              <w:spacing w:line="240" w:lineRule="atLeast"/>
              <w:jc w:val="both"/>
              <w:rPr>
                <w:rFonts w:ascii="Arial" w:hAnsi="Arial" w:cs="Arial"/>
                <w:sz w:val="18"/>
                <w:szCs w:val="18"/>
              </w:rPr>
            </w:pPr>
            <w:r>
              <w:rPr>
                <w:rFonts w:ascii="Arial" w:hAnsi="Arial" w:cs="Arial"/>
                <w:sz w:val="18"/>
                <w:szCs w:val="18"/>
              </w:rPr>
              <w:t>RD + 10 mesecev</w:t>
            </w:r>
          </w:p>
        </w:tc>
        <w:tc>
          <w:tcPr>
            <w:tcW w:w="1417" w:type="dxa"/>
          </w:tcPr>
          <w:p w14:paraId="5A85E01A" w14:textId="2E0C43F2"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5CF32820" w14:textId="73D4F66B"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 xml:space="preserve">1, 2 </w:t>
            </w:r>
          </w:p>
        </w:tc>
      </w:tr>
      <w:tr w:rsidR="00DE69F6" w:rsidRPr="00DE006E" w14:paraId="62000C92" w14:textId="77777777" w:rsidTr="00696437">
        <w:tc>
          <w:tcPr>
            <w:tcW w:w="3110" w:type="dxa"/>
          </w:tcPr>
          <w:p w14:paraId="162EC6A2" w14:textId="77777777" w:rsidR="00DE69F6" w:rsidRPr="001702EC" w:rsidRDefault="00DE69F6" w:rsidP="006075D9">
            <w:pPr>
              <w:spacing w:line="240" w:lineRule="atLeast"/>
              <w:jc w:val="both"/>
              <w:rPr>
                <w:rFonts w:ascii="Arial" w:hAnsi="Arial" w:cs="Arial"/>
                <w:sz w:val="18"/>
                <w:szCs w:val="18"/>
              </w:rPr>
            </w:pPr>
          </w:p>
        </w:tc>
        <w:tc>
          <w:tcPr>
            <w:tcW w:w="6671" w:type="dxa"/>
          </w:tcPr>
          <w:p w14:paraId="1B86EC73" w14:textId="6E0291DC" w:rsidR="00DE69F6" w:rsidRPr="001702EC" w:rsidRDefault="00DE69F6" w:rsidP="00CF494D">
            <w:pPr>
              <w:pStyle w:val="Odstavekseznama"/>
              <w:numPr>
                <w:ilvl w:val="0"/>
                <w:numId w:val="45"/>
              </w:numPr>
              <w:spacing w:line="240" w:lineRule="atLeast"/>
              <w:ind w:left="0" w:firstLine="0"/>
              <w:jc w:val="both"/>
              <w:rPr>
                <w:rFonts w:ascii="Arial" w:hAnsi="Arial" w:cs="Arial"/>
                <w:sz w:val="18"/>
                <w:szCs w:val="18"/>
              </w:rPr>
            </w:pPr>
            <w:r>
              <w:rPr>
                <w:rFonts w:ascii="Arial" w:hAnsi="Arial" w:cs="Arial"/>
                <w:sz w:val="18"/>
                <w:szCs w:val="18"/>
              </w:rPr>
              <w:t>Pripravljen osnutek okoljskega poročila, skupaj z dodatkom, ki ga zahteva Pravilnik o presoji sprejemljivosti izvedbe planov in posegov v naravo na varovana območja</w:t>
            </w:r>
          </w:p>
        </w:tc>
        <w:tc>
          <w:tcPr>
            <w:tcW w:w="1418" w:type="dxa"/>
          </w:tcPr>
          <w:p w14:paraId="2229C914" w14:textId="5C773CB0"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RD + 10 mesecev</w:t>
            </w:r>
          </w:p>
        </w:tc>
        <w:tc>
          <w:tcPr>
            <w:tcW w:w="1417" w:type="dxa"/>
          </w:tcPr>
          <w:p w14:paraId="3813BAD0" w14:textId="33C6E70E"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67F2A064" w14:textId="7F690877"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1, 2</w:t>
            </w:r>
          </w:p>
        </w:tc>
      </w:tr>
      <w:tr w:rsidR="00DE69F6" w:rsidRPr="00DE006E" w14:paraId="1F6E305F" w14:textId="77777777" w:rsidTr="00696437">
        <w:tc>
          <w:tcPr>
            <w:tcW w:w="3110" w:type="dxa"/>
          </w:tcPr>
          <w:p w14:paraId="36EF1AA0" w14:textId="607F1515" w:rsidR="00DE69F6" w:rsidRPr="00B76DB4" w:rsidRDefault="00DE69F6" w:rsidP="006A3624">
            <w:pPr>
              <w:pStyle w:val="Odstavekseznama"/>
              <w:numPr>
                <w:ilvl w:val="0"/>
                <w:numId w:val="35"/>
              </w:numPr>
              <w:spacing w:line="240" w:lineRule="atLeast"/>
              <w:jc w:val="both"/>
              <w:rPr>
                <w:rFonts w:ascii="Arial" w:hAnsi="Arial" w:cs="Arial"/>
                <w:sz w:val="18"/>
                <w:szCs w:val="18"/>
              </w:rPr>
            </w:pPr>
            <w:r>
              <w:rPr>
                <w:rFonts w:ascii="Arial" w:hAnsi="Arial" w:cs="Arial"/>
                <w:sz w:val="18"/>
                <w:szCs w:val="18"/>
              </w:rPr>
              <w:t>Izdelava končnega okoljskega poročila</w:t>
            </w:r>
          </w:p>
        </w:tc>
        <w:tc>
          <w:tcPr>
            <w:tcW w:w="6671" w:type="dxa"/>
          </w:tcPr>
          <w:p w14:paraId="0DDD40F2" w14:textId="73A2A2B9" w:rsidR="00DE69F6" w:rsidRPr="001702EC" w:rsidRDefault="00DE69F6" w:rsidP="00CF494D">
            <w:pPr>
              <w:pStyle w:val="Odstavekseznama"/>
              <w:numPr>
                <w:ilvl w:val="0"/>
                <w:numId w:val="46"/>
              </w:numPr>
              <w:spacing w:line="240" w:lineRule="atLeast"/>
              <w:ind w:left="0" w:firstLine="0"/>
              <w:jc w:val="both"/>
              <w:rPr>
                <w:rFonts w:ascii="Arial" w:hAnsi="Arial" w:cs="Arial"/>
                <w:sz w:val="18"/>
                <w:szCs w:val="18"/>
              </w:rPr>
            </w:pPr>
            <w:r>
              <w:rPr>
                <w:rFonts w:ascii="Arial" w:hAnsi="Arial" w:cs="Arial"/>
                <w:sz w:val="18"/>
                <w:szCs w:val="18"/>
              </w:rPr>
              <w:t>Izdelano končno okoljsko poročilo ter pridobljena odločba o potrditvi sprejemljivosti vplivov izvedbe DCPS na okolje</w:t>
            </w:r>
          </w:p>
        </w:tc>
        <w:tc>
          <w:tcPr>
            <w:tcW w:w="1418" w:type="dxa"/>
          </w:tcPr>
          <w:p w14:paraId="7C114F10" w14:textId="176B7566"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RD + 13</w:t>
            </w:r>
          </w:p>
        </w:tc>
        <w:tc>
          <w:tcPr>
            <w:tcW w:w="1417" w:type="dxa"/>
          </w:tcPr>
          <w:p w14:paraId="3F132022" w14:textId="215C4618"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3</w:t>
            </w:r>
          </w:p>
        </w:tc>
        <w:tc>
          <w:tcPr>
            <w:tcW w:w="1843" w:type="dxa"/>
          </w:tcPr>
          <w:p w14:paraId="5BC493FD" w14:textId="6A9631B9" w:rsidR="00DE69F6" w:rsidRPr="001702EC" w:rsidRDefault="00DE69F6" w:rsidP="006075D9">
            <w:pPr>
              <w:spacing w:line="240" w:lineRule="atLeast"/>
              <w:jc w:val="both"/>
              <w:rPr>
                <w:rFonts w:ascii="Arial" w:hAnsi="Arial" w:cs="Arial"/>
                <w:sz w:val="18"/>
                <w:szCs w:val="18"/>
              </w:rPr>
            </w:pPr>
            <w:r>
              <w:rPr>
                <w:rFonts w:ascii="Arial" w:hAnsi="Arial" w:cs="Arial"/>
                <w:sz w:val="18"/>
                <w:szCs w:val="18"/>
              </w:rPr>
              <w:t>2</w:t>
            </w:r>
          </w:p>
        </w:tc>
      </w:tr>
      <w:tr w:rsidR="00F86179" w:rsidRPr="00DE006E" w14:paraId="79AF1870" w14:textId="77777777" w:rsidTr="00696437">
        <w:tc>
          <w:tcPr>
            <w:tcW w:w="3110" w:type="dxa"/>
            <w:shd w:val="clear" w:color="auto" w:fill="BBD8E3"/>
          </w:tcPr>
          <w:p w14:paraId="711BBF48" w14:textId="2F904616" w:rsidR="00953B1F" w:rsidRDefault="00953B1F" w:rsidP="00F71B52">
            <w:pPr>
              <w:pStyle w:val="Odstavekseznama"/>
              <w:spacing w:line="240" w:lineRule="atLeast"/>
              <w:ind w:left="360"/>
              <w:jc w:val="both"/>
              <w:rPr>
                <w:rFonts w:ascii="Arial" w:hAnsi="Arial" w:cs="Arial"/>
                <w:sz w:val="18"/>
                <w:szCs w:val="18"/>
              </w:rPr>
            </w:pPr>
            <w:r>
              <w:rPr>
                <w:rFonts w:ascii="Arial" w:hAnsi="Arial" w:cs="Arial"/>
                <w:sz w:val="18"/>
                <w:szCs w:val="18"/>
              </w:rPr>
              <w:t>Evalvacija</w:t>
            </w:r>
            <w:r w:rsidR="006857A2">
              <w:rPr>
                <w:rFonts w:ascii="Arial" w:hAnsi="Arial" w:cs="Arial"/>
                <w:sz w:val="18"/>
                <w:szCs w:val="18"/>
              </w:rPr>
              <w:t xml:space="preserve"> </w:t>
            </w:r>
            <w:r w:rsidR="006857A2" w:rsidRPr="006857A2">
              <w:rPr>
                <w:rFonts w:ascii="Arial" w:hAnsi="Arial" w:cs="Arial"/>
                <w:i/>
                <w:iCs/>
                <w:sz w:val="18"/>
                <w:szCs w:val="18"/>
              </w:rPr>
              <w:t>(vključuje izvajalce vseh treh sklopov)</w:t>
            </w:r>
          </w:p>
        </w:tc>
        <w:tc>
          <w:tcPr>
            <w:tcW w:w="6671" w:type="dxa"/>
            <w:shd w:val="clear" w:color="auto" w:fill="BBD8E3"/>
          </w:tcPr>
          <w:p w14:paraId="508627F7" w14:textId="06A89386" w:rsidR="00953B1F" w:rsidRDefault="00953B1F" w:rsidP="00F71B52">
            <w:pPr>
              <w:spacing w:line="240" w:lineRule="atLeast"/>
              <w:jc w:val="both"/>
              <w:rPr>
                <w:rFonts w:ascii="Arial" w:hAnsi="Arial" w:cs="Arial"/>
                <w:sz w:val="18"/>
                <w:szCs w:val="18"/>
              </w:rPr>
            </w:pPr>
            <w:r w:rsidRPr="00CF494D">
              <w:rPr>
                <w:rFonts w:ascii="Arial" w:hAnsi="Arial" w:cs="Arial"/>
                <w:b/>
                <w:bCs/>
                <w:sz w:val="18"/>
                <w:szCs w:val="18"/>
              </w:rPr>
              <w:t>Rezultat 0.2.</w:t>
            </w:r>
            <w:r>
              <w:rPr>
                <w:rFonts w:ascii="Arial" w:hAnsi="Arial" w:cs="Arial"/>
                <w:sz w:val="18"/>
                <w:szCs w:val="18"/>
              </w:rPr>
              <w:t xml:space="preserve"> Izdelano zaključno poročilo, vključno s pridobljenimi izkušnjami in priporočili za vnaprej</w:t>
            </w:r>
          </w:p>
        </w:tc>
        <w:tc>
          <w:tcPr>
            <w:tcW w:w="1418" w:type="dxa"/>
            <w:shd w:val="clear" w:color="auto" w:fill="BBD8E3"/>
          </w:tcPr>
          <w:p w14:paraId="45B7FD7B" w14:textId="1AEB3BA5" w:rsidR="00953B1F" w:rsidRDefault="00953B1F" w:rsidP="006075D9">
            <w:pPr>
              <w:spacing w:line="240" w:lineRule="atLeast"/>
              <w:jc w:val="both"/>
              <w:rPr>
                <w:rFonts w:ascii="Arial" w:hAnsi="Arial" w:cs="Arial"/>
                <w:sz w:val="18"/>
                <w:szCs w:val="18"/>
              </w:rPr>
            </w:pPr>
            <w:r>
              <w:rPr>
                <w:rFonts w:ascii="Arial" w:hAnsi="Arial" w:cs="Arial"/>
                <w:sz w:val="18"/>
                <w:szCs w:val="18"/>
              </w:rPr>
              <w:t>RD + 18 mesecev</w:t>
            </w:r>
          </w:p>
        </w:tc>
        <w:tc>
          <w:tcPr>
            <w:tcW w:w="1417" w:type="dxa"/>
            <w:shd w:val="clear" w:color="auto" w:fill="BBD8E3"/>
          </w:tcPr>
          <w:p w14:paraId="3E842DDA" w14:textId="022643CC" w:rsidR="00953B1F" w:rsidRDefault="00953B1F" w:rsidP="006075D9">
            <w:pPr>
              <w:spacing w:line="240" w:lineRule="atLeast"/>
              <w:jc w:val="both"/>
              <w:rPr>
                <w:rFonts w:ascii="Arial" w:hAnsi="Arial" w:cs="Arial"/>
                <w:sz w:val="18"/>
                <w:szCs w:val="18"/>
              </w:rPr>
            </w:pPr>
            <w:r>
              <w:rPr>
                <w:rFonts w:ascii="Arial" w:hAnsi="Arial" w:cs="Arial"/>
                <w:sz w:val="18"/>
                <w:szCs w:val="18"/>
              </w:rPr>
              <w:t>1, 2, 3</w:t>
            </w:r>
          </w:p>
        </w:tc>
        <w:tc>
          <w:tcPr>
            <w:tcW w:w="1843" w:type="dxa"/>
            <w:shd w:val="clear" w:color="auto" w:fill="BBD8E3"/>
          </w:tcPr>
          <w:p w14:paraId="6FDFD9B0" w14:textId="77777777" w:rsidR="00953B1F" w:rsidRDefault="00953B1F" w:rsidP="006075D9">
            <w:pPr>
              <w:spacing w:line="240" w:lineRule="atLeast"/>
              <w:jc w:val="both"/>
              <w:rPr>
                <w:rFonts w:ascii="Arial" w:hAnsi="Arial" w:cs="Arial"/>
                <w:sz w:val="18"/>
                <w:szCs w:val="18"/>
              </w:rPr>
            </w:pPr>
          </w:p>
        </w:tc>
      </w:tr>
    </w:tbl>
    <w:p w14:paraId="42BB4CAC" w14:textId="77777777" w:rsidR="00E3721D" w:rsidRDefault="00E3721D" w:rsidP="0048217E">
      <w:pPr>
        <w:jc w:val="both"/>
        <w:rPr>
          <w:rFonts w:ascii="Arial" w:hAnsi="Arial" w:cs="Arial"/>
          <w:sz w:val="20"/>
          <w:szCs w:val="20"/>
        </w:rPr>
        <w:sectPr w:rsidR="00E3721D" w:rsidSect="005A475E">
          <w:headerReference w:type="first" r:id="rId16"/>
          <w:pgSz w:w="16838" w:h="11906" w:orient="landscape"/>
          <w:pgMar w:top="1418" w:right="1418" w:bottom="964" w:left="1418" w:header="964" w:footer="680" w:gutter="0"/>
          <w:cols w:space="708"/>
          <w:titlePg/>
          <w:docGrid w:linePitch="360"/>
        </w:sectPr>
      </w:pPr>
    </w:p>
    <w:p w14:paraId="334D1B64" w14:textId="2C20EC90" w:rsidR="00A530AE" w:rsidRPr="00FC5906" w:rsidRDefault="00B67731" w:rsidP="006075D9">
      <w:pPr>
        <w:pStyle w:val="Naslov1"/>
        <w:spacing w:line="240" w:lineRule="atLeast"/>
      </w:pPr>
      <w:bookmarkStart w:id="173" w:name="_Toc184991497"/>
      <w:r w:rsidRPr="00FC5906">
        <w:lastRenderedPageBreak/>
        <w:t>Viri in dokumenti</w:t>
      </w:r>
      <w:bookmarkEnd w:id="173"/>
    </w:p>
    <w:p w14:paraId="04BE8E9E" w14:textId="17EF4FB8" w:rsidR="00D57BF5" w:rsidRPr="00FC5906" w:rsidRDefault="00D57BF5" w:rsidP="006075D9">
      <w:pPr>
        <w:spacing w:line="240" w:lineRule="atLeast"/>
        <w:jc w:val="both"/>
        <w:rPr>
          <w:rFonts w:ascii="Arial" w:hAnsi="Arial" w:cs="Arial"/>
          <w:sz w:val="20"/>
          <w:szCs w:val="20"/>
        </w:rPr>
      </w:pPr>
      <w:r w:rsidRPr="00FC5906">
        <w:rPr>
          <w:rFonts w:ascii="Arial" w:hAnsi="Arial" w:cs="Arial"/>
          <w:sz w:val="20"/>
          <w:szCs w:val="20"/>
        </w:rPr>
        <w:t>Pri izvedbi naročila mora ponudnik upoštevati vse relevantne razpoložljive dokumente in gradiva, nujno pa se mora sklicevati vsaj na</w:t>
      </w:r>
      <w:r w:rsidR="00364F06" w:rsidRPr="00FC5906">
        <w:rPr>
          <w:rFonts w:ascii="Arial" w:hAnsi="Arial" w:cs="Arial"/>
          <w:sz w:val="20"/>
          <w:szCs w:val="20"/>
        </w:rPr>
        <w:t xml:space="preserve"> naslednje vire</w:t>
      </w:r>
      <w:r w:rsidRPr="00FC5906">
        <w:rPr>
          <w:rFonts w:ascii="Arial" w:hAnsi="Arial" w:cs="Arial"/>
          <w:sz w:val="20"/>
          <w:szCs w:val="20"/>
        </w:rPr>
        <w:t>:</w:t>
      </w:r>
    </w:p>
    <w:p w14:paraId="362090A1" w14:textId="37AE4657" w:rsidR="00D57BF5" w:rsidRPr="00FC5906" w:rsidRDefault="00D57BF5"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sidRPr="00FC5906">
        <w:rPr>
          <w:rFonts w:ascii="Arial" w:hAnsi="Arial" w:cs="Arial"/>
          <w:sz w:val="20"/>
          <w:szCs w:val="20"/>
        </w:rPr>
        <w:t>Strategija</w:t>
      </w:r>
      <w:r w:rsidR="00D03D64" w:rsidRPr="00FC5906">
        <w:rPr>
          <w:rFonts w:ascii="Arial" w:hAnsi="Arial" w:cs="Arial"/>
          <w:sz w:val="20"/>
          <w:szCs w:val="20"/>
        </w:rPr>
        <w:t xml:space="preserve"> razvoja prometa v Republiki Sloveniji</w:t>
      </w:r>
      <w:r w:rsidR="00483FA4" w:rsidRPr="00FC5906">
        <w:rPr>
          <w:rFonts w:ascii="Arial" w:hAnsi="Arial" w:cs="Arial"/>
          <w:sz w:val="20"/>
          <w:szCs w:val="20"/>
        </w:rPr>
        <w:t xml:space="preserve"> do leta 2030</w:t>
      </w:r>
      <w:r w:rsidR="004C4CBD" w:rsidRPr="00FC5906">
        <w:rPr>
          <w:rFonts w:ascii="Arial" w:hAnsi="Arial" w:cs="Arial"/>
          <w:sz w:val="20"/>
          <w:szCs w:val="20"/>
        </w:rPr>
        <w:t xml:space="preserve"> (Sklep Vlade RS, št. 3700-3/2015/8)</w:t>
      </w:r>
    </w:p>
    <w:p w14:paraId="79FB1442" w14:textId="6FF5F2D1" w:rsidR="00D57BF5" w:rsidRPr="00FC5906" w:rsidRDefault="00D57BF5"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sidRPr="00FC5906">
        <w:rPr>
          <w:rFonts w:ascii="Arial" w:hAnsi="Arial" w:cs="Arial"/>
          <w:sz w:val="20"/>
          <w:szCs w:val="20"/>
        </w:rPr>
        <w:t>Resolucija</w:t>
      </w:r>
      <w:r w:rsidR="00D03D64" w:rsidRPr="00FC5906">
        <w:rPr>
          <w:rFonts w:ascii="Arial" w:hAnsi="Arial" w:cs="Arial"/>
          <w:sz w:val="20"/>
          <w:szCs w:val="20"/>
        </w:rPr>
        <w:t xml:space="preserve"> o nacionalnem programu razvoja prometa</w:t>
      </w:r>
      <w:r w:rsidR="00483FA4" w:rsidRPr="00FC5906">
        <w:rPr>
          <w:rFonts w:ascii="Arial" w:hAnsi="Arial" w:cs="Arial"/>
          <w:sz w:val="20"/>
          <w:szCs w:val="20"/>
        </w:rPr>
        <w:t xml:space="preserve"> v Republiki Sloveniji za obdobje do leta 2030</w:t>
      </w:r>
      <w:r w:rsidR="004C4CBD" w:rsidRPr="00FC5906">
        <w:rPr>
          <w:rFonts w:ascii="Arial" w:hAnsi="Arial" w:cs="Arial"/>
          <w:sz w:val="20"/>
          <w:szCs w:val="20"/>
        </w:rPr>
        <w:t xml:space="preserve"> (Uradni list RS, št. 75/16 in 90/21)</w:t>
      </w:r>
    </w:p>
    <w:p w14:paraId="7B19BF3B" w14:textId="77777777" w:rsidR="005F2E0D" w:rsidRDefault="009F33A5"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sidRPr="00FC5906">
        <w:rPr>
          <w:rFonts w:ascii="Arial" w:hAnsi="Arial" w:cs="Arial"/>
          <w:sz w:val="20"/>
          <w:szCs w:val="20"/>
        </w:rPr>
        <w:t xml:space="preserve">Zakon o celostnem prometnem načrtovanju </w:t>
      </w:r>
      <w:r w:rsidR="005F2E0D" w:rsidRPr="00FC5906">
        <w:rPr>
          <w:rFonts w:ascii="Arial" w:hAnsi="Arial" w:cs="Arial"/>
          <w:sz w:val="20"/>
          <w:szCs w:val="20"/>
        </w:rPr>
        <w:t xml:space="preserve">(Uradni list RS, št. 130/2022) </w:t>
      </w:r>
    </w:p>
    <w:p w14:paraId="01C72658" w14:textId="3A179633" w:rsidR="0028283C" w:rsidRPr="00FC5906" w:rsidRDefault="000E4777"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Pr>
          <w:rFonts w:ascii="Arial" w:hAnsi="Arial" w:cs="Arial"/>
          <w:sz w:val="20"/>
          <w:szCs w:val="20"/>
        </w:rPr>
        <w:t>Relevantne EU</w:t>
      </w:r>
      <w:r w:rsidR="0028283C">
        <w:rPr>
          <w:rFonts w:ascii="Arial" w:hAnsi="Arial" w:cs="Arial"/>
          <w:sz w:val="20"/>
          <w:szCs w:val="20"/>
        </w:rPr>
        <w:t xml:space="preserve"> uredbe</w:t>
      </w:r>
      <w:r>
        <w:rPr>
          <w:rFonts w:ascii="Arial" w:hAnsi="Arial" w:cs="Arial"/>
          <w:sz w:val="20"/>
          <w:szCs w:val="20"/>
        </w:rPr>
        <w:t xml:space="preserve"> (npr. </w:t>
      </w:r>
      <w:r w:rsidRPr="000E4777">
        <w:rPr>
          <w:rFonts w:ascii="Arial" w:hAnsi="Arial" w:cs="Arial"/>
          <w:sz w:val="20"/>
          <w:szCs w:val="20"/>
        </w:rPr>
        <w:t>uredb</w:t>
      </w:r>
      <w:r>
        <w:rPr>
          <w:rFonts w:ascii="Arial" w:hAnsi="Arial" w:cs="Arial"/>
          <w:sz w:val="20"/>
          <w:szCs w:val="20"/>
        </w:rPr>
        <w:t>a</w:t>
      </w:r>
      <w:r w:rsidRPr="000E4777">
        <w:rPr>
          <w:rFonts w:ascii="Arial" w:hAnsi="Arial" w:cs="Arial"/>
          <w:sz w:val="20"/>
          <w:szCs w:val="20"/>
        </w:rPr>
        <w:t xml:space="preserve"> 2024/1679 (TEN-T),  uredb</w:t>
      </w:r>
      <w:r>
        <w:rPr>
          <w:rFonts w:ascii="Arial" w:hAnsi="Arial" w:cs="Arial"/>
          <w:sz w:val="20"/>
          <w:szCs w:val="20"/>
        </w:rPr>
        <w:t>a</w:t>
      </w:r>
      <w:r w:rsidRPr="000E4777">
        <w:rPr>
          <w:rFonts w:ascii="Arial" w:hAnsi="Arial" w:cs="Arial"/>
          <w:sz w:val="20"/>
          <w:szCs w:val="20"/>
        </w:rPr>
        <w:t xml:space="preserve"> 1804/2023 (AFIR) ter delegiran</w:t>
      </w:r>
      <w:r>
        <w:rPr>
          <w:rFonts w:ascii="Arial" w:hAnsi="Arial" w:cs="Arial"/>
          <w:sz w:val="20"/>
          <w:szCs w:val="20"/>
        </w:rPr>
        <w:t>e</w:t>
      </w:r>
      <w:r w:rsidRPr="000E4777">
        <w:rPr>
          <w:rFonts w:ascii="Arial" w:hAnsi="Arial" w:cs="Arial"/>
          <w:sz w:val="20"/>
          <w:szCs w:val="20"/>
        </w:rPr>
        <w:t xml:space="preserve"> in izvedben</w:t>
      </w:r>
      <w:r>
        <w:rPr>
          <w:rFonts w:ascii="Arial" w:hAnsi="Arial" w:cs="Arial"/>
          <w:sz w:val="20"/>
          <w:szCs w:val="20"/>
        </w:rPr>
        <w:t>e</w:t>
      </w:r>
      <w:r w:rsidRPr="000E4777">
        <w:rPr>
          <w:rFonts w:ascii="Arial" w:hAnsi="Arial" w:cs="Arial"/>
          <w:sz w:val="20"/>
          <w:szCs w:val="20"/>
        </w:rPr>
        <w:t xml:space="preserve"> uredb</w:t>
      </w:r>
      <w:r>
        <w:rPr>
          <w:rFonts w:ascii="Arial" w:hAnsi="Arial" w:cs="Arial"/>
          <w:sz w:val="20"/>
          <w:szCs w:val="20"/>
        </w:rPr>
        <w:t>e</w:t>
      </w:r>
      <w:r w:rsidRPr="000E4777">
        <w:rPr>
          <w:rFonts w:ascii="Arial" w:hAnsi="Arial" w:cs="Arial"/>
          <w:sz w:val="20"/>
          <w:szCs w:val="20"/>
        </w:rPr>
        <w:t xml:space="preserve"> k tej uredbi</w:t>
      </w:r>
      <w:r>
        <w:rPr>
          <w:rFonts w:ascii="Arial" w:hAnsi="Arial" w:cs="Arial"/>
          <w:sz w:val="20"/>
          <w:szCs w:val="20"/>
        </w:rPr>
        <w:t xml:space="preserve">, </w:t>
      </w:r>
      <w:r w:rsidRPr="000E4777">
        <w:rPr>
          <w:rFonts w:ascii="Arial" w:hAnsi="Arial" w:cs="Arial"/>
          <w:sz w:val="20"/>
          <w:szCs w:val="20"/>
        </w:rPr>
        <w:t>uredb</w:t>
      </w:r>
      <w:r>
        <w:rPr>
          <w:rFonts w:ascii="Arial" w:hAnsi="Arial" w:cs="Arial"/>
          <w:sz w:val="20"/>
          <w:szCs w:val="20"/>
        </w:rPr>
        <w:t>a</w:t>
      </w:r>
      <w:r w:rsidRPr="000E4777">
        <w:rPr>
          <w:rFonts w:ascii="Arial" w:hAnsi="Arial" w:cs="Arial"/>
          <w:sz w:val="20"/>
          <w:szCs w:val="20"/>
        </w:rPr>
        <w:t xml:space="preserve"> 1316/2013 (CEF)</w:t>
      </w:r>
      <w:r>
        <w:rPr>
          <w:rFonts w:ascii="Arial" w:hAnsi="Arial" w:cs="Arial"/>
          <w:sz w:val="20"/>
          <w:szCs w:val="20"/>
        </w:rPr>
        <w:t>)</w:t>
      </w:r>
    </w:p>
    <w:p w14:paraId="30873FD0" w14:textId="35DC7224" w:rsidR="005F2E0D" w:rsidRPr="00FC5906" w:rsidRDefault="005F2E0D"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sidRPr="00FC5906">
        <w:rPr>
          <w:rFonts w:ascii="Arial" w:hAnsi="Arial" w:cs="Arial"/>
          <w:sz w:val="20"/>
          <w:szCs w:val="20"/>
        </w:rPr>
        <w:t xml:space="preserve">Smernice za pripravo </w:t>
      </w:r>
      <w:r w:rsidR="000B21B0" w:rsidRPr="00FC5906">
        <w:rPr>
          <w:rFonts w:ascii="Arial" w:hAnsi="Arial" w:cs="Arial"/>
          <w:sz w:val="20"/>
          <w:szCs w:val="20"/>
        </w:rPr>
        <w:t xml:space="preserve">občinskih </w:t>
      </w:r>
      <w:r w:rsidRPr="00FC5906">
        <w:rPr>
          <w:rFonts w:ascii="Arial" w:hAnsi="Arial" w:cs="Arial"/>
          <w:sz w:val="20"/>
          <w:szCs w:val="20"/>
        </w:rPr>
        <w:t xml:space="preserve">celostnih prometnih strategij (MOPE) </w:t>
      </w:r>
    </w:p>
    <w:p w14:paraId="351D9EDC" w14:textId="69C626C9" w:rsidR="00C8342A" w:rsidRDefault="000B21B0"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sidRPr="00FC5906">
        <w:rPr>
          <w:rFonts w:ascii="Arial" w:hAnsi="Arial" w:cs="Arial"/>
          <w:sz w:val="20"/>
          <w:szCs w:val="20"/>
        </w:rPr>
        <w:t>Smernice za pripravo regionalnih celostnih prometnih strategij (MOPE)</w:t>
      </w:r>
    </w:p>
    <w:p w14:paraId="0083CF95" w14:textId="2F0BC72D" w:rsidR="00C8342A" w:rsidRDefault="00C8342A"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Pr>
          <w:rFonts w:ascii="Arial" w:hAnsi="Arial" w:cs="Arial"/>
          <w:sz w:val="20"/>
          <w:szCs w:val="20"/>
        </w:rPr>
        <w:t>Zakon o varstvu okolja (</w:t>
      </w:r>
      <w:r w:rsidRPr="00C8342A">
        <w:rPr>
          <w:rFonts w:ascii="Arial" w:hAnsi="Arial" w:cs="Arial"/>
          <w:sz w:val="20"/>
          <w:szCs w:val="20"/>
        </w:rPr>
        <w:t>Uradni list RS, št. 44/22, 18/23 – ZDU-1O, 78/23 – ZUNPEOVE in 23/24</w:t>
      </w:r>
      <w:r>
        <w:rPr>
          <w:rFonts w:ascii="Arial" w:hAnsi="Arial" w:cs="Arial"/>
          <w:sz w:val="20"/>
          <w:szCs w:val="20"/>
        </w:rPr>
        <w:t>)</w:t>
      </w:r>
    </w:p>
    <w:p w14:paraId="6BEC4C2C" w14:textId="52642F2E" w:rsidR="00C8342A" w:rsidRDefault="00C8342A"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Pr>
          <w:rFonts w:ascii="Arial" w:hAnsi="Arial" w:cs="Arial"/>
          <w:sz w:val="20"/>
          <w:szCs w:val="20"/>
        </w:rPr>
        <w:t>Zakon o ohranjanju narave (</w:t>
      </w:r>
      <w:r w:rsidRPr="00C8342A">
        <w:rPr>
          <w:rFonts w:ascii="Arial" w:hAnsi="Arial" w:cs="Arial"/>
          <w:sz w:val="20"/>
          <w:szCs w:val="20"/>
        </w:rPr>
        <w:t xml:space="preserve">Uradni list RS, št. 96/04 – uradno prečiščeno besedilo, 61/06 – ZDru-1, 8/10 – ZSKZ-B, 46/14, 21/18 – </w:t>
      </w:r>
      <w:proofErr w:type="spellStart"/>
      <w:r w:rsidRPr="00C8342A">
        <w:rPr>
          <w:rFonts w:ascii="Arial" w:hAnsi="Arial" w:cs="Arial"/>
          <w:sz w:val="20"/>
          <w:szCs w:val="20"/>
        </w:rPr>
        <w:t>ZNOrg</w:t>
      </w:r>
      <w:proofErr w:type="spellEnd"/>
      <w:r w:rsidRPr="00C8342A">
        <w:rPr>
          <w:rFonts w:ascii="Arial" w:hAnsi="Arial" w:cs="Arial"/>
          <w:sz w:val="20"/>
          <w:szCs w:val="20"/>
        </w:rPr>
        <w:t xml:space="preserve">, 31/18, 82/20, 3/22 – </w:t>
      </w:r>
      <w:proofErr w:type="spellStart"/>
      <w:r w:rsidRPr="00C8342A">
        <w:rPr>
          <w:rFonts w:ascii="Arial" w:hAnsi="Arial" w:cs="Arial"/>
          <w:sz w:val="20"/>
          <w:szCs w:val="20"/>
        </w:rPr>
        <w:t>ZDeb</w:t>
      </w:r>
      <w:proofErr w:type="spellEnd"/>
      <w:r w:rsidRPr="00C8342A">
        <w:rPr>
          <w:rFonts w:ascii="Arial" w:hAnsi="Arial" w:cs="Arial"/>
          <w:sz w:val="20"/>
          <w:szCs w:val="20"/>
        </w:rPr>
        <w:t>, 105/22 – ZZNŠPP in 18/23 – ZDU-1O</w:t>
      </w:r>
      <w:r>
        <w:rPr>
          <w:rFonts w:ascii="Arial" w:hAnsi="Arial" w:cs="Arial"/>
          <w:sz w:val="20"/>
          <w:szCs w:val="20"/>
        </w:rPr>
        <w:t>)</w:t>
      </w:r>
    </w:p>
    <w:p w14:paraId="24BA60D1" w14:textId="783BD2D7" w:rsidR="00C8342A" w:rsidRDefault="00C8342A" w:rsidP="006075D9">
      <w:pPr>
        <w:pStyle w:val="Odstavekseznama"/>
        <w:numPr>
          <w:ilvl w:val="0"/>
          <w:numId w:val="2"/>
        </w:numPr>
        <w:spacing w:after="60" w:line="240" w:lineRule="atLeast"/>
        <w:ind w:left="568" w:hanging="284"/>
        <w:contextualSpacing w:val="0"/>
        <w:jc w:val="both"/>
        <w:rPr>
          <w:rFonts w:ascii="Arial" w:hAnsi="Arial" w:cs="Arial"/>
          <w:sz w:val="20"/>
          <w:szCs w:val="20"/>
        </w:rPr>
      </w:pPr>
      <w:r>
        <w:rPr>
          <w:rFonts w:ascii="Arial" w:hAnsi="Arial" w:cs="Arial"/>
          <w:sz w:val="20"/>
          <w:szCs w:val="20"/>
        </w:rPr>
        <w:t xml:space="preserve">Uredbo o okoljskem poročilu in </w:t>
      </w:r>
      <w:r w:rsidRPr="00C8342A">
        <w:rPr>
          <w:rFonts w:ascii="Arial" w:hAnsi="Arial" w:cs="Arial"/>
          <w:sz w:val="20"/>
          <w:szCs w:val="20"/>
        </w:rPr>
        <w:t>podrobnejšem postopku celovite presoje vplivov izvedbe planov na okolje</w:t>
      </w:r>
      <w:r>
        <w:rPr>
          <w:rFonts w:ascii="Arial" w:hAnsi="Arial" w:cs="Arial"/>
          <w:sz w:val="20"/>
          <w:szCs w:val="20"/>
        </w:rPr>
        <w:t xml:space="preserve"> (Uradni list </w:t>
      </w:r>
      <w:r w:rsidRPr="00C8342A">
        <w:rPr>
          <w:rFonts w:ascii="Arial" w:hAnsi="Arial" w:cs="Arial"/>
          <w:sz w:val="20"/>
          <w:szCs w:val="20"/>
        </w:rPr>
        <w:t>RS, št. 73/05 in 44/22 – ZVO-2</w:t>
      </w:r>
      <w:r>
        <w:rPr>
          <w:rFonts w:ascii="Arial" w:hAnsi="Arial" w:cs="Arial"/>
          <w:sz w:val="20"/>
          <w:szCs w:val="20"/>
        </w:rPr>
        <w:t>)</w:t>
      </w:r>
    </w:p>
    <w:p w14:paraId="01A2296A" w14:textId="77777777" w:rsidR="008902F5" w:rsidRDefault="00C8342A" w:rsidP="000C1FA3">
      <w:pPr>
        <w:pStyle w:val="Odstavekseznama"/>
        <w:numPr>
          <w:ilvl w:val="0"/>
          <w:numId w:val="2"/>
        </w:numPr>
        <w:spacing w:after="60" w:line="240" w:lineRule="atLeast"/>
        <w:ind w:left="568" w:hanging="284"/>
        <w:jc w:val="both"/>
        <w:rPr>
          <w:rFonts w:ascii="Arial" w:hAnsi="Arial" w:cs="Arial"/>
          <w:sz w:val="20"/>
          <w:szCs w:val="20"/>
        </w:rPr>
      </w:pPr>
      <w:r w:rsidRPr="008902F5">
        <w:rPr>
          <w:rFonts w:ascii="Arial" w:hAnsi="Arial" w:cs="Arial"/>
          <w:sz w:val="20"/>
          <w:szCs w:val="20"/>
        </w:rPr>
        <w:t>Pravilnik o presoji sprejemljivosti vplivov izvedbe planov in posegov v naravo na varovana območja (Uradni list RS, št. 130/04, 53/06, 38/10 in 3/11)</w:t>
      </w:r>
      <w:bookmarkStart w:id="174" w:name="_Hlk141429378"/>
    </w:p>
    <w:p w14:paraId="60DC20D5" w14:textId="77777777" w:rsidR="000C1FA3" w:rsidRDefault="000C1FA3" w:rsidP="000C1FA3">
      <w:pPr>
        <w:pStyle w:val="Odstavekseznama"/>
        <w:spacing w:after="60" w:line="240" w:lineRule="atLeast"/>
        <w:ind w:left="568"/>
        <w:jc w:val="both"/>
        <w:rPr>
          <w:rFonts w:ascii="Arial" w:hAnsi="Arial" w:cs="Arial"/>
          <w:sz w:val="20"/>
          <w:szCs w:val="20"/>
        </w:rPr>
      </w:pPr>
    </w:p>
    <w:p w14:paraId="476FDA16" w14:textId="747FAB50" w:rsidR="175359AF" w:rsidRPr="009A312A" w:rsidRDefault="000C1FA3" w:rsidP="00760D6A">
      <w:pPr>
        <w:pStyle w:val="Odstavekseznama"/>
        <w:spacing w:after="60" w:line="240" w:lineRule="atLeast"/>
        <w:ind w:left="0"/>
        <w:jc w:val="both"/>
        <w:rPr>
          <w:rFonts w:ascii="Arial" w:hAnsi="Arial" w:cs="Arial"/>
          <w:sz w:val="20"/>
          <w:szCs w:val="20"/>
        </w:rPr>
      </w:pPr>
      <w:r w:rsidRPr="009A312A">
        <w:rPr>
          <w:rFonts w:ascii="Arial" w:hAnsi="Arial" w:cs="Arial"/>
          <w:sz w:val="20"/>
          <w:szCs w:val="20"/>
        </w:rPr>
        <w:t>Uporabljene kartografske podlage morajo biti skladne z Zakonom o evidentiranju državne meje z Republiko Hrvaško (Uradni list RS, št. 69/2017). V kartografskih prikazih mora biti zagotovljena skladnost z uradnimi kartografskimi podlagami, ki jih zagotavlja GURS, so sistemske narave in so dostopne na https://ipi.eprostor.gov.si/jgp/data. Če rastrska oblika in vizualizacija podlag, ki jih zagotavlja GURS, ne ustrezata, se lahko uporabijo vektorski podatki in iz njih sestavi karta glede na potrebe oblikovanja in izbire vsebin. Glede pomorskih kart se za njihovo pridobitev naslovi vloga z navedbo, kakšna karta se potrebuje, na Ministrstvo za infrastrukturo, Sektor za pomorstvo.</w:t>
      </w:r>
    </w:p>
    <w:p w14:paraId="5659E2F9" w14:textId="10F453F8" w:rsidR="00A530AE" w:rsidRPr="00FC5906" w:rsidRDefault="00A530AE" w:rsidP="008902F5">
      <w:pPr>
        <w:pStyle w:val="Naslov1"/>
      </w:pPr>
      <w:bookmarkStart w:id="175" w:name="_Toc184991498"/>
      <w:r w:rsidRPr="00FC5906">
        <w:t>Pogoji oblikovanja gradiv in izdelkov</w:t>
      </w:r>
      <w:bookmarkEnd w:id="175"/>
    </w:p>
    <w:p w14:paraId="689763E4" w14:textId="4655E122" w:rsidR="001E4D10" w:rsidRDefault="001E4D10" w:rsidP="00F9036B">
      <w:pPr>
        <w:spacing w:before="0" w:after="80" w:line="240" w:lineRule="atLeast"/>
        <w:jc w:val="both"/>
        <w:rPr>
          <w:rFonts w:ascii="Arial" w:hAnsi="Arial" w:cs="Arial"/>
          <w:sz w:val="20"/>
          <w:szCs w:val="20"/>
        </w:rPr>
      </w:pPr>
      <w:r w:rsidRPr="00F9036B">
        <w:rPr>
          <w:rFonts w:ascii="Arial" w:hAnsi="Arial" w:cs="Arial"/>
          <w:sz w:val="20"/>
          <w:szCs w:val="20"/>
        </w:rPr>
        <w:t>Izvajalc</w:t>
      </w:r>
      <w:r w:rsidR="003C288F" w:rsidRPr="00F9036B">
        <w:rPr>
          <w:rFonts w:ascii="Arial" w:hAnsi="Arial" w:cs="Arial"/>
          <w:sz w:val="20"/>
          <w:szCs w:val="20"/>
        </w:rPr>
        <w:t>i so</w:t>
      </w:r>
      <w:r w:rsidRPr="00F9036B">
        <w:rPr>
          <w:rFonts w:ascii="Arial" w:hAnsi="Arial" w:cs="Arial"/>
          <w:sz w:val="20"/>
          <w:szCs w:val="20"/>
        </w:rPr>
        <w:t xml:space="preserve"> dolžn</w:t>
      </w:r>
      <w:r w:rsidR="003C288F" w:rsidRPr="00F9036B">
        <w:rPr>
          <w:rFonts w:ascii="Arial" w:hAnsi="Arial" w:cs="Arial"/>
          <w:sz w:val="20"/>
          <w:szCs w:val="20"/>
        </w:rPr>
        <w:t>i</w:t>
      </w:r>
      <w:r w:rsidRPr="00F9036B">
        <w:rPr>
          <w:rFonts w:ascii="Arial" w:hAnsi="Arial" w:cs="Arial"/>
          <w:sz w:val="20"/>
          <w:szCs w:val="20"/>
        </w:rPr>
        <w:t xml:space="preserve"> pri izdelavi vseh pisnih in drugih gradiv zagotoviti spoštovanje zahtev na področju informiranja in obveščanja javnosti </w:t>
      </w:r>
      <w:r w:rsidR="008902F5">
        <w:rPr>
          <w:rFonts w:ascii="Arial" w:hAnsi="Arial" w:cs="Arial"/>
          <w:sz w:val="20"/>
          <w:szCs w:val="20"/>
        </w:rPr>
        <w:t>ter</w:t>
      </w:r>
      <w:r w:rsidRPr="00F9036B">
        <w:rPr>
          <w:rFonts w:ascii="Arial" w:hAnsi="Arial" w:cs="Arial"/>
          <w:sz w:val="20"/>
          <w:szCs w:val="20"/>
        </w:rPr>
        <w:t xml:space="preserve"> skladno</w:t>
      </w:r>
      <w:r w:rsidR="0065419A" w:rsidRPr="00F9036B">
        <w:rPr>
          <w:rFonts w:ascii="Arial" w:hAnsi="Arial" w:cs="Arial"/>
          <w:sz w:val="20"/>
          <w:szCs w:val="20"/>
        </w:rPr>
        <w:t>st</w:t>
      </w:r>
      <w:r w:rsidRPr="00F9036B">
        <w:rPr>
          <w:rFonts w:ascii="Arial" w:hAnsi="Arial" w:cs="Arial"/>
          <w:sz w:val="20"/>
          <w:szCs w:val="20"/>
        </w:rPr>
        <w:t xml:space="preserve"> </w:t>
      </w:r>
      <w:r w:rsidR="007C6309" w:rsidRPr="00F9036B">
        <w:rPr>
          <w:rFonts w:ascii="Arial" w:hAnsi="Arial" w:cs="Arial"/>
          <w:sz w:val="20"/>
          <w:szCs w:val="20"/>
        </w:rPr>
        <w:t>s pripravljen</w:t>
      </w:r>
      <w:r w:rsidR="002A674F" w:rsidRPr="00F9036B">
        <w:rPr>
          <w:rFonts w:ascii="Arial" w:hAnsi="Arial" w:cs="Arial"/>
          <w:sz w:val="20"/>
          <w:szCs w:val="20"/>
        </w:rPr>
        <w:t>o</w:t>
      </w:r>
      <w:r w:rsidR="0048254F" w:rsidRPr="00F9036B">
        <w:rPr>
          <w:rFonts w:ascii="Arial" w:hAnsi="Arial" w:cs="Arial"/>
          <w:sz w:val="20"/>
          <w:szCs w:val="20"/>
        </w:rPr>
        <w:t xml:space="preserve"> g</w:t>
      </w:r>
      <w:r w:rsidR="002A674F" w:rsidRPr="00F9036B">
        <w:rPr>
          <w:rFonts w:ascii="Arial" w:hAnsi="Arial" w:cs="Arial"/>
          <w:sz w:val="20"/>
          <w:szCs w:val="20"/>
        </w:rPr>
        <w:t>rafično podobo</w:t>
      </w:r>
      <w:r w:rsidR="0048254F" w:rsidRPr="00F9036B">
        <w:rPr>
          <w:rFonts w:ascii="Arial" w:hAnsi="Arial" w:cs="Arial"/>
          <w:sz w:val="20"/>
          <w:szCs w:val="20"/>
        </w:rPr>
        <w:t>.</w:t>
      </w:r>
    </w:p>
    <w:p w14:paraId="2C14E159" w14:textId="1C36EBEB" w:rsidR="006D536C" w:rsidRPr="00F9036B" w:rsidRDefault="00DB508C" w:rsidP="00F9036B">
      <w:pPr>
        <w:spacing w:before="0" w:after="80" w:line="240" w:lineRule="atLeast"/>
        <w:jc w:val="both"/>
        <w:rPr>
          <w:rFonts w:ascii="Arial" w:hAnsi="Arial" w:cs="Arial"/>
          <w:sz w:val="20"/>
          <w:szCs w:val="20"/>
        </w:rPr>
      </w:pPr>
      <w:r w:rsidRPr="00F9036B">
        <w:rPr>
          <w:rFonts w:ascii="Arial" w:hAnsi="Arial" w:cs="Arial"/>
          <w:sz w:val="20"/>
          <w:szCs w:val="20"/>
        </w:rPr>
        <w:t>Vs</w:t>
      </w:r>
      <w:r w:rsidR="00E6117A" w:rsidRPr="00F9036B">
        <w:rPr>
          <w:rFonts w:ascii="Arial" w:hAnsi="Arial" w:cs="Arial"/>
          <w:sz w:val="20"/>
          <w:szCs w:val="20"/>
        </w:rPr>
        <w:t>a</w:t>
      </w:r>
      <w:r w:rsidRPr="00F9036B">
        <w:rPr>
          <w:rFonts w:ascii="Arial" w:hAnsi="Arial" w:cs="Arial"/>
          <w:sz w:val="20"/>
          <w:szCs w:val="20"/>
        </w:rPr>
        <w:t xml:space="preserve"> </w:t>
      </w:r>
      <w:r w:rsidR="006D536C" w:rsidRPr="00F9036B">
        <w:rPr>
          <w:rFonts w:ascii="Arial" w:hAnsi="Arial" w:cs="Arial"/>
          <w:sz w:val="20"/>
          <w:szCs w:val="20"/>
        </w:rPr>
        <w:t>gradiv</w:t>
      </w:r>
      <w:r w:rsidR="00E6117A" w:rsidRPr="00F9036B">
        <w:rPr>
          <w:rFonts w:ascii="Arial" w:hAnsi="Arial" w:cs="Arial"/>
          <w:sz w:val="20"/>
          <w:szCs w:val="20"/>
        </w:rPr>
        <w:t>a</w:t>
      </w:r>
      <w:r w:rsidR="006D536C" w:rsidRPr="00F9036B">
        <w:rPr>
          <w:rFonts w:ascii="Arial" w:hAnsi="Arial" w:cs="Arial"/>
          <w:sz w:val="20"/>
          <w:szCs w:val="20"/>
        </w:rPr>
        <w:t xml:space="preserve"> </w:t>
      </w:r>
      <w:r w:rsidR="00CD4503" w:rsidRPr="00F9036B">
        <w:rPr>
          <w:rFonts w:ascii="Arial" w:hAnsi="Arial" w:cs="Arial"/>
          <w:sz w:val="20"/>
          <w:szCs w:val="20"/>
        </w:rPr>
        <w:t xml:space="preserve">ob predaji </w:t>
      </w:r>
      <w:r w:rsidR="006D536C" w:rsidRPr="00F9036B">
        <w:rPr>
          <w:rFonts w:ascii="Arial" w:hAnsi="Arial" w:cs="Arial"/>
          <w:sz w:val="20"/>
          <w:szCs w:val="20"/>
        </w:rPr>
        <w:t>postane</w:t>
      </w:r>
      <w:r w:rsidR="00E6117A" w:rsidRPr="00F9036B">
        <w:rPr>
          <w:rFonts w:ascii="Arial" w:hAnsi="Arial" w:cs="Arial"/>
          <w:sz w:val="20"/>
          <w:szCs w:val="20"/>
        </w:rPr>
        <w:t>jo</w:t>
      </w:r>
      <w:r w:rsidR="006D536C" w:rsidRPr="00F9036B">
        <w:rPr>
          <w:rFonts w:ascii="Arial" w:hAnsi="Arial" w:cs="Arial"/>
          <w:sz w:val="20"/>
          <w:szCs w:val="20"/>
        </w:rPr>
        <w:t xml:space="preserve"> last naročnika, ki </w:t>
      </w:r>
      <w:r w:rsidR="00E6117A" w:rsidRPr="00F9036B">
        <w:rPr>
          <w:rFonts w:ascii="Arial" w:hAnsi="Arial" w:cs="Arial"/>
          <w:sz w:val="20"/>
          <w:szCs w:val="20"/>
        </w:rPr>
        <w:t>jih</w:t>
      </w:r>
      <w:r w:rsidR="006D536C" w:rsidRPr="00F9036B">
        <w:rPr>
          <w:rFonts w:ascii="Arial" w:hAnsi="Arial" w:cs="Arial"/>
          <w:sz w:val="20"/>
          <w:szCs w:val="20"/>
        </w:rPr>
        <w:t xml:space="preserve"> lahko neomejeno uporablja za različne namene. </w:t>
      </w:r>
      <w:r w:rsidR="005C05F1" w:rsidRPr="00F9036B">
        <w:rPr>
          <w:rFonts w:ascii="Arial" w:hAnsi="Arial" w:cs="Arial"/>
          <w:sz w:val="20"/>
          <w:szCs w:val="20"/>
        </w:rPr>
        <w:t>Naloga i</w:t>
      </w:r>
      <w:r w:rsidR="006107C5" w:rsidRPr="00F9036B">
        <w:rPr>
          <w:rFonts w:ascii="Arial" w:hAnsi="Arial" w:cs="Arial"/>
          <w:sz w:val="20"/>
          <w:szCs w:val="20"/>
        </w:rPr>
        <w:t>zvajalc</w:t>
      </w:r>
      <w:r w:rsidR="005C05F1" w:rsidRPr="00F9036B">
        <w:rPr>
          <w:rFonts w:ascii="Arial" w:hAnsi="Arial" w:cs="Arial"/>
          <w:sz w:val="20"/>
          <w:szCs w:val="20"/>
        </w:rPr>
        <w:t>a</w:t>
      </w:r>
      <w:r w:rsidR="006107C5" w:rsidRPr="00F9036B">
        <w:rPr>
          <w:rFonts w:ascii="Arial" w:hAnsi="Arial" w:cs="Arial"/>
          <w:sz w:val="20"/>
          <w:szCs w:val="20"/>
        </w:rPr>
        <w:t xml:space="preserve"> </w:t>
      </w:r>
      <w:r w:rsidR="005C05F1" w:rsidRPr="00F9036B">
        <w:rPr>
          <w:rFonts w:ascii="Arial" w:hAnsi="Arial" w:cs="Arial"/>
          <w:sz w:val="20"/>
          <w:szCs w:val="20"/>
        </w:rPr>
        <w:t xml:space="preserve">je, da </w:t>
      </w:r>
      <w:r w:rsidR="006107C5" w:rsidRPr="00F9036B">
        <w:rPr>
          <w:rFonts w:ascii="Arial" w:hAnsi="Arial" w:cs="Arial"/>
          <w:sz w:val="20"/>
          <w:szCs w:val="20"/>
        </w:rPr>
        <w:t>zagotovi, da so</w:t>
      </w:r>
      <w:r w:rsidR="004C70CF">
        <w:rPr>
          <w:rFonts w:ascii="Arial" w:hAnsi="Arial" w:cs="Arial"/>
          <w:sz w:val="20"/>
          <w:szCs w:val="20"/>
        </w:rPr>
        <w:t xml:space="preserve"> za</w:t>
      </w:r>
      <w:r w:rsidR="006D536C" w:rsidRPr="00F9036B">
        <w:rPr>
          <w:rFonts w:ascii="Arial" w:hAnsi="Arial" w:cs="Arial"/>
          <w:sz w:val="20"/>
          <w:szCs w:val="20"/>
        </w:rPr>
        <w:t xml:space="preserve"> vs</w:t>
      </w:r>
      <w:r w:rsidR="00E6117A" w:rsidRPr="00F9036B">
        <w:rPr>
          <w:rFonts w:ascii="Arial" w:hAnsi="Arial" w:cs="Arial"/>
          <w:sz w:val="20"/>
          <w:szCs w:val="20"/>
        </w:rPr>
        <w:t>a</w:t>
      </w:r>
      <w:r w:rsidR="006D536C" w:rsidRPr="00F9036B">
        <w:rPr>
          <w:rFonts w:ascii="Arial" w:hAnsi="Arial" w:cs="Arial"/>
          <w:sz w:val="20"/>
          <w:szCs w:val="20"/>
        </w:rPr>
        <w:t xml:space="preserve"> gradiv</w:t>
      </w:r>
      <w:r w:rsidR="00E6117A" w:rsidRPr="00F9036B">
        <w:rPr>
          <w:rFonts w:ascii="Arial" w:hAnsi="Arial" w:cs="Arial"/>
          <w:sz w:val="20"/>
          <w:szCs w:val="20"/>
        </w:rPr>
        <w:t>a</w:t>
      </w:r>
      <w:r w:rsidR="006D536C" w:rsidRPr="00F9036B">
        <w:rPr>
          <w:rFonts w:ascii="Arial" w:hAnsi="Arial" w:cs="Arial"/>
          <w:sz w:val="20"/>
          <w:szCs w:val="20"/>
        </w:rPr>
        <w:t xml:space="preserve"> urejene ustrezne avtorske pravice v skladu s predpisi.</w:t>
      </w:r>
    </w:p>
    <w:p w14:paraId="376D19E1" w14:textId="4ACEB40B" w:rsidR="006D536C" w:rsidRPr="00F9036B" w:rsidRDefault="006D536C" w:rsidP="00F9036B">
      <w:pPr>
        <w:spacing w:before="0" w:after="80" w:line="240" w:lineRule="atLeast"/>
        <w:jc w:val="both"/>
        <w:rPr>
          <w:rFonts w:ascii="Arial" w:hAnsi="Arial" w:cs="Arial"/>
          <w:sz w:val="20"/>
          <w:szCs w:val="20"/>
        </w:rPr>
      </w:pPr>
      <w:r w:rsidRPr="00F9036B">
        <w:rPr>
          <w:rFonts w:ascii="Arial" w:hAnsi="Arial" w:cs="Arial"/>
          <w:sz w:val="20"/>
          <w:szCs w:val="20"/>
        </w:rPr>
        <w:t>Vs</w:t>
      </w:r>
      <w:r w:rsidR="00035F7B" w:rsidRPr="00F9036B">
        <w:rPr>
          <w:rFonts w:ascii="Arial" w:hAnsi="Arial" w:cs="Arial"/>
          <w:sz w:val="20"/>
          <w:szCs w:val="20"/>
        </w:rPr>
        <w:t xml:space="preserve">a gradiva in </w:t>
      </w:r>
      <w:r w:rsidRPr="00F9036B">
        <w:rPr>
          <w:rFonts w:ascii="Arial" w:hAnsi="Arial" w:cs="Arial"/>
          <w:sz w:val="20"/>
          <w:szCs w:val="20"/>
        </w:rPr>
        <w:t>izdelki morajo biti pripravljeni v slovenskem jeziku</w:t>
      </w:r>
      <w:r w:rsidR="00C5069F" w:rsidRPr="00F9036B">
        <w:rPr>
          <w:rFonts w:ascii="Arial" w:hAnsi="Arial" w:cs="Arial"/>
          <w:sz w:val="20"/>
          <w:szCs w:val="20"/>
        </w:rPr>
        <w:t>.</w:t>
      </w:r>
      <w:r w:rsidRPr="00F9036B">
        <w:rPr>
          <w:rFonts w:ascii="Arial" w:hAnsi="Arial" w:cs="Arial"/>
          <w:sz w:val="20"/>
          <w:szCs w:val="20"/>
        </w:rPr>
        <w:t xml:space="preserve"> </w:t>
      </w:r>
      <w:r w:rsidR="00C5069F" w:rsidRPr="00F9036B">
        <w:rPr>
          <w:rFonts w:ascii="Arial" w:hAnsi="Arial" w:cs="Arial"/>
          <w:sz w:val="20"/>
          <w:szCs w:val="20"/>
        </w:rPr>
        <w:t>Z</w:t>
      </w:r>
      <w:r w:rsidRPr="00F9036B">
        <w:rPr>
          <w:rFonts w:ascii="Arial" w:hAnsi="Arial" w:cs="Arial"/>
          <w:sz w:val="20"/>
          <w:szCs w:val="20"/>
        </w:rPr>
        <w:t>aključn</w:t>
      </w:r>
      <w:r w:rsidR="00C5069F" w:rsidRPr="00F9036B">
        <w:rPr>
          <w:rFonts w:ascii="Arial" w:hAnsi="Arial" w:cs="Arial"/>
          <w:sz w:val="20"/>
          <w:szCs w:val="20"/>
        </w:rPr>
        <w:t>a gradiva</w:t>
      </w:r>
      <w:r w:rsidRPr="00F9036B">
        <w:rPr>
          <w:rFonts w:ascii="Arial" w:hAnsi="Arial" w:cs="Arial"/>
          <w:sz w:val="20"/>
          <w:szCs w:val="20"/>
        </w:rPr>
        <w:t xml:space="preserve"> </w:t>
      </w:r>
      <w:r w:rsidR="00C5069F" w:rsidRPr="00F9036B">
        <w:rPr>
          <w:rFonts w:ascii="Arial" w:hAnsi="Arial" w:cs="Arial"/>
          <w:sz w:val="20"/>
          <w:szCs w:val="20"/>
        </w:rPr>
        <w:t>in</w:t>
      </w:r>
      <w:r w:rsidRPr="00F9036B">
        <w:rPr>
          <w:rFonts w:ascii="Arial" w:hAnsi="Arial" w:cs="Arial"/>
          <w:sz w:val="20"/>
          <w:szCs w:val="20"/>
        </w:rPr>
        <w:t xml:space="preserve"> izdelki morajo biti lektorirani.</w:t>
      </w:r>
    </w:p>
    <w:p w14:paraId="0D178E23" w14:textId="36813831" w:rsidR="00812CB4" w:rsidRPr="00FC5906" w:rsidRDefault="00812CB4" w:rsidP="00812CB4">
      <w:pPr>
        <w:spacing w:line="240" w:lineRule="atLeast"/>
        <w:jc w:val="both"/>
        <w:rPr>
          <w:rFonts w:ascii="Arial" w:hAnsi="Arial" w:cs="Arial"/>
          <w:sz w:val="20"/>
          <w:szCs w:val="20"/>
          <w:lang w:eastAsia="sl-SI"/>
        </w:rPr>
      </w:pPr>
      <w:r w:rsidRPr="00FC5906">
        <w:rPr>
          <w:rFonts w:ascii="Arial" w:hAnsi="Arial" w:cs="Arial"/>
          <w:sz w:val="20"/>
          <w:szCs w:val="20"/>
          <w:lang w:eastAsia="sl-SI"/>
        </w:rPr>
        <w:t>Za vsako posamezno fazo</w:t>
      </w:r>
      <w:r w:rsidR="00DB508C">
        <w:rPr>
          <w:rFonts w:ascii="Arial" w:hAnsi="Arial" w:cs="Arial"/>
          <w:sz w:val="20"/>
          <w:szCs w:val="20"/>
          <w:lang w:eastAsia="sl-SI"/>
        </w:rPr>
        <w:t>, v vseh treh sklopih,</w:t>
      </w:r>
      <w:r w:rsidRPr="00FC5906">
        <w:rPr>
          <w:rFonts w:ascii="Arial" w:hAnsi="Arial" w:cs="Arial"/>
          <w:sz w:val="20"/>
          <w:szCs w:val="20"/>
          <w:lang w:eastAsia="sl-SI"/>
        </w:rPr>
        <w:t xml:space="preserve"> mora izdelovalec predati gradivo v </w:t>
      </w:r>
      <w:r w:rsidR="00DC6523">
        <w:rPr>
          <w:rFonts w:ascii="Arial" w:hAnsi="Arial" w:cs="Arial"/>
          <w:sz w:val="20"/>
          <w:szCs w:val="20"/>
          <w:lang w:eastAsia="sl-SI"/>
        </w:rPr>
        <w:t xml:space="preserve">vsaj </w:t>
      </w:r>
      <w:r>
        <w:rPr>
          <w:rFonts w:ascii="Arial" w:hAnsi="Arial" w:cs="Arial"/>
          <w:sz w:val="20"/>
          <w:szCs w:val="20"/>
          <w:lang w:eastAsia="sl-SI"/>
        </w:rPr>
        <w:t>enem tiskanem izvodu</w:t>
      </w:r>
      <w:r w:rsidRPr="00FC5906">
        <w:rPr>
          <w:rFonts w:ascii="Arial" w:hAnsi="Arial" w:cs="Arial"/>
          <w:sz w:val="20"/>
          <w:szCs w:val="20"/>
          <w:lang w:eastAsia="sl-SI"/>
        </w:rPr>
        <w:t xml:space="preserve"> in v </w:t>
      </w:r>
      <w:r>
        <w:rPr>
          <w:rFonts w:ascii="Arial" w:hAnsi="Arial" w:cs="Arial"/>
          <w:sz w:val="20"/>
          <w:szCs w:val="20"/>
          <w:lang w:eastAsia="sl-SI"/>
        </w:rPr>
        <w:t>digitalni</w:t>
      </w:r>
      <w:r w:rsidRPr="00FC5906">
        <w:rPr>
          <w:rFonts w:ascii="Arial" w:hAnsi="Arial" w:cs="Arial"/>
          <w:sz w:val="20"/>
          <w:szCs w:val="20"/>
          <w:lang w:eastAsia="sl-SI"/>
        </w:rPr>
        <w:t xml:space="preserve"> obliki</w:t>
      </w:r>
      <w:r>
        <w:rPr>
          <w:rFonts w:ascii="Arial" w:hAnsi="Arial" w:cs="Arial"/>
          <w:sz w:val="20"/>
          <w:szCs w:val="20"/>
          <w:lang w:eastAsia="sl-SI"/>
        </w:rPr>
        <w:t>, in sicer:</w:t>
      </w:r>
    </w:p>
    <w:p w14:paraId="5BB49959" w14:textId="77777777" w:rsidR="00812CB4" w:rsidRDefault="00812CB4" w:rsidP="00812CB4">
      <w:pPr>
        <w:pStyle w:val="Odstavekseznama"/>
        <w:numPr>
          <w:ilvl w:val="2"/>
          <w:numId w:val="20"/>
        </w:numPr>
        <w:spacing w:before="0" w:after="80" w:line="240" w:lineRule="atLeast"/>
        <w:ind w:left="357" w:hanging="357"/>
        <w:contextualSpacing w:val="0"/>
        <w:jc w:val="both"/>
        <w:rPr>
          <w:rFonts w:ascii="Arial" w:hAnsi="Arial" w:cs="Arial"/>
          <w:sz w:val="20"/>
          <w:szCs w:val="20"/>
        </w:rPr>
      </w:pPr>
      <w:r>
        <w:rPr>
          <w:rFonts w:ascii="Arial" w:hAnsi="Arial" w:cs="Arial"/>
          <w:sz w:val="20"/>
          <w:szCs w:val="20"/>
        </w:rPr>
        <w:t>celotno gradivo v formatu .</w:t>
      </w:r>
      <w:proofErr w:type="spellStart"/>
      <w:r>
        <w:rPr>
          <w:rFonts w:ascii="Arial" w:hAnsi="Arial" w:cs="Arial"/>
          <w:sz w:val="20"/>
          <w:szCs w:val="20"/>
        </w:rPr>
        <w:t>doc</w:t>
      </w:r>
      <w:proofErr w:type="spellEnd"/>
      <w:r>
        <w:rPr>
          <w:rFonts w:ascii="Arial" w:hAnsi="Arial" w:cs="Arial"/>
          <w:sz w:val="20"/>
          <w:szCs w:val="20"/>
        </w:rPr>
        <w:t xml:space="preserve"> in .</w:t>
      </w:r>
      <w:proofErr w:type="spellStart"/>
      <w:r>
        <w:rPr>
          <w:rFonts w:ascii="Arial" w:hAnsi="Arial" w:cs="Arial"/>
          <w:sz w:val="20"/>
          <w:szCs w:val="20"/>
        </w:rPr>
        <w:t>pdf</w:t>
      </w:r>
      <w:proofErr w:type="spellEnd"/>
    </w:p>
    <w:p w14:paraId="3A6BD3DC" w14:textId="77777777" w:rsidR="00812CB4" w:rsidRPr="00FC5906" w:rsidRDefault="00812CB4" w:rsidP="00812CB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grafični del v vektorskem .</w:t>
      </w:r>
      <w:proofErr w:type="spellStart"/>
      <w:r w:rsidRPr="00FC5906">
        <w:rPr>
          <w:rFonts w:ascii="Arial" w:hAnsi="Arial" w:cs="Arial"/>
          <w:sz w:val="20"/>
          <w:szCs w:val="20"/>
        </w:rPr>
        <w:t>dwg</w:t>
      </w:r>
      <w:proofErr w:type="spellEnd"/>
      <w:r w:rsidRPr="00FC5906">
        <w:rPr>
          <w:rFonts w:ascii="Arial" w:hAnsi="Arial" w:cs="Arial"/>
          <w:sz w:val="20"/>
          <w:szCs w:val="20"/>
        </w:rPr>
        <w:t xml:space="preserve"> ali .</w:t>
      </w:r>
      <w:proofErr w:type="spellStart"/>
      <w:r w:rsidRPr="00FC5906">
        <w:rPr>
          <w:rFonts w:ascii="Arial" w:hAnsi="Arial" w:cs="Arial"/>
          <w:sz w:val="20"/>
          <w:szCs w:val="20"/>
        </w:rPr>
        <w:t>dxf</w:t>
      </w:r>
      <w:proofErr w:type="spellEnd"/>
      <w:r w:rsidRPr="00FC5906">
        <w:rPr>
          <w:rFonts w:ascii="Arial" w:hAnsi="Arial" w:cs="Arial"/>
          <w:sz w:val="20"/>
          <w:szCs w:val="20"/>
        </w:rPr>
        <w:t xml:space="preserve"> formatu in formatu .</w:t>
      </w:r>
      <w:proofErr w:type="spellStart"/>
      <w:r w:rsidRPr="00FC5906">
        <w:rPr>
          <w:rFonts w:ascii="Arial" w:hAnsi="Arial" w:cs="Arial"/>
          <w:sz w:val="20"/>
          <w:szCs w:val="20"/>
        </w:rPr>
        <w:t>pdf</w:t>
      </w:r>
      <w:proofErr w:type="spellEnd"/>
      <w:r w:rsidRPr="00FC5906">
        <w:rPr>
          <w:rFonts w:ascii="Arial" w:hAnsi="Arial" w:cs="Arial"/>
          <w:sz w:val="20"/>
          <w:szCs w:val="20"/>
        </w:rPr>
        <w:t xml:space="preserve"> ali .</w:t>
      </w:r>
      <w:proofErr w:type="spellStart"/>
      <w:r w:rsidRPr="00FC5906">
        <w:rPr>
          <w:rFonts w:ascii="Arial" w:hAnsi="Arial" w:cs="Arial"/>
          <w:sz w:val="20"/>
          <w:szCs w:val="20"/>
        </w:rPr>
        <w:t>jpg</w:t>
      </w:r>
      <w:proofErr w:type="spellEnd"/>
    </w:p>
    <w:p w14:paraId="55AB614F" w14:textId="77777777" w:rsidR="00812CB4" w:rsidRPr="00FC5906" w:rsidRDefault="00812CB4" w:rsidP="00812CB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tekstualni del v formatu .</w:t>
      </w:r>
      <w:proofErr w:type="spellStart"/>
      <w:r w:rsidRPr="00FC5906">
        <w:rPr>
          <w:rFonts w:ascii="Arial" w:hAnsi="Arial" w:cs="Arial"/>
          <w:sz w:val="20"/>
          <w:szCs w:val="20"/>
        </w:rPr>
        <w:t>doc</w:t>
      </w:r>
      <w:proofErr w:type="spellEnd"/>
      <w:r w:rsidRPr="00FC5906">
        <w:rPr>
          <w:rFonts w:ascii="Arial" w:hAnsi="Arial" w:cs="Arial"/>
          <w:sz w:val="20"/>
          <w:szCs w:val="20"/>
        </w:rPr>
        <w:t xml:space="preserve"> in formatu .</w:t>
      </w:r>
      <w:proofErr w:type="spellStart"/>
      <w:r w:rsidRPr="00FC5906">
        <w:rPr>
          <w:rFonts w:ascii="Arial" w:hAnsi="Arial" w:cs="Arial"/>
          <w:sz w:val="20"/>
          <w:szCs w:val="20"/>
        </w:rPr>
        <w:t>pdf</w:t>
      </w:r>
      <w:proofErr w:type="spellEnd"/>
      <w:r w:rsidRPr="00FC5906">
        <w:rPr>
          <w:rFonts w:ascii="Arial" w:hAnsi="Arial" w:cs="Arial"/>
          <w:sz w:val="20"/>
          <w:szCs w:val="20"/>
        </w:rPr>
        <w:t>,</w:t>
      </w:r>
    </w:p>
    <w:p w14:paraId="2AC0EAFE" w14:textId="77777777" w:rsidR="00812CB4" w:rsidRPr="00FC5906" w:rsidRDefault="00812CB4" w:rsidP="00812CB4">
      <w:pPr>
        <w:pStyle w:val="Odstavekseznama"/>
        <w:numPr>
          <w:ilvl w:val="2"/>
          <w:numId w:val="20"/>
        </w:numPr>
        <w:spacing w:before="0" w:after="80" w:line="240" w:lineRule="atLeast"/>
        <w:ind w:left="357" w:hanging="357"/>
        <w:contextualSpacing w:val="0"/>
        <w:jc w:val="both"/>
        <w:rPr>
          <w:rFonts w:ascii="Arial" w:hAnsi="Arial" w:cs="Arial"/>
          <w:sz w:val="20"/>
          <w:szCs w:val="20"/>
        </w:rPr>
      </w:pPr>
      <w:r w:rsidRPr="00FC5906">
        <w:rPr>
          <w:rFonts w:ascii="Arial" w:hAnsi="Arial" w:cs="Arial"/>
          <w:sz w:val="20"/>
          <w:szCs w:val="20"/>
        </w:rPr>
        <w:t>tabelarični del v formatu .</w:t>
      </w:r>
      <w:proofErr w:type="spellStart"/>
      <w:r w:rsidRPr="00FC5906">
        <w:rPr>
          <w:rFonts w:ascii="Arial" w:hAnsi="Arial" w:cs="Arial"/>
          <w:sz w:val="20"/>
          <w:szCs w:val="20"/>
        </w:rPr>
        <w:t>xls</w:t>
      </w:r>
      <w:proofErr w:type="spellEnd"/>
      <w:r w:rsidRPr="00FC5906">
        <w:rPr>
          <w:rFonts w:ascii="Arial" w:hAnsi="Arial" w:cs="Arial"/>
          <w:sz w:val="20"/>
          <w:szCs w:val="20"/>
        </w:rPr>
        <w:t xml:space="preserve"> in formatu .</w:t>
      </w:r>
      <w:proofErr w:type="spellStart"/>
      <w:r w:rsidRPr="00FC5906">
        <w:rPr>
          <w:rFonts w:ascii="Arial" w:hAnsi="Arial" w:cs="Arial"/>
          <w:sz w:val="20"/>
          <w:szCs w:val="20"/>
        </w:rPr>
        <w:t>pdf</w:t>
      </w:r>
      <w:proofErr w:type="spellEnd"/>
      <w:r w:rsidRPr="00FC5906">
        <w:rPr>
          <w:rFonts w:ascii="Arial" w:hAnsi="Arial" w:cs="Arial"/>
          <w:sz w:val="20"/>
          <w:szCs w:val="20"/>
        </w:rPr>
        <w:t>.</w:t>
      </w:r>
    </w:p>
    <w:p w14:paraId="4603DD34" w14:textId="77777777" w:rsidR="00812CB4" w:rsidRDefault="00812CB4" w:rsidP="00812CB4">
      <w:pPr>
        <w:spacing w:line="240" w:lineRule="atLeast"/>
        <w:jc w:val="both"/>
        <w:rPr>
          <w:rFonts w:ascii="Arial" w:hAnsi="Arial" w:cs="Arial"/>
          <w:sz w:val="20"/>
          <w:szCs w:val="20"/>
          <w:lang w:eastAsia="sl-SI"/>
        </w:rPr>
      </w:pPr>
      <w:r w:rsidRPr="00FC5906">
        <w:rPr>
          <w:rFonts w:ascii="Arial" w:hAnsi="Arial" w:cs="Arial"/>
          <w:sz w:val="20"/>
          <w:szCs w:val="20"/>
          <w:lang w:eastAsia="sl-SI"/>
        </w:rPr>
        <w:t xml:space="preserve">Vsi zahtevani izvodi v tiskani in digitalni obliki so vključeni </w:t>
      </w:r>
      <w:r w:rsidRPr="009108D9">
        <w:rPr>
          <w:rFonts w:ascii="Arial" w:hAnsi="Arial" w:cs="Arial"/>
          <w:sz w:val="20"/>
          <w:szCs w:val="20"/>
          <w:lang w:eastAsia="sl-SI"/>
        </w:rPr>
        <w:t>ponudben</w:t>
      </w:r>
      <w:r>
        <w:rPr>
          <w:rFonts w:ascii="Arial" w:hAnsi="Arial" w:cs="Arial"/>
          <w:sz w:val="20"/>
          <w:szCs w:val="20"/>
          <w:lang w:eastAsia="sl-SI"/>
        </w:rPr>
        <w:t>i</w:t>
      </w:r>
      <w:r w:rsidRPr="00FC5906">
        <w:rPr>
          <w:rFonts w:ascii="Arial" w:hAnsi="Arial" w:cs="Arial"/>
          <w:sz w:val="20"/>
          <w:szCs w:val="20"/>
          <w:lang w:eastAsia="sl-SI"/>
        </w:rPr>
        <w:t xml:space="preserve"> predračun.</w:t>
      </w:r>
    </w:p>
    <w:bookmarkEnd w:id="174"/>
    <w:p w14:paraId="743E7B8B" w14:textId="11BB71DA" w:rsidR="00B46891" w:rsidRPr="00FC5906" w:rsidRDefault="00682706" w:rsidP="006075D9">
      <w:pPr>
        <w:pStyle w:val="Naslov1"/>
        <w:spacing w:line="240" w:lineRule="atLeast"/>
      </w:pPr>
      <w:r>
        <w:lastRenderedPageBreak/>
        <w:t xml:space="preserve"> </w:t>
      </w:r>
      <w:bookmarkStart w:id="176" w:name="_Toc184991499"/>
      <w:r w:rsidR="00B46891" w:rsidRPr="00FC5906">
        <w:t>Sodelovanje z naročnikom</w:t>
      </w:r>
      <w:bookmarkEnd w:id="176"/>
    </w:p>
    <w:p w14:paraId="1C16838D" w14:textId="4B7FBB01" w:rsidR="00B513C5" w:rsidRPr="00FC5906" w:rsidRDefault="00B513C5" w:rsidP="006075D9">
      <w:pPr>
        <w:spacing w:line="240" w:lineRule="atLeast"/>
        <w:jc w:val="both"/>
        <w:rPr>
          <w:rFonts w:ascii="Arial" w:hAnsi="Arial" w:cs="Arial"/>
          <w:sz w:val="20"/>
          <w:szCs w:val="20"/>
        </w:rPr>
      </w:pPr>
      <w:r w:rsidRPr="00FC5906">
        <w:rPr>
          <w:rFonts w:ascii="Arial" w:hAnsi="Arial" w:cs="Arial"/>
          <w:sz w:val="20"/>
          <w:szCs w:val="20"/>
        </w:rPr>
        <w:t xml:space="preserve">Uvodni sestanek predstavnikov naročnika in </w:t>
      </w:r>
      <w:r w:rsidR="00B411A5" w:rsidRPr="00FC5906">
        <w:rPr>
          <w:rFonts w:ascii="Arial" w:hAnsi="Arial" w:cs="Arial"/>
          <w:sz w:val="20"/>
          <w:szCs w:val="20"/>
        </w:rPr>
        <w:t xml:space="preserve">vsakega </w:t>
      </w:r>
      <w:r w:rsidRPr="00FC5906">
        <w:rPr>
          <w:rFonts w:ascii="Arial" w:hAnsi="Arial" w:cs="Arial"/>
          <w:sz w:val="20"/>
          <w:szCs w:val="20"/>
        </w:rPr>
        <w:t xml:space="preserve">izvajalca bo izveden v roku </w:t>
      </w:r>
      <w:r w:rsidR="00D354CF" w:rsidRPr="00FC5906">
        <w:rPr>
          <w:rFonts w:ascii="Arial" w:hAnsi="Arial" w:cs="Arial"/>
          <w:sz w:val="20"/>
          <w:szCs w:val="20"/>
        </w:rPr>
        <w:t>8</w:t>
      </w:r>
      <w:r w:rsidRPr="00FC5906">
        <w:rPr>
          <w:rFonts w:ascii="Arial" w:hAnsi="Arial" w:cs="Arial"/>
          <w:sz w:val="20"/>
          <w:szCs w:val="20"/>
        </w:rPr>
        <w:t xml:space="preserve"> delovnih dni od podpisa pogodbe na sedežu naročnika. Zahteva se prisotnost vseh članov strokovne delovne skupine. </w:t>
      </w:r>
    </w:p>
    <w:p w14:paraId="43F27B52" w14:textId="48B9ED43" w:rsidR="00975556" w:rsidRPr="00FC5906" w:rsidRDefault="00B513C5" w:rsidP="008902F5">
      <w:pPr>
        <w:pStyle w:val="pf0"/>
        <w:spacing w:line="240" w:lineRule="atLeast"/>
        <w:jc w:val="both"/>
        <w:rPr>
          <w:rFonts w:ascii="Arial" w:hAnsi="Arial" w:cs="Arial"/>
          <w:sz w:val="20"/>
          <w:szCs w:val="20"/>
        </w:rPr>
      </w:pPr>
      <w:r w:rsidRPr="00FC5906">
        <w:rPr>
          <w:rFonts w:ascii="Arial" w:hAnsi="Arial" w:cs="Arial"/>
          <w:sz w:val="20"/>
          <w:szCs w:val="20"/>
        </w:rPr>
        <w:t xml:space="preserve">Redni sestanki naročnika in izvajalca </w:t>
      </w:r>
      <w:r w:rsidR="00B84A02">
        <w:rPr>
          <w:rFonts w:ascii="Arial" w:hAnsi="Arial" w:cs="Arial"/>
          <w:sz w:val="20"/>
          <w:szCs w:val="20"/>
        </w:rPr>
        <w:t xml:space="preserve">posameznega sklopa oziroma </w:t>
      </w:r>
      <w:r w:rsidR="00B411A5" w:rsidRPr="00FC5906">
        <w:rPr>
          <w:rFonts w:ascii="Arial" w:hAnsi="Arial" w:cs="Arial"/>
          <w:sz w:val="20"/>
          <w:szCs w:val="20"/>
        </w:rPr>
        <w:t xml:space="preserve">izvajalcev </w:t>
      </w:r>
      <w:r w:rsidR="00B84A02">
        <w:rPr>
          <w:rFonts w:ascii="Arial" w:hAnsi="Arial" w:cs="Arial"/>
          <w:sz w:val="20"/>
          <w:szCs w:val="20"/>
        </w:rPr>
        <w:t xml:space="preserve">več sklopov hkrati </w:t>
      </w:r>
      <w:r w:rsidRPr="00FC5906">
        <w:rPr>
          <w:rFonts w:ascii="Arial" w:hAnsi="Arial" w:cs="Arial"/>
          <w:sz w:val="20"/>
          <w:szCs w:val="20"/>
        </w:rPr>
        <w:t xml:space="preserve">se bodo izvajali </w:t>
      </w:r>
      <w:r w:rsidR="00684AEA">
        <w:rPr>
          <w:rFonts w:ascii="Arial" w:hAnsi="Arial" w:cs="Arial"/>
          <w:sz w:val="20"/>
          <w:szCs w:val="20"/>
        </w:rPr>
        <w:t xml:space="preserve">pretežno </w:t>
      </w:r>
      <w:r w:rsidRPr="00FC5906">
        <w:rPr>
          <w:rFonts w:ascii="Arial" w:hAnsi="Arial" w:cs="Arial"/>
          <w:sz w:val="20"/>
          <w:szCs w:val="20"/>
        </w:rPr>
        <w:t>na sedežu naročnika</w:t>
      </w:r>
      <w:r w:rsidR="007C6309" w:rsidRPr="00FC5906">
        <w:rPr>
          <w:rFonts w:ascii="Arial" w:hAnsi="Arial" w:cs="Arial"/>
          <w:sz w:val="20"/>
          <w:szCs w:val="20"/>
        </w:rPr>
        <w:t>, najmanj enkrat mesečno ali po potrebi pogosteje</w:t>
      </w:r>
      <w:r w:rsidRPr="00FC5906">
        <w:rPr>
          <w:rFonts w:ascii="Arial" w:hAnsi="Arial" w:cs="Arial"/>
          <w:sz w:val="20"/>
          <w:szCs w:val="20"/>
        </w:rPr>
        <w:t xml:space="preserve">. </w:t>
      </w:r>
      <w:r w:rsidR="005F4D72" w:rsidRPr="00FC5906">
        <w:rPr>
          <w:rFonts w:ascii="Arial" w:hAnsi="Arial" w:cs="Arial"/>
          <w:sz w:val="20"/>
          <w:szCs w:val="20"/>
        </w:rPr>
        <w:t xml:space="preserve">Sestanki lahko na podlagi odločitve naročnika potekajo tudi preko spleta ali hibridno. </w:t>
      </w:r>
      <w:r w:rsidRPr="00FC5906">
        <w:rPr>
          <w:rFonts w:ascii="Arial" w:hAnsi="Arial" w:cs="Arial"/>
          <w:sz w:val="20"/>
          <w:szCs w:val="20"/>
        </w:rPr>
        <w:t xml:space="preserve">Na sestankih mora biti s strani </w:t>
      </w:r>
      <w:r w:rsidR="00B411A5" w:rsidRPr="00FC5906">
        <w:rPr>
          <w:rFonts w:ascii="Arial" w:hAnsi="Arial" w:cs="Arial"/>
          <w:sz w:val="20"/>
          <w:szCs w:val="20"/>
        </w:rPr>
        <w:t xml:space="preserve">vsakega </w:t>
      </w:r>
      <w:r w:rsidRPr="00FC5906">
        <w:rPr>
          <w:rFonts w:ascii="Arial" w:hAnsi="Arial" w:cs="Arial"/>
          <w:sz w:val="20"/>
          <w:szCs w:val="20"/>
        </w:rPr>
        <w:t>izvajalca prisoten najmanj vodja strokovne delovne skupine in strokovni kader, ki z referencami pokriva vsebino sestanka.</w:t>
      </w:r>
      <w:r w:rsidR="004D1B51" w:rsidRPr="00FC5906">
        <w:rPr>
          <w:rFonts w:ascii="Arial" w:hAnsi="Arial" w:cs="Arial"/>
          <w:sz w:val="20"/>
          <w:szCs w:val="20"/>
        </w:rPr>
        <w:t xml:space="preserve"> </w:t>
      </w:r>
      <w:r w:rsidR="004D1B51" w:rsidRPr="00FC5906">
        <w:rPr>
          <w:rStyle w:val="cf01"/>
          <w:rFonts w:ascii="Arial" w:eastAsiaTheme="majorEastAsia" w:hAnsi="Arial" w:cs="Arial"/>
          <w:sz w:val="20"/>
          <w:szCs w:val="20"/>
        </w:rPr>
        <w:t xml:space="preserve">Zapisnik </w:t>
      </w:r>
      <w:r w:rsidR="002C3EA7" w:rsidRPr="00FC5906">
        <w:rPr>
          <w:rStyle w:val="cf01"/>
          <w:rFonts w:ascii="Arial" w:eastAsiaTheme="majorEastAsia" w:hAnsi="Arial" w:cs="Arial"/>
          <w:sz w:val="20"/>
          <w:szCs w:val="20"/>
        </w:rPr>
        <w:t xml:space="preserve">sestankov </w:t>
      </w:r>
      <w:r w:rsidR="004D1B51" w:rsidRPr="00FC5906">
        <w:rPr>
          <w:rStyle w:val="cf01"/>
          <w:rFonts w:ascii="Arial" w:eastAsiaTheme="majorEastAsia" w:hAnsi="Arial" w:cs="Arial"/>
          <w:sz w:val="20"/>
          <w:szCs w:val="20"/>
        </w:rPr>
        <w:t>pripravi vodja</w:t>
      </w:r>
      <w:r w:rsidR="002C3EA7" w:rsidRPr="00FC5906">
        <w:rPr>
          <w:rStyle w:val="cf01"/>
          <w:rFonts w:ascii="Arial" w:eastAsiaTheme="majorEastAsia" w:hAnsi="Arial" w:cs="Arial"/>
          <w:sz w:val="20"/>
          <w:szCs w:val="20"/>
        </w:rPr>
        <w:t xml:space="preserve"> strokovne </w:t>
      </w:r>
      <w:r w:rsidR="004D1B51" w:rsidRPr="00FC5906">
        <w:rPr>
          <w:rStyle w:val="cf01"/>
          <w:rFonts w:ascii="Arial" w:eastAsiaTheme="majorEastAsia" w:hAnsi="Arial" w:cs="Arial"/>
          <w:sz w:val="20"/>
          <w:szCs w:val="20"/>
        </w:rPr>
        <w:t xml:space="preserve">delovne skupine </w:t>
      </w:r>
      <w:r w:rsidR="002C3EA7" w:rsidRPr="00FC5906">
        <w:rPr>
          <w:rStyle w:val="cf01"/>
          <w:rFonts w:ascii="Arial" w:eastAsiaTheme="majorEastAsia" w:hAnsi="Arial" w:cs="Arial"/>
          <w:sz w:val="20"/>
          <w:szCs w:val="20"/>
        </w:rPr>
        <w:t xml:space="preserve">na strani </w:t>
      </w:r>
      <w:r w:rsidR="004D1B51" w:rsidRPr="00FC5906">
        <w:rPr>
          <w:rStyle w:val="cf01"/>
          <w:rFonts w:ascii="Arial" w:eastAsiaTheme="majorEastAsia" w:hAnsi="Arial" w:cs="Arial"/>
          <w:sz w:val="20"/>
          <w:szCs w:val="20"/>
        </w:rPr>
        <w:t xml:space="preserve">izvajalca in ga uskladi z naročnikom. </w:t>
      </w:r>
    </w:p>
    <w:sectPr w:rsidR="00975556" w:rsidRPr="00FC5906" w:rsidSect="004F4B9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46E37D" w14:textId="77777777" w:rsidR="0015260E" w:rsidRDefault="0015260E" w:rsidP="007F37A9">
      <w:pPr>
        <w:spacing w:after="0" w:line="240" w:lineRule="auto"/>
      </w:pPr>
      <w:r>
        <w:separator/>
      </w:r>
    </w:p>
  </w:endnote>
  <w:endnote w:type="continuationSeparator" w:id="0">
    <w:p w14:paraId="3E7CD57A" w14:textId="77777777" w:rsidR="0015260E" w:rsidRDefault="0015260E" w:rsidP="007F37A9">
      <w:pPr>
        <w:spacing w:after="0" w:line="240" w:lineRule="auto"/>
      </w:pPr>
      <w:r>
        <w:continuationSeparator/>
      </w:r>
    </w:p>
  </w:endnote>
  <w:endnote w:type="continuationNotice" w:id="1">
    <w:p w14:paraId="37315EE6" w14:textId="77777777" w:rsidR="0015260E" w:rsidRDefault="001526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2861806"/>
      <w:docPartObj>
        <w:docPartGallery w:val="Page Numbers (Bottom of Page)"/>
        <w:docPartUnique/>
      </w:docPartObj>
    </w:sdtPr>
    <w:sdtEndPr>
      <w:rPr>
        <w:rFonts w:ascii="Arial" w:hAnsi="Arial" w:cs="Arial"/>
        <w:color w:val="3E7C94"/>
        <w:sz w:val="18"/>
        <w:szCs w:val="18"/>
      </w:rPr>
    </w:sdtEndPr>
    <w:sdtContent>
      <w:p w14:paraId="2D9E51B6" w14:textId="0204DF95" w:rsidR="00F86179" w:rsidRPr="00F86179" w:rsidRDefault="00F86179">
        <w:pPr>
          <w:pStyle w:val="Noga"/>
          <w:jc w:val="center"/>
          <w:rPr>
            <w:rFonts w:ascii="Arial" w:hAnsi="Arial" w:cs="Arial"/>
            <w:color w:val="3E7C94"/>
            <w:sz w:val="18"/>
            <w:szCs w:val="18"/>
          </w:rPr>
        </w:pPr>
        <w:r w:rsidRPr="00F86179">
          <w:rPr>
            <w:rFonts w:ascii="Arial" w:hAnsi="Arial" w:cs="Arial"/>
            <w:color w:val="3E7C94"/>
            <w:sz w:val="18"/>
            <w:szCs w:val="18"/>
          </w:rPr>
          <w:fldChar w:fldCharType="begin"/>
        </w:r>
        <w:r w:rsidRPr="00F86179">
          <w:rPr>
            <w:rFonts w:ascii="Arial" w:hAnsi="Arial" w:cs="Arial"/>
            <w:color w:val="3E7C94"/>
            <w:sz w:val="18"/>
            <w:szCs w:val="18"/>
          </w:rPr>
          <w:instrText>PAGE    \* MERGEFORMAT</w:instrText>
        </w:r>
        <w:r w:rsidRPr="00F86179">
          <w:rPr>
            <w:rFonts w:ascii="Arial" w:hAnsi="Arial" w:cs="Arial"/>
            <w:color w:val="3E7C94"/>
            <w:sz w:val="18"/>
            <w:szCs w:val="18"/>
          </w:rPr>
          <w:fldChar w:fldCharType="separate"/>
        </w:r>
        <w:r w:rsidRPr="00F86179">
          <w:rPr>
            <w:rFonts w:ascii="Arial" w:hAnsi="Arial" w:cs="Arial"/>
            <w:color w:val="3E7C94"/>
            <w:sz w:val="18"/>
            <w:szCs w:val="18"/>
          </w:rPr>
          <w:t>2</w:t>
        </w:r>
        <w:r w:rsidRPr="00F86179">
          <w:rPr>
            <w:rFonts w:ascii="Arial" w:hAnsi="Arial" w:cs="Arial"/>
            <w:color w:val="3E7C94"/>
            <w:sz w:val="18"/>
            <w:szCs w:val="18"/>
          </w:rPr>
          <w:fldChar w:fldCharType="end"/>
        </w:r>
      </w:p>
    </w:sdtContent>
  </w:sdt>
  <w:p w14:paraId="624C86EC" w14:textId="790D9BAE" w:rsidR="00B10675" w:rsidRDefault="00B10675">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05644371"/>
      <w:docPartObj>
        <w:docPartGallery w:val="Page Numbers (Bottom of Page)"/>
        <w:docPartUnique/>
      </w:docPartObj>
    </w:sdtPr>
    <w:sdtEndPr>
      <w:rPr>
        <w:rFonts w:ascii="Arial" w:hAnsi="Arial" w:cs="Arial"/>
        <w:color w:val="3E7C94"/>
        <w:sz w:val="18"/>
        <w:szCs w:val="18"/>
      </w:rPr>
    </w:sdtEndPr>
    <w:sdtContent>
      <w:p w14:paraId="6A77E613" w14:textId="4B056AF0" w:rsidR="00F86179" w:rsidRPr="00F86179" w:rsidRDefault="00F86179">
        <w:pPr>
          <w:pStyle w:val="Noga"/>
          <w:jc w:val="center"/>
          <w:rPr>
            <w:rFonts w:ascii="Arial" w:hAnsi="Arial" w:cs="Arial"/>
            <w:color w:val="3E7C94"/>
            <w:sz w:val="18"/>
            <w:szCs w:val="18"/>
          </w:rPr>
        </w:pPr>
        <w:r w:rsidRPr="00F86179">
          <w:rPr>
            <w:rFonts w:ascii="Arial" w:hAnsi="Arial" w:cs="Arial"/>
            <w:color w:val="3E7C94"/>
            <w:sz w:val="18"/>
            <w:szCs w:val="18"/>
          </w:rPr>
          <w:fldChar w:fldCharType="begin"/>
        </w:r>
        <w:r w:rsidRPr="00F86179">
          <w:rPr>
            <w:rFonts w:ascii="Arial" w:hAnsi="Arial" w:cs="Arial"/>
            <w:color w:val="3E7C94"/>
            <w:sz w:val="18"/>
            <w:szCs w:val="18"/>
          </w:rPr>
          <w:instrText>PAGE   \* MERGEFORMAT</w:instrText>
        </w:r>
        <w:r w:rsidRPr="00F86179">
          <w:rPr>
            <w:rFonts w:ascii="Arial" w:hAnsi="Arial" w:cs="Arial"/>
            <w:color w:val="3E7C94"/>
            <w:sz w:val="18"/>
            <w:szCs w:val="18"/>
          </w:rPr>
          <w:fldChar w:fldCharType="separate"/>
        </w:r>
        <w:r w:rsidRPr="00F86179">
          <w:rPr>
            <w:rFonts w:ascii="Arial" w:hAnsi="Arial" w:cs="Arial"/>
            <w:color w:val="3E7C94"/>
            <w:sz w:val="18"/>
            <w:szCs w:val="18"/>
          </w:rPr>
          <w:t>2</w:t>
        </w:r>
        <w:r w:rsidRPr="00F86179">
          <w:rPr>
            <w:rFonts w:ascii="Arial" w:hAnsi="Arial" w:cs="Arial"/>
            <w:color w:val="3E7C94"/>
            <w:sz w:val="18"/>
            <w:szCs w:val="18"/>
          </w:rPr>
          <w:fldChar w:fldCharType="end"/>
        </w:r>
      </w:p>
    </w:sdtContent>
  </w:sdt>
  <w:p w14:paraId="00053E2B" w14:textId="77777777" w:rsidR="00B10675" w:rsidRDefault="00B106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6F802B" w14:textId="77777777" w:rsidR="0015260E" w:rsidRDefault="0015260E" w:rsidP="007F37A9">
      <w:pPr>
        <w:spacing w:after="0" w:line="240" w:lineRule="auto"/>
      </w:pPr>
      <w:r>
        <w:separator/>
      </w:r>
    </w:p>
  </w:footnote>
  <w:footnote w:type="continuationSeparator" w:id="0">
    <w:p w14:paraId="6FD2D09C" w14:textId="77777777" w:rsidR="0015260E" w:rsidRDefault="0015260E" w:rsidP="007F37A9">
      <w:pPr>
        <w:spacing w:after="0" w:line="240" w:lineRule="auto"/>
      </w:pPr>
      <w:r>
        <w:continuationSeparator/>
      </w:r>
    </w:p>
  </w:footnote>
  <w:footnote w:type="continuationNotice" w:id="1">
    <w:p w14:paraId="78F20A36" w14:textId="77777777" w:rsidR="0015260E" w:rsidRDefault="0015260E">
      <w:pPr>
        <w:spacing w:after="0" w:line="240" w:lineRule="auto"/>
      </w:pPr>
    </w:p>
  </w:footnote>
  <w:footnote w:id="2">
    <w:p w14:paraId="3C0EC52E" w14:textId="5114BFB0" w:rsidR="00741FBF" w:rsidRDefault="00741FBF">
      <w:pPr>
        <w:pStyle w:val="Sprotnaopomba-besedilo"/>
      </w:pPr>
      <w:r>
        <w:rPr>
          <w:rStyle w:val="Sprotnaopomba-sklic"/>
        </w:rPr>
        <w:footnoteRef/>
      </w:r>
      <w:r>
        <w:t xml:space="preserve"> </w:t>
      </w:r>
      <w:r w:rsidRPr="00741FBF">
        <w:rPr>
          <w:rFonts w:ascii="Arial" w:hAnsi="Arial" w:cs="Arial"/>
          <w:sz w:val="18"/>
          <w:szCs w:val="18"/>
        </w:rPr>
        <w:t>Uradni list RS, št. 130/2022</w:t>
      </w:r>
    </w:p>
  </w:footnote>
  <w:footnote w:id="3">
    <w:p w14:paraId="3CA46E82" w14:textId="3A689E6A" w:rsidR="000F7C04" w:rsidRPr="000F7C04" w:rsidRDefault="000F7C04">
      <w:pPr>
        <w:pStyle w:val="Sprotnaopomba-besedilo"/>
        <w:rPr>
          <w:rFonts w:ascii="Arial" w:hAnsi="Arial" w:cs="Arial"/>
          <w:sz w:val="18"/>
          <w:szCs w:val="18"/>
        </w:rPr>
      </w:pPr>
      <w:r w:rsidRPr="000F7C04">
        <w:rPr>
          <w:rStyle w:val="Sprotnaopomba-sklic"/>
          <w:rFonts w:ascii="Arial" w:hAnsi="Arial" w:cs="Arial"/>
          <w:sz w:val="18"/>
          <w:szCs w:val="18"/>
        </w:rPr>
        <w:footnoteRef/>
      </w:r>
      <w:r w:rsidRPr="000F7C04">
        <w:rPr>
          <w:rFonts w:ascii="Arial" w:hAnsi="Arial" w:cs="Arial"/>
          <w:sz w:val="18"/>
          <w:szCs w:val="18"/>
        </w:rPr>
        <w:t xml:space="preserve"> Uradni list RS, št. 44/22, 18/23 – ZDU-1O, 78/23 – ZUNPEOVE in 23/24.</w:t>
      </w:r>
    </w:p>
  </w:footnote>
  <w:footnote w:id="4">
    <w:p w14:paraId="5F59BB9F" w14:textId="54CC88E7" w:rsidR="00C73A3A" w:rsidRPr="00F86179" w:rsidRDefault="00C73A3A">
      <w:pPr>
        <w:pStyle w:val="Sprotnaopomba-besedilo"/>
        <w:rPr>
          <w:rFonts w:ascii="Arial" w:hAnsi="Arial" w:cs="Arial"/>
        </w:rPr>
      </w:pPr>
      <w:r w:rsidRPr="00F86179">
        <w:rPr>
          <w:rStyle w:val="Sprotnaopomba-sklic"/>
          <w:rFonts w:ascii="Arial" w:hAnsi="Arial" w:cs="Arial"/>
          <w:sz w:val="16"/>
          <w:szCs w:val="16"/>
        </w:rPr>
        <w:footnoteRef/>
      </w:r>
      <w:r w:rsidRPr="00F86179">
        <w:rPr>
          <w:rFonts w:ascii="Arial" w:hAnsi="Arial" w:cs="Arial"/>
          <w:sz w:val="16"/>
          <w:szCs w:val="16"/>
        </w:rPr>
        <w:t xml:space="preserve"> Dosegljivo na: https://www.gov.si/zbirke/projekti-in-programi/razogljicimo-slovenijo/</w:t>
      </w:r>
    </w:p>
  </w:footnote>
  <w:footnote w:id="5">
    <w:p w14:paraId="5C223038" w14:textId="2517C7EF" w:rsidR="007F3CDD" w:rsidRPr="008C49CF" w:rsidRDefault="007F3CDD" w:rsidP="004953AC">
      <w:pPr>
        <w:pStyle w:val="Sprotnaopomba-besedilo"/>
        <w:jc w:val="both"/>
        <w:rPr>
          <w:rFonts w:ascii="Arial" w:hAnsi="Arial" w:cs="Arial"/>
          <w:sz w:val="18"/>
          <w:szCs w:val="18"/>
        </w:rPr>
      </w:pPr>
      <w:r w:rsidRPr="008C49CF">
        <w:rPr>
          <w:rStyle w:val="Sprotnaopomba-sklic"/>
          <w:rFonts w:ascii="Arial" w:hAnsi="Arial" w:cs="Arial"/>
          <w:sz w:val="18"/>
          <w:szCs w:val="18"/>
        </w:rPr>
        <w:footnoteRef/>
      </w:r>
      <w:r w:rsidRPr="008C49CF">
        <w:rPr>
          <w:rFonts w:ascii="Arial" w:hAnsi="Arial" w:cs="Arial"/>
          <w:sz w:val="18"/>
          <w:szCs w:val="18"/>
        </w:rPr>
        <w:t xml:space="preserve"> Izvajalec izvede pogostitve v skladu z internim navodilom/priročnikom MOPE za trajnostno organizacijo dogodkov, pri čemer ta navodila izvajalec prejme od naročnika ob podpisu pogodbe.</w:t>
      </w:r>
    </w:p>
  </w:footnote>
  <w:footnote w:id="6">
    <w:p w14:paraId="653BBAA4" w14:textId="4231D186" w:rsidR="00635309" w:rsidRDefault="00635309">
      <w:pPr>
        <w:pStyle w:val="Sprotnaopomba-besedilo"/>
      </w:pPr>
      <w:r>
        <w:rPr>
          <w:rStyle w:val="Sprotnaopomba-sklic"/>
        </w:rPr>
        <w:footnoteRef/>
      </w:r>
      <w:r>
        <w:t xml:space="preserve"> </w:t>
      </w:r>
      <w:r w:rsidRPr="00635309">
        <w:t>Uradni list RS, št. 73/05 in 44/22 – ZVO-2</w:t>
      </w:r>
      <w:r>
        <w:t>.</w:t>
      </w:r>
    </w:p>
  </w:footnote>
  <w:footnote w:id="7">
    <w:p w14:paraId="464F50D5" w14:textId="3F2E6082" w:rsidR="00635309" w:rsidRDefault="00635309">
      <w:pPr>
        <w:pStyle w:val="Sprotnaopomba-besedilo"/>
      </w:pPr>
      <w:r>
        <w:rPr>
          <w:rStyle w:val="Sprotnaopomba-sklic"/>
        </w:rPr>
        <w:footnoteRef/>
      </w:r>
      <w:r>
        <w:t xml:space="preserve"> </w:t>
      </w:r>
      <w:r w:rsidRPr="00635309">
        <w:t>Uradni list RS, št. 130/04, 53/06, 38/10 in 3/11</w:t>
      </w:r>
      <w:r>
        <w:t>.</w:t>
      </w:r>
    </w:p>
  </w:footnote>
  <w:footnote w:id="8">
    <w:p w14:paraId="1438B637" w14:textId="3D2B7AD7" w:rsidR="003B35E1" w:rsidRDefault="003B35E1">
      <w:pPr>
        <w:pStyle w:val="Sprotnaopomba-besedilo"/>
      </w:pPr>
      <w:r>
        <w:rPr>
          <w:rStyle w:val="Sprotnaopomba-sklic"/>
        </w:rPr>
        <w:footnoteRef/>
      </w:r>
      <w:r>
        <w:t xml:space="preserve"> </w:t>
      </w:r>
      <w:r w:rsidRPr="003B35E1">
        <w:t>Uradni list RS, št. 44/22, 18/23 – ZDU-1O, 78/23 – ZUNPEOVE in 23/24</w:t>
      </w:r>
    </w:p>
  </w:footnote>
  <w:footnote w:id="9">
    <w:p w14:paraId="44642C57" w14:textId="092629A7" w:rsidR="002204F5" w:rsidRPr="00F0036A" w:rsidRDefault="002204F5" w:rsidP="002204F5">
      <w:pPr>
        <w:pStyle w:val="Sprotnaopomba-besedilo"/>
        <w:rPr>
          <w:rFonts w:ascii="Arial" w:hAnsi="Arial" w:cs="Arial"/>
        </w:rPr>
      </w:pPr>
      <w:r w:rsidRPr="00F0036A">
        <w:rPr>
          <w:rStyle w:val="Sprotnaopomba-sklic"/>
          <w:rFonts w:ascii="Arial" w:hAnsi="Arial" w:cs="Arial"/>
          <w:sz w:val="18"/>
          <w:szCs w:val="18"/>
        </w:rPr>
        <w:footnoteRef/>
      </w:r>
      <w:r w:rsidRPr="00F0036A">
        <w:rPr>
          <w:rFonts w:ascii="Arial" w:hAnsi="Arial" w:cs="Arial"/>
          <w:sz w:val="18"/>
          <w:szCs w:val="18"/>
        </w:rPr>
        <w:t xml:space="preserve"> RD predstavlja t.im. referenčni datum, ki je dan </w:t>
      </w:r>
      <w:r w:rsidR="00C70224">
        <w:rPr>
          <w:rFonts w:ascii="Arial" w:hAnsi="Arial" w:cs="Arial"/>
          <w:sz w:val="18"/>
          <w:szCs w:val="18"/>
        </w:rPr>
        <w:t>veljavnosti</w:t>
      </w:r>
      <w:r w:rsidRPr="00F0036A">
        <w:rPr>
          <w:rFonts w:ascii="Arial" w:hAnsi="Arial" w:cs="Arial"/>
          <w:sz w:val="18"/>
          <w:szCs w:val="18"/>
        </w:rPr>
        <w:t xml:space="preserve"> pogodbe </w:t>
      </w:r>
      <w:r w:rsidR="007E008F">
        <w:rPr>
          <w:rFonts w:ascii="Arial" w:hAnsi="Arial" w:cs="Arial"/>
          <w:sz w:val="18"/>
          <w:szCs w:val="18"/>
        </w:rPr>
        <w:t>s posameznimi</w:t>
      </w:r>
      <w:r w:rsidRPr="00F0036A">
        <w:rPr>
          <w:rFonts w:ascii="Arial" w:hAnsi="Arial" w:cs="Arial"/>
          <w:sz w:val="18"/>
          <w:szCs w:val="18"/>
        </w:rPr>
        <w:t xml:space="preserve"> izbranimi izvajalci</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9E430" w14:textId="7338A662" w:rsidR="00FF653A" w:rsidRPr="00FF653A" w:rsidRDefault="00FF653A" w:rsidP="00FF653A">
    <w:pPr>
      <w:pStyle w:val="Glava"/>
      <w:spacing w:before="0" w:after="240"/>
      <w:jc w:val="center"/>
      <w:rPr>
        <w:rFonts w:ascii="Arial" w:hAnsi="Arial" w:cs="Arial"/>
        <w:i/>
        <w:iCs/>
        <w:color w:val="3E7C94"/>
        <w:sz w:val="18"/>
        <w:szCs w:val="18"/>
      </w:rPr>
    </w:pPr>
    <w:r w:rsidRPr="00FF653A">
      <w:rPr>
        <w:rFonts w:ascii="Arial" w:hAnsi="Arial" w:cs="Arial"/>
        <w:i/>
        <w:iCs/>
        <w:color w:val="3E7C94"/>
        <w:sz w:val="18"/>
        <w:szCs w:val="18"/>
      </w:rPr>
      <w:t>Projektna naloga: Strokovna podpora pri pripravi Državne celostne prometne strategije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58EFE" w14:textId="77777777" w:rsidR="00186BE7" w:rsidRPr="00EF3EAE" w:rsidRDefault="00186BE7" w:rsidP="00186BE7">
    <w:pPr>
      <w:pStyle w:val="Glava"/>
      <w:tabs>
        <w:tab w:val="left" w:pos="5112"/>
      </w:tabs>
      <w:spacing w:line="240" w:lineRule="exact"/>
      <w:rPr>
        <w:rFonts w:cs="Arial"/>
        <w:sz w:val="16"/>
      </w:rPr>
    </w:pPr>
    <w:r>
      <w:rPr>
        <w:noProof/>
      </w:rPr>
      <w:drawing>
        <wp:anchor distT="0" distB="0" distL="114300" distR="114300" simplePos="0" relativeHeight="251658240" behindDoc="0" locked="0" layoutInCell="1" allowOverlap="1" wp14:anchorId="06AEB232" wp14:editId="76F6EBBF">
          <wp:simplePos x="0" y="0"/>
          <wp:positionH relativeFrom="column">
            <wp:posOffset>0</wp:posOffset>
          </wp:positionH>
          <wp:positionV relativeFrom="paragraph">
            <wp:posOffset>-95885</wp:posOffset>
          </wp:positionV>
          <wp:extent cx="3315335" cy="344170"/>
          <wp:effectExtent l="0" t="0" r="0" b="0"/>
          <wp:wrapNone/>
          <wp:docPr id="863857888" name="Slika 8638578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3315335" cy="344170"/>
                  </a:xfrm>
                  <a:prstGeom prst="rect">
                    <a:avLst/>
                  </a:prstGeom>
                </pic:spPr>
              </pic:pic>
            </a:graphicData>
          </a:graphic>
          <wp14:sizeRelH relativeFrom="margin">
            <wp14:pctWidth>0</wp14:pctWidth>
          </wp14:sizeRelH>
          <wp14:sizeRelV relativeFrom="margin">
            <wp14:pctHeight>0</wp14:pctHeight>
          </wp14:sizeRelV>
        </wp:anchor>
      </w:drawing>
    </w:r>
    <w:r>
      <w:rPr>
        <w:rFonts w:cs="Arial"/>
        <w:sz w:val="16"/>
      </w:rPr>
      <w:t xml:space="preserve">                                    </w:t>
    </w:r>
    <w:r>
      <w:rPr>
        <w:rFonts w:cs="Arial"/>
        <w:b/>
        <w:noProof/>
        <w:szCs w:val="20"/>
      </w:rPr>
      <w:t xml:space="preserve">  </w:t>
    </w:r>
  </w:p>
  <w:p w14:paraId="345B8BCD" w14:textId="77777777" w:rsidR="00186BE7" w:rsidRDefault="00186BE7" w:rsidP="00186BE7">
    <w:pPr>
      <w:pStyle w:val="Glava"/>
      <w:tabs>
        <w:tab w:val="left" w:pos="5112"/>
      </w:tabs>
      <w:spacing w:line="240" w:lineRule="exact"/>
      <w:rPr>
        <w:rFonts w:cs="Arial"/>
        <w:sz w:val="16"/>
      </w:rPr>
    </w:pPr>
  </w:p>
  <w:p w14:paraId="370F161C" w14:textId="77777777" w:rsidR="00186BE7" w:rsidRPr="004B3AF7" w:rsidRDefault="00816DEA" w:rsidP="00186BE7">
    <w:pPr>
      <w:pStyle w:val="Glava"/>
      <w:tabs>
        <w:tab w:val="left" w:pos="5112"/>
      </w:tabs>
      <w:spacing w:line="240" w:lineRule="exact"/>
      <w:rPr>
        <w:rFonts w:ascii="Arial" w:hAnsi="Arial" w:cs="Arial"/>
        <w:sz w:val="16"/>
      </w:rPr>
    </w:pPr>
    <w:r>
      <w:rPr>
        <w:rFonts w:ascii="Arial" w:hAnsi="Arial" w:cs="Arial"/>
        <w:sz w:val="16"/>
      </w:rPr>
      <w:t xml:space="preserve">                   </w:t>
    </w:r>
    <w:r w:rsidR="00186BE7" w:rsidRPr="004B3AF7">
      <w:rPr>
        <w:rFonts w:ascii="Arial" w:hAnsi="Arial" w:cs="Arial"/>
        <w:sz w:val="16"/>
      </w:rPr>
      <w:t>Langusova ulica 4, 1000 Ljubljana</w:t>
    </w:r>
    <w:r w:rsidR="00186BE7" w:rsidRPr="004B3AF7">
      <w:rPr>
        <w:rFonts w:ascii="Arial" w:hAnsi="Arial" w:cs="Arial"/>
        <w:sz w:val="16"/>
      </w:rPr>
      <w:tab/>
    </w:r>
    <w:r>
      <w:rPr>
        <w:rFonts w:ascii="Arial" w:hAnsi="Arial" w:cs="Arial"/>
        <w:sz w:val="16"/>
      </w:rPr>
      <w:t xml:space="preserve">   </w:t>
    </w:r>
    <w:r>
      <w:rPr>
        <w:rFonts w:ascii="Arial" w:hAnsi="Arial" w:cs="Arial"/>
        <w:sz w:val="16"/>
      </w:rPr>
      <w:tab/>
      <w:t xml:space="preserve">      </w:t>
    </w:r>
    <w:r w:rsidR="00186BE7" w:rsidRPr="004B3AF7">
      <w:rPr>
        <w:rFonts w:ascii="Arial" w:hAnsi="Arial" w:cs="Arial"/>
        <w:sz w:val="16"/>
      </w:rPr>
      <w:t>T: 01 478 82 00</w:t>
    </w:r>
  </w:p>
  <w:p w14:paraId="58CFF375" w14:textId="77777777" w:rsidR="00186BE7" w:rsidRPr="004B3AF7" w:rsidRDefault="00816DEA" w:rsidP="00186BE7">
    <w:pPr>
      <w:pStyle w:val="Glava"/>
      <w:tabs>
        <w:tab w:val="left" w:pos="5112"/>
      </w:tabs>
      <w:spacing w:line="240" w:lineRule="exact"/>
      <w:rPr>
        <w:rFonts w:ascii="Arial" w:hAnsi="Arial" w:cs="Arial"/>
        <w:sz w:val="16"/>
      </w:rPr>
    </w:pPr>
    <w:r>
      <w:rPr>
        <w:rFonts w:ascii="Arial" w:hAnsi="Arial" w:cs="Arial"/>
        <w:sz w:val="16"/>
      </w:rPr>
      <w:tab/>
    </w:r>
    <w:r w:rsidR="00186BE7" w:rsidRPr="004B3AF7">
      <w:rPr>
        <w:rFonts w:ascii="Arial" w:hAnsi="Arial" w:cs="Arial"/>
        <w:sz w:val="16"/>
      </w:rPr>
      <w:tab/>
    </w:r>
    <w:r w:rsidR="00186BE7">
      <w:rPr>
        <w:rFonts w:ascii="Arial" w:hAnsi="Arial" w:cs="Arial"/>
        <w:sz w:val="16"/>
      </w:rPr>
      <w:t xml:space="preserve">      </w:t>
    </w:r>
    <w:r w:rsidR="00186BE7" w:rsidRPr="004B3AF7">
      <w:rPr>
        <w:rFonts w:ascii="Arial" w:hAnsi="Arial" w:cs="Arial"/>
        <w:sz w:val="16"/>
      </w:rPr>
      <w:t>E: gp.mope@gov.si</w:t>
    </w:r>
  </w:p>
  <w:p w14:paraId="3CBBADB0" w14:textId="77777777" w:rsidR="00186BE7" w:rsidRPr="004B3AF7" w:rsidRDefault="00816DEA" w:rsidP="00186BE7">
    <w:pPr>
      <w:pStyle w:val="Glava"/>
      <w:tabs>
        <w:tab w:val="left" w:pos="5112"/>
      </w:tabs>
      <w:spacing w:line="240" w:lineRule="exact"/>
      <w:rPr>
        <w:rFonts w:ascii="Arial" w:hAnsi="Arial" w:cs="Arial"/>
        <w:sz w:val="16"/>
      </w:rPr>
    </w:pPr>
    <w:r>
      <w:rPr>
        <w:rFonts w:ascii="Arial" w:hAnsi="Arial" w:cs="Arial"/>
        <w:sz w:val="16"/>
      </w:rPr>
      <w:tab/>
    </w:r>
    <w:r w:rsidR="00186BE7" w:rsidRPr="004B3AF7">
      <w:rPr>
        <w:rFonts w:ascii="Arial" w:hAnsi="Arial" w:cs="Arial"/>
        <w:sz w:val="16"/>
      </w:rPr>
      <w:tab/>
    </w:r>
    <w:r w:rsidR="00186BE7">
      <w:rPr>
        <w:rFonts w:ascii="Arial" w:hAnsi="Arial" w:cs="Arial"/>
        <w:sz w:val="16"/>
      </w:rPr>
      <w:t xml:space="preserve">   </w:t>
    </w:r>
    <w:r>
      <w:rPr>
        <w:rFonts w:ascii="Arial" w:hAnsi="Arial" w:cs="Arial"/>
        <w:sz w:val="16"/>
      </w:rPr>
      <w:t xml:space="preserve">   </w:t>
    </w:r>
    <w:r w:rsidR="00186BE7" w:rsidRPr="004B3AF7">
      <w:rPr>
        <w:rFonts w:ascii="Arial" w:hAnsi="Arial" w:cs="Arial"/>
        <w:sz w:val="16"/>
      </w:rPr>
      <w:t>www.mope.gov.si</w:t>
    </w:r>
  </w:p>
  <w:p w14:paraId="07031F25" w14:textId="77777777" w:rsidR="00186BE7" w:rsidRDefault="00186BE7" w:rsidP="00186BE7">
    <w:pPr>
      <w:pStyle w:val="Glava"/>
      <w:tabs>
        <w:tab w:val="left" w:pos="5112"/>
      </w:tabs>
      <w:spacing w:line="240" w:lineRule="exact"/>
      <w:rPr>
        <w:rFonts w:cs="Arial"/>
        <w:sz w:val="16"/>
      </w:rPr>
    </w:pPr>
  </w:p>
  <w:p w14:paraId="1DCE78A1" w14:textId="77777777" w:rsidR="00186BE7" w:rsidRPr="008F3500" w:rsidRDefault="00186BE7" w:rsidP="00186BE7">
    <w:pPr>
      <w:pStyle w:val="Glava"/>
      <w:tabs>
        <w:tab w:val="left" w:pos="5112"/>
      </w:tabs>
      <w:spacing w:line="240" w:lineRule="exact"/>
      <w:rPr>
        <w:rFonts w:cs="Arial"/>
        <w:sz w:val="16"/>
      </w:rPr>
    </w:pPr>
    <w:r>
      <w:rPr>
        <w:rFonts w:cs="Arial"/>
        <w:b/>
        <w:noProof/>
        <w:szCs w:val="20"/>
      </w:rPr>
      <w:t xml:space="preserve">            </w:t>
    </w:r>
    <w:r>
      <w:rPr>
        <w:rFonts w:cs="Arial"/>
        <w:b/>
        <w:noProof/>
        <w:szCs w:val="20"/>
      </w:rPr>
      <w:tab/>
    </w:r>
    <w:r>
      <w:rPr>
        <w:rFonts w:cs="Arial"/>
        <w:b/>
        <w:noProof/>
        <w:szCs w:val="20"/>
      </w:rPr>
      <w:tab/>
      <w:t xml:space="preserve">                                                                                                     </w:t>
    </w:r>
  </w:p>
  <w:p w14:paraId="14F67615" w14:textId="77777777" w:rsidR="00FD3134" w:rsidRPr="00FD3134" w:rsidRDefault="00FD3134" w:rsidP="00FD3134">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29BB32" w14:textId="55F582EB" w:rsidR="00BD3443" w:rsidRPr="00EF3EAE" w:rsidRDefault="00BD3443" w:rsidP="00186BE7">
    <w:pPr>
      <w:pStyle w:val="Glava"/>
      <w:tabs>
        <w:tab w:val="left" w:pos="5112"/>
      </w:tabs>
      <w:spacing w:line="240" w:lineRule="exact"/>
      <w:rPr>
        <w:rFonts w:cs="Arial"/>
        <w:sz w:val="16"/>
      </w:rPr>
    </w:pPr>
    <w:r>
      <w:rPr>
        <w:rFonts w:cs="Arial"/>
        <w:sz w:val="16"/>
      </w:rPr>
      <w:t xml:space="preserve">                                    </w:t>
    </w:r>
    <w:r>
      <w:rPr>
        <w:rFonts w:cs="Arial"/>
        <w:b/>
        <w:noProof/>
        <w:szCs w:val="20"/>
      </w:rPr>
      <w:t xml:space="preserve">  </w:t>
    </w:r>
  </w:p>
  <w:p w14:paraId="70FF22A9" w14:textId="77777777" w:rsidR="00B731C6" w:rsidRDefault="00B731C6" w:rsidP="00186BE7">
    <w:pPr>
      <w:pStyle w:val="Glava"/>
      <w:tabs>
        <w:tab w:val="left" w:pos="5112"/>
      </w:tabs>
      <w:spacing w:line="240" w:lineRule="exact"/>
      <w:rPr>
        <w:rFonts w:cs="Arial"/>
        <w:sz w:val="16"/>
      </w:rPr>
    </w:pPr>
  </w:p>
  <w:p w14:paraId="686FBA0C" w14:textId="77777777" w:rsidR="00186BE7" w:rsidRDefault="00186BE7" w:rsidP="00186BE7">
    <w:pPr>
      <w:pStyle w:val="Glava"/>
      <w:tabs>
        <w:tab w:val="left" w:pos="5112"/>
      </w:tabs>
      <w:spacing w:line="240" w:lineRule="exact"/>
      <w:rPr>
        <w:rFonts w:cs="Arial"/>
        <w:sz w:val="16"/>
      </w:rPr>
    </w:pPr>
  </w:p>
  <w:p w14:paraId="329EC42D" w14:textId="77777777" w:rsidR="00186BE7" w:rsidRDefault="00186BE7" w:rsidP="00186BE7">
    <w:pPr>
      <w:pStyle w:val="Glava"/>
      <w:tabs>
        <w:tab w:val="left" w:pos="5112"/>
      </w:tabs>
      <w:spacing w:line="240" w:lineRule="exact"/>
      <w:rPr>
        <w:rFonts w:cs="Arial"/>
        <w:sz w:val="16"/>
      </w:rPr>
    </w:pPr>
  </w:p>
  <w:p w14:paraId="2775FBCC" w14:textId="77777777" w:rsidR="00BD3443" w:rsidRPr="00FD3134" w:rsidRDefault="00BD3443" w:rsidP="00FD313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3A0A89" w14:textId="77777777" w:rsidR="005A475E" w:rsidRPr="00FF653A" w:rsidRDefault="00906ACC" w:rsidP="005A475E">
    <w:pPr>
      <w:pStyle w:val="Glava"/>
      <w:spacing w:before="0" w:after="240"/>
      <w:jc w:val="center"/>
      <w:rPr>
        <w:rFonts w:ascii="Arial" w:hAnsi="Arial" w:cs="Arial"/>
        <w:i/>
        <w:iCs/>
        <w:color w:val="3E7C94"/>
        <w:sz w:val="18"/>
        <w:szCs w:val="18"/>
      </w:rPr>
    </w:pPr>
    <w:r>
      <w:rPr>
        <w:rFonts w:cs="Arial"/>
        <w:b/>
        <w:noProof/>
        <w:szCs w:val="20"/>
      </w:rPr>
      <w:t xml:space="preserve">          </w:t>
    </w:r>
    <w:r>
      <w:rPr>
        <w:rFonts w:cs="Arial"/>
        <w:b/>
        <w:noProof/>
        <w:szCs w:val="20"/>
      </w:rPr>
      <w:tab/>
    </w:r>
    <w:r w:rsidR="005A475E" w:rsidRPr="00FF653A">
      <w:rPr>
        <w:rFonts w:ascii="Arial" w:hAnsi="Arial" w:cs="Arial"/>
        <w:i/>
        <w:iCs/>
        <w:color w:val="3E7C94"/>
        <w:sz w:val="18"/>
        <w:szCs w:val="18"/>
      </w:rPr>
      <w:t>Projektna naloga: Strokovna podpora pri pripravi Državne celostne prometne strategije</w:t>
    </w:r>
  </w:p>
  <w:p w14:paraId="4F702EB2" w14:textId="15B319F1" w:rsidR="00906ACC" w:rsidRPr="0085288B" w:rsidRDefault="00906ACC" w:rsidP="0085288B">
    <w:pPr>
      <w:pStyle w:val="Glava"/>
      <w:tabs>
        <w:tab w:val="left" w:pos="5112"/>
      </w:tabs>
      <w:spacing w:line="240" w:lineRule="exact"/>
      <w:rPr>
        <w:rFonts w:cs="Arial"/>
        <w:sz w:val="16"/>
      </w:rPr>
    </w:pPr>
    <w:r>
      <w:rPr>
        <w:rFonts w:cs="Arial"/>
        <w:b/>
        <w:noProof/>
        <w:szCs w:val="20"/>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7D1AE9"/>
    <w:multiLevelType w:val="hybridMultilevel"/>
    <w:tmpl w:val="6D4A1608"/>
    <w:lvl w:ilvl="0" w:tplc="86284F40">
      <w:start w:val="1"/>
      <w:numFmt w:val="decimal"/>
      <w:lvlText w:val="Rezultat I.5.%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8F5A14"/>
    <w:multiLevelType w:val="hybridMultilevel"/>
    <w:tmpl w:val="D61A19D2"/>
    <w:lvl w:ilvl="0" w:tplc="CF9E604A">
      <w:start w:val="1"/>
      <w:numFmt w:val="bullet"/>
      <w:lvlText w:val="−"/>
      <w:lvlJc w:val="left"/>
      <w:pPr>
        <w:ind w:left="1428" w:hanging="360"/>
      </w:pPr>
      <w:rPr>
        <w:rFonts w:ascii="Arial" w:hAnsi="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 w15:restartNumberingAfterBreak="0">
    <w:nsid w:val="09F11778"/>
    <w:multiLevelType w:val="hybridMultilevel"/>
    <w:tmpl w:val="971C8506"/>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3">
      <w:start w:val="1"/>
      <w:numFmt w:val="bullet"/>
      <w:lvlText w:val="o"/>
      <w:lvlJc w:val="left"/>
      <w:pPr>
        <w:ind w:left="2160" w:hanging="360"/>
      </w:pPr>
      <w:rPr>
        <w:rFonts w:ascii="Courier New" w:hAnsi="Courier New" w:cs="Courier New" w:hint="default"/>
      </w:rPr>
    </w:lvl>
    <w:lvl w:ilvl="3" w:tplc="CD14F9A2">
      <w:numFmt w:val="bullet"/>
      <w:lvlText w:val="-"/>
      <w:lvlJc w:val="left"/>
      <w:pPr>
        <w:ind w:left="2880" w:hanging="360"/>
      </w:pPr>
      <w:rPr>
        <w:rFonts w:ascii="Calibri" w:eastAsiaTheme="minorHAnsi" w:hAnsi="Calibri" w:cs="Calibri"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FF67C6A"/>
    <w:multiLevelType w:val="hybridMultilevel"/>
    <w:tmpl w:val="B37C308E"/>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4" w15:restartNumberingAfterBreak="0">
    <w:nsid w:val="10902266"/>
    <w:multiLevelType w:val="hybridMultilevel"/>
    <w:tmpl w:val="E20A4920"/>
    <w:lvl w:ilvl="0" w:tplc="B55AB118">
      <w:start w:val="1"/>
      <w:numFmt w:val="decimal"/>
      <w:lvlText w:val="Rezultat II.1.%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2CC5D48"/>
    <w:multiLevelType w:val="hybridMultilevel"/>
    <w:tmpl w:val="2BEC604E"/>
    <w:lvl w:ilvl="0" w:tplc="90C8AC40">
      <w:numFmt w:val="bullet"/>
      <w:lvlText w:val="-"/>
      <w:lvlJc w:val="left"/>
      <w:pPr>
        <w:ind w:left="720" w:hanging="360"/>
      </w:pPr>
      <w:rPr>
        <w:rFonts w:ascii="Arial" w:eastAsiaTheme="minorHAnsi" w:hAnsi="Arial" w:cs="Aria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9CF4F7D"/>
    <w:multiLevelType w:val="hybridMultilevel"/>
    <w:tmpl w:val="790A0DE4"/>
    <w:lvl w:ilvl="0" w:tplc="276CC816">
      <w:start w:val="1"/>
      <w:numFmt w:val="decimal"/>
      <w:lvlText w:val="Rezultat III.3.%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D0C7C34"/>
    <w:multiLevelType w:val="hybridMultilevel"/>
    <w:tmpl w:val="D51ADCE6"/>
    <w:lvl w:ilvl="0" w:tplc="1D6C0726">
      <w:start w:val="1"/>
      <w:numFmt w:val="decimal"/>
      <w:lvlText w:val="Rezultat II.2.%1."/>
      <w:lvlJc w:val="left"/>
      <w:pPr>
        <w:ind w:left="360" w:hanging="360"/>
      </w:pPr>
      <w:rPr>
        <w:rFonts w:hint="default"/>
        <w:b/>
        <w:bCs/>
        <w:i w:val="0"/>
        <w:iCs w:val="0"/>
        <w:sz w:val="18"/>
        <w:szCs w:val="18"/>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D9C1144"/>
    <w:multiLevelType w:val="hybridMultilevel"/>
    <w:tmpl w:val="C040D230"/>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rPr>
        <w:rFonts w:cs="Times New Roman"/>
      </w:rPr>
    </w:lvl>
    <w:lvl w:ilvl="2" w:tplc="D0EA613A">
      <w:start w:val="1"/>
      <w:numFmt w:val="decimal"/>
      <w:lvlText w:val="%3."/>
      <w:lvlJc w:val="left"/>
      <w:pPr>
        <w:ind w:left="1980" w:hanging="360"/>
      </w:pPr>
      <w:rPr>
        <w:rFonts w:hint="default"/>
        <w:color w:val="000000" w:themeColor="text1"/>
      </w:rPr>
    </w:lvl>
    <w:lvl w:ilvl="3" w:tplc="0424000F" w:tentative="1">
      <w:start w:val="1"/>
      <w:numFmt w:val="decimal"/>
      <w:lvlText w:val="%4."/>
      <w:lvlJc w:val="left"/>
      <w:pPr>
        <w:ind w:left="2520" w:hanging="360"/>
      </w:pPr>
      <w:rPr>
        <w:rFonts w:cs="Times New Roman"/>
      </w:rPr>
    </w:lvl>
    <w:lvl w:ilvl="4" w:tplc="04240019" w:tentative="1">
      <w:start w:val="1"/>
      <w:numFmt w:val="lowerLetter"/>
      <w:lvlText w:val="%5."/>
      <w:lvlJc w:val="left"/>
      <w:pPr>
        <w:ind w:left="3240" w:hanging="360"/>
      </w:pPr>
      <w:rPr>
        <w:rFonts w:cs="Times New Roman"/>
      </w:rPr>
    </w:lvl>
    <w:lvl w:ilvl="5" w:tplc="0424001B" w:tentative="1">
      <w:start w:val="1"/>
      <w:numFmt w:val="lowerRoman"/>
      <w:lvlText w:val="%6."/>
      <w:lvlJc w:val="right"/>
      <w:pPr>
        <w:ind w:left="3960" w:hanging="180"/>
      </w:pPr>
      <w:rPr>
        <w:rFonts w:cs="Times New Roman"/>
      </w:rPr>
    </w:lvl>
    <w:lvl w:ilvl="6" w:tplc="0424000F" w:tentative="1">
      <w:start w:val="1"/>
      <w:numFmt w:val="decimal"/>
      <w:lvlText w:val="%7."/>
      <w:lvlJc w:val="left"/>
      <w:pPr>
        <w:ind w:left="4680" w:hanging="360"/>
      </w:pPr>
      <w:rPr>
        <w:rFonts w:cs="Times New Roman"/>
      </w:rPr>
    </w:lvl>
    <w:lvl w:ilvl="7" w:tplc="04240019" w:tentative="1">
      <w:start w:val="1"/>
      <w:numFmt w:val="lowerLetter"/>
      <w:lvlText w:val="%8."/>
      <w:lvlJc w:val="left"/>
      <w:pPr>
        <w:ind w:left="5400" w:hanging="360"/>
      </w:pPr>
      <w:rPr>
        <w:rFonts w:cs="Times New Roman"/>
      </w:rPr>
    </w:lvl>
    <w:lvl w:ilvl="8" w:tplc="0424001B" w:tentative="1">
      <w:start w:val="1"/>
      <w:numFmt w:val="lowerRoman"/>
      <w:lvlText w:val="%9."/>
      <w:lvlJc w:val="right"/>
      <w:pPr>
        <w:ind w:left="6120" w:hanging="180"/>
      </w:pPr>
      <w:rPr>
        <w:rFonts w:cs="Times New Roman"/>
      </w:rPr>
    </w:lvl>
  </w:abstractNum>
  <w:abstractNum w:abstractNumId="9" w15:restartNumberingAfterBreak="0">
    <w:nsid w:val="21C95D40"/>
    <w:multiLevelType w:val="hybridMultilevel"/>
    <w:tmpl w:val="BA2481F0"/>
    <w:lvl w:ilvl="0" w:tplc="90C8AC40">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3634327"/>
    <w:multiLevelType w:val="multilevel"/>
    <w:tmpl w:val="93D8619A"/>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11" w15:restartNumberingAfterBreak="0">
    <w:nsid w:val="28726355"/>
    <w:multiLevelType w:val="hybridMultilevel"/>
    <w:tmpl w:val="597EA6AA"/>
    <w:lvl w:ilvl="0" w:tplc="FFFFFFFF">
      <w:start w:val="1"/>
      <w:numFmt w:val="bullet"/>
      <w:lvlText w:val="−"/>
      <w:lvlJc w:val="left"/>
      <w:pPr>
        <w:ind w:left="-984" w:hanging="360"/>
      </w:pPr>
      <w:rPr>
        <w:rFonts w:ascii="Arial" w:hAnsi="Arial" w:hint="default"/>
      </w:rPr>
    </w:lvl>
    <w:lvl w:ilvl="1" w:tplc="FFFFFFFF">
      <w:start w:val="1"/>
      <w:numFmt w:val="bullet"/>
      <w:lvlText w:val="o"/>
      <w:lvlJc w:val="left"/>
      <w:pPr>
        <w:ind w:left="-264" w:hanging="360"/>
      </w:pPr>
      <w:rPr>
        <w:rFonts w:ascii="Courier New" w:hAnsi="Courier New" w:cs="Courier New" w:hint="default"/>
      </w:rPr>
    </w:lvl>
    <w:lvl w:ilvl="2" w:tplc="FFFFFFFF">
      <w:start w:val="1"/>
      <w:numFmt w:val="bullet"/>
      <w:lvlText w:val=""/>
      <w:lvlJc w:val="left"/>
      <w:pPr>
        <w:ind w:left="360" w:hanging="360"/>
      </w:pPr>
      <w:rPr>
        <w:rFonts w:ascii="Symbol" w:hAnsi="Symbol" w:hint="default"/>
      </w:rPr>
    </w:lvl>
    <w:lvl w:ilvl="3" w:tplc="CF9E604A">
      <w:start w:val="1"/>
      <w:numFmt w:val="bullet"/>
      <w:lvlText w:val="−"/>
      <w:lvlJc w:val="left"/>
      <w:pPr>
        <w:ind w:left="1176" w:hanging="360"/>
      </w:pPr>
      <w:rPr>
        <w:rFonts w:ascii="Arial" w:hAnsi="Arial" w:hint="default"/>
      </w:rPr>
    </w:lvl>
    <w:lvl w:ilvl="4" w:tplc="FFFFFFFF">
      <w:start w:val="1"/>
      <w:numFmt w:val="bullet"/>
      <w:lvlText w:val="o"/>
      <w:lvlJc w:val="left"/>
      <w:pPr>
        <w:ind w:left="1896" w:hanging="360"/>
      </w:pPr>
      <w:rPr>
        <w:rFonts w:ascii="Courier New" w:hAnsi="Courier New" w:cs="Courier New" w:hint="default"/>
      </w:rPr>
    </w:lvl>
    <w:lvl w:ilvl="5" w:tplc="FFFFFFFF" w:tentative="1">
      <w:start w:val="1"/>
      <w:numFmt w:val="bullet"/>
      <w:lvlText w:val=""/>
      <w:lvlJc w:val="left"/>
      <w:pPr>
        <w:ind w:left="2616" w:hanging="360"/>
      </w:pPr>
      <w:rPr>
        <w:rFonts w:ascii="Wingdings" w:hAnsi="Wingdings" w:hint="default"/>
      </w:rPr>
    </w:lvl>
    <w:lvl w:ilvl="6" w:tplc="FFFFFFFF" w:tentative="1">
      <w:start w:val="1"/>
      <w:numFmt w:val="bullet"/>
      <w:lvlText w:val=""/>
      <w:lvlJc w:val="left"/>
      <w:pPr>
        <w:ind w:left="3336" w:hanging="360"/>
      </w:pPr>
      <w:rPr>
        <w:rFonts w:ascii="Symbol" w:hAnsi="Symbol" w:hint="default"/>
      </w:rPr>
    </w:lvl>
    <w:lvl w:ilvl="7" w:tplc="FFFFFFFF" w:tentative="1">
      <w:start w:val="1"/>
      <w:numFmt w:val="bullet"/>
      <w:lvlText w:val="o"/>
      <w:lvlJc w:val="left"/>
      <w:pPr>
        <w:ind w:left="4056" w:hanging="360"/>
      </w:pPr>
      <w:rPr>
        <w:rFonts w:ascii="Courier New" w:hAnsi="Courier New" w:cs="Courier New" w:hint="default"/>
      </w:rPr>
    </w:lvl>
    <w:lvl w:ilvl="8" w:tplc="FFFFFFFF" w:tentative="1">
      <w:start w:val="1"/>
      <w:numFmt w:val="bullet"/>
      <w:lvlText w:val=""/>
      <w:lvlJc w:val="left"/>
      <w:pPr>
        <w:ind w:left="4776" w:hanging="360"/>
      </w:pPr>
      <w:rPr>
        <w:rFonts w:ascii="Wingdings" w:hAnsi="Wingdings" w:hint="default"/>
      </w:rPr>
    </w:lvl>
  </w:abstractNum>
  <w:abstractNum w:abstractNumId="12" w15:restartNumberingAfterBreak="0">
    <w:nsid w:val="2E250131"/>
    <w:multiLevelType w:val="hybridMultilevel"/>
    <w:tmpl w:val="4E8A93D8"/>
    <w:lvl w:ilvl="0" w:tplc="8C341EE6">
      <w:start w:val="1"/>
      <w:numFmt w:val="decimal"/>
      <w:lvlText w:val="II.%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3" w15:restartNumberingAfterBreak="0">
    <w:nsid w:val="30473D9D"/>
    <w:multiLevelType w:val="hybridMultilevel"/>
    <w:tmpl w:val="13946E14"/>
    <w:lvl w:ilvl="0" w:tplc="FFFFFFFF">
      <w:start w:val="1"/>
      <w:numFmt w:val="bullet"/>
      <w:lvlText w:val="−"/>
      <w:lvlJc w:val="left"/>
      <w:pPr>
        <w:ind w:left="-984" w:hanging="360"/>
      </w:pPr>
      <w:rPr>
        <w:rFonts w:ascii="Arial" w:hAnsi="Arial" w:hint="default"/>
      </w:rPr>
    </w:lvl>
    <w:lvl w:ilvl="1" w:tplc="FFFFFFFF">
      <w:start w:val="1"/>
      <w:numFmt w:val="bullet"/>
      <w:lvlText w:val="o"/>
      <w:lvlJc w:val="left"/>
      <w:pPr>
        <w:ind w:left="-264" w:hanging="360"/>
      </w:pPr>
      <w:rPr>
        <w:rFonts w:ascii="Courier New" w:hAnsi="Courier New" w:cs="Courier New" w:hint="default"/>
      </w:rPr>
    </w:lvl>
    <w:lvl w:ilvl="2" w:tplc="9790FBCA">
      <w:start w:val="1"/>
      <w:numFmt w:val="bullet"/>
      <w:lvlText w:val=""/>
      <w:lvlJc w:val="left"/>
      <w:pPr>
        <w:ind w:left="360" w:hanging="360"/>
      </w:pPr>
      <w:rPr>
        <w:rFonts w:ascii="Symbol" w:hAnsi="Symbol" w:hint="default"/>
      </w:rPr>
    </w:lvl>
    <w:lvl w:ilvl="3" w:tplc="FFFFFFFF">
      <w:start w:val="1"/>
      <w:numFmt w:val="bullet"/>
      <w:lvlText w:val=""/>
      <w:lvlJc w:val="left"/>
      <w:pPr>
        <w:ind w:left="1176" w:hanging="360"/>
      </w:pPr>
      <w:rPr>
        <w:rFonts w:ascii="Symbol" w:hAnsi="Symbol" w:hint="default"/>
      </w:rPr>
    </w:lvl>
    <w:lvl w:ilvl="4" w:tplc="FFFFFFFF">
      <w:start w:val="1"/>
      <w:numFmt w:val="bullet"/>
      <w:lvlText w:val="o"/>
      <w:lvlJc w:val="left"/>
      <w:pPr>
        <w:ind w:left="1896" w:hanging="360"/>
      </w:pPr>
      <w:rPr>
        <w:rFonts w:ascii="Courier New" w:hAnsi="Courier New" w:cs="Courier New" w:hint="default"/>
      </w:rPr>
    </w:lvl>
    <w:lvl w:ilvl="5" w:tplc="6B3AFEF6">
      <w:numFmt w:val="bullet"/>
      <w:lvlText w:val="•"/>
      <w:lvlJc w:val="left"/>
      <w:pPr>
        <w:ind w:left="2966" w:hanging="710"/>
      </w:pPr>
      <w:rPr>
        <w:rFonts w:ascii="Arial" w:eastAsiaTheme="minorHAnsi" w:hAnsi="Arial" w:cs="Arial" w:hint="default"/>
      </w:rPr>
    </w:lvl>
    <w:lvl w:ilvl="6" w:tplc="FFFFFFFF" w:tentative="1">
      <w:start w:val="1"/>
      <w:numFmt w:val="bullet"/>
      <w:lvlText w:val=""/>
      <w:lvlJc w:val="left"/>
      <w:pPr>
        <w:ind w:left="3336" w:hanging="360"/>
      </w:pPr>
      <w:rPr>
        <w:rFonts w:ascii="Symbol" w:hAnsi="Symbol" w:hint="default"/>
      </w:rPr>
    </w:lvl>
    <w:lvl w:ilvl="7" w:tplc="FFFFFFFF" w:tentative="1">
      <w:start w:val="1"/>
      <w:numFmt w:val="bullet"/>
      <w:lvlText w:val="o"/>
      <w:lvlJc w:val="left"/>
      <w:pPr>
        <w:ind w:left="4056" w:hanging="360"/>
      </w:pPr>
      <w:rPr>
        <w:rFonts w:ascii="Courier New" w:hAnsi="Courier New" w:cs="Courier New" w:hint="default"/>
      </w:rPr>
    </w:lvl>
    <w:lvl w:ilvl="8" w:tplc="FFFFFFFF" w:tentative="1">
      <w:start w:val="1"/>
      <w:numFmt w:val="bullet"/>
      <w:lvlText w:val=""/>
      <w:lvlJc w:val="left"/>
      <w:pPr>
        <w:ind w:left="4776" w:hanging="360"/>
      </w:pPr>
      <w:rPr>
        <w:rFonts w:ascii="Wingdings" w:hAnsi="Wingdings" w:hint="default"/>
      </w:rPr>
    </w:lvl>
  </w:abstractNum>
  <w:abstractNum w:abstractNumId="14" w15:restartNumberingAfterBreak="0">
    <w:nsid w:val="35304264"/>
    <w:multiLevelType w:val="hybridMultilevel"/>
    <w:tmpl w:val="798C7DDC"/>
    <w:lvl w:ilvl="0" w:tplc="8F288B48">
      <w:start w:val="1"/>
      <w:numFmt w:val="decimal"/>
      <w:lvlText w:val="Rezultat IV.1.%1."/>
      <w:lvlJc w:val="left"/>
      <w:pPr>
        <w:ind w:left="36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3A8B1BD3"/>
    <w:multiLevelType w:val="hybridMultilevel"/>
    <w:tmpl w:val="E7D68522"/>
    <w:lvl w:ilvl="0" w:tplc="FFFFFFFF">
      <w:start w:val="1"/>
      <w:numFmt w:val="decimal"/>
      <w:lvlText w:val="%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16" w15:restartNumberingAfterBreak="0">
    <w:nsid w:val="3AA45909"/>
    <w:multiLevelType w:val="hybridMultilevel"/>
    <w:tmpl w:val="3312A126"/>
    <w:lvl w:ilvl="0" w:tplc="5C9E6C3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AFF7938"/>
    <w:multiLevelType w:val="hybridMultilevel"/>
    <w:tmpl w:val="F8800F80"/>
    <w:lvl w:ilvl="0" w:tplc="0D8C1110">
      <w:start w:val="1"/>
      <w:numFmt w:val="decimal"/>
      <w:lvlText w:val="Rezultat I.2.%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D647882"/>
    <w:multiLevelType w:val="hybridMultilevel"/>
    <w:tmpl w:val="C77C6C02"/>
    <w:lvl w:ilvl="0" w:tplc="CF9E604A">
      <w:start w:val="1"/>
      <w:numFmt w:val="bullet"/>
      <w:lvlText w:val="−"/>
      <w:lvlJc w:val="left"/>
      <w:pPr>
        <w:ind w:left="928" w:hanging="360"/>
      </w:pPr>
      <w:rPr>
        <w:rFonts w:ascii="Arial" w:hAnsi="Aria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9" w15:restartNumberingAfterBreak="0">
    <w:nsid w:val="40275DF8"/>
    <w:multiLevelType w:val="hybridMultilevel"/>
    <w:tmpl w:val="164EF9DE"/>
    <w:lvl w:ilvl="0" w:tplc="617C5660">
      <w:start w:val="1"/>
      <w:numFmt w:val="decimal"/>
      <w:lvlText w:val="III.%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0" w15:restartNumberingAfterBreak="0">
    <w:nsid w:val="404E4247"/>
    <w:multiLevelType w:val="hybridMultilevel"/>
    <w:tmpl w:val="AC8E317E"/>
    <w:lvl w:ilvl="0" w:tplc="CF9E604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0500E60"/>
    <w:multiLevelType w:val="hybridMultilevel"/>
    <w:tmpl w:val="3514B100"/>
    <w:lvl w:ilvl="0" w:tplc="CF9E604A">
      <w:start w:val="1"/>
      <w:numFmt w:val="bullet"/>
      <w:lvlText w:val="−"/>
      <w:lvlJc w:val="left"/>
      <w:pPr>
        <w:ind w:left="720" w:hanging="360"/>
      </w:pPr>
      <w:rPr>
        <w:rFonts w:ascii="Arial" w:hAnsi="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2E801EC"/>
    <w:multiLevelType w:val="hybridMultilevel"/>
    <w:tmpl w:val="5CF8073A"/>
    <w:lvl w:ilvl="0" w:tplc="CF9E604A">
      <w:start w:val="1"/>
      <w:numFmt w:val="bullet"/>
      <w:lvlText w:val="−"/>
      <w:lvlJc w:val="left"/>
      <w:pPr>
        <w:ind w:left="708" w:hanging="360"/>
      </w:pPr>
      <w:rPr>
        <w:rFonts w:ascii="Arial" w:hAnsi="Arial" w:hint="default"/>
      </w:rPr>
    </w:lvl>
    <w:lvl w:ilvl="1" w:tplc="FFFFFFFF" w:tentative="1">
      <w:start w:val="1"/>
      <w:numFmt w:val="bullet"/>
      <w:lvlText w:val="o"/>
      <w:lvlJc w:val="left"/>
      <w:pPr>
        <w:ind w:left="1428" w:hanging="360"/>
      </w:pPr>
      <w:rPr>
        <w:rFonts w:ascii="Courier New" w:hAnsi="Courier New" w:cs="Courier New" w:hint="default"/>
      </w:rPr>
    </w:lvl>
    <w:lvl w:ilvl="2" w:tplc="FFFFFFFF" w:tentative="1">
      <w:start w:val="1"/>
      <w:numFmt w:val="bullet"/>
      <w:lvlText w:val=""/>
      <w:lvlJc w:val="left"/>
      <w:pPr>
        <w:ind w:left="2148" w:hanging="360"/>
      </w:pPr>
      <w:rPr>
        <w:rFonts w:ascii="Wingdings" w:hAnsi="Wingdings" w:hint="default"/>
      </w:rPr>
    </w:lvl>
    <w:lvl w:ilvl="3" w:tplc="FFFFFFFF" w:tentative="1">
      <w:start w:val="1"/>
      <w:numFmt w:val="bullet"/>
      <w:lvlText w:val=""/>
      <w:lvlJc w:val="left"/>
      <w:pPr>
        <w:ind w:left="2868" w:hanging="360"/>
      </w:pPr>
      <w:rPr>
        <w:rFonts w:ascii="Symbol" w:hAnsi="Symbol" w:hint="default"/>
      </w:rPr>
    </w:lvl>
    <w:lvl w:ilvl="4" w:tplc="FFFFFFFF" w:tentative="1">
      <w:start w:val="1"/>
      <w:numFmt w:val="bullet"/>
      <w:lvlText w:val="o"/>
      <w:lvlJc w:val="left"/>
      <w:pPr>
        <w:ind w:left="3588" w:hanging="360"/>
      </w:pPr>
      <w:rPr>
        <w:rFonts w:ascii="Courier New" w:hAnsi="Courier New" w:cs="Courier New" w:hint="default"/>
      </w:rPr>
    </w:lvl>
    <w:lvl w:ilvl="5" w:tplc="FFFFFFFF" w:tentative="1">
      <w:start w:val="1"/>
      <w:numFmt w:val="bullet"/>
      <w:lvlText w:val=""/>
      <w:lvlJc w:val="left"/>
      <w:pPr>
        <w:ind w:left="4308" w:hanging="360"/>
      </w:pPr>
      <w:rPr>
        <w:rFonts w:ascii="Wingdings" w:hAnsi="Wingdings" w:hint="default"/>
      </w:rPr>
    </w:lvl>
    <w:lvl w:ilvl="6" w:tplc="FFFFFFFF" w:tentative="1">
      <w:start w:val="1"/>
      <w:numFmt w:val="bullet"/>
      <w:lvlText w:val=""/>
      <w:lvlJc w:val="left"/>
      <w:pPr>
        <w:ind w:left="5028" w:hanging="360"/>
      </w:pPr>
      <w:rPr>
        <w:rFonts w:ascii="Symbol" w:hAnsi="Symbol" w:hint="default"/>
      </w:rPr>
    </w:lvl>
    <w:lvl w:ilvl="7" w:tplc="FFFFFFFF" w:tentative="1">
      <w:start w:val="1"/>
      <w:numFmt w:val="bullet"/>
      <w:lvlText w:val="o"/>
      <w:lvlJc w:val="left"/>
      <w:pPr>
        <w:ind w:left="5748" w:hanging="360"/>
      </w:pPr>
      <w:rPr>
        <w:rFonts w:ascii="Courier New" w:hAnsi="Courier New" w:cs="Courier New" w:hint="default"/>
      </w:rPr>
    </w:lvl>
    <w:lvl w:ilvl="8" w:tplc="FFFFFFFF" w:tentative="1">
      <w:start w:val="1"/>
      <w:numFmt w:val="bullet"/>
      <w:lvlText w:val=""/>
      <w:lvlJc w:val="left"/>
      <w:pPr>
        <w:ind w:left="6468" w:hanging="360"/>
      </w:pPr>
      <w:rPr>
        <w:rFonts w:ascii="Wingdings" w:hAnsi="Wingdings" w:hint="default"/>
      </w:rPr>
    </w:lvl>
  </w:abstractNum>
  <w:abstractNum w:abstractNumId="23" w15:restartNumberingAfterBreak="0">
    <w:nsid w:val="443C6474"/>
    <w:multiLevelType w:val="hybridMultilevel"/>
    <w:tmpl w:val="5EBCEFD6"/>
    <w:lvl w:ilvl="0" w:tplc="9BE065AA">
      <w:start w:val="1"/>
      <w:numFmt w:val="decimal"/>
      <w:lvlText w:val="Rezultat I.1.%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4407F74"/>
    <w:multiLevelType w:val="hybridMultilevel"/>
    <w:tmpl w:val="9F1435A4"/>
    <w:lvl w:ilvl="0" w:tplc="9790FBCA">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491B679E"/>
    <w:multiLevelType w:val="hybridMultilevel"/>
    <w:tmpl w:val="E444A76E"/>
    <w:lvl w:ilvl="0" w:tplc="BDF261EE">
      <w:start w:val="1"/>
      <w:numFmt w:val="decimal"/>
      <w:lvlText w:val="Rezultat III.1.%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4B524B9E"/>
    <w:multiLevelType w:val="hybridMultilevel"/>
    <w:tmpl w:val="8D627844"/>
    <w:lvl w:ilvl="0" w:tplc="42681512">
      <w:start w:val="1"/>
      <w:numFmt w:val="decimal"/>
      <w:lvlText w:val="I.%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27" w15:restartNumberingAfterBreak="0">
    <w:nsid w:val="50E535E1"/>
    <w:multiLevelType w:val="hybridMultilevel"/>
    <w:tmpl w:val="8A72DB44"/>
    <w:lvl w:ilvl="0" w:tplc="0424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35F2649"/>
    <w:multiLevelType w:val="hybridMultilevel"/>
    <w:tmpl w:val="935A7D62"/>
    <w:lvl w:ilvl="0" w:tplc="CF9E604A">
      <w:start w:val="1"/>
      <w:numFmt w:val="bullet"/>
      <w:lvlText w:val="−"/>
      <w:lvlJc w:val="left"/>
      <w:pPr>
        <w:ind w:left="-2120" w:hanging="360"/>
      </w:pPr>
      <w:rPr>
        <w:rFonts w:ascii="Arial" w:hAnsi="Arial" w:hint="default"/>
      </w:rPr>
    </w:lvl>
    <w:lvl w:ilvl="1" w:tplc="04240003">
      <w:start w:val="1"/>
      <w:numFmt w:val="bullet"/>
      <w:lvlText w:val="o"/>
      <w:lvlJc w:val="left"/>
      <w:pPr>
        <w:ind w:left="-1400" w:hanging="360"/>
      </w:pPr>
      <w:rPr>
        <w:rFonts w:ascii="Courier New" w:hAnsi="Courier New" w:cs="Courier New" w:hint="default"/>
      </w:rPr>
    </w:lvl>
    <w:lvl w:ilvl="2" w:tplc="04240005">
      <w:start w:val="1"/>
      <w:numFmt w:val="bullet"/>
      <w:lvlText w:val=""/>
      <w:lvlJc w:val="left"/>
      <w:pPr>
        <w:ind w:left="-680" w:hanging="360"/>
      </w:pPr>
      <w:rPr>
        <w:rFonts w:ascii="Wingdings" w:hAnsi="Wingdings" w:hint="default"/>
      </w:rPr>
    </w:lvl>
    <w:lvl w:ilvl="3" w:tplc="04240001">
      <w:start w:val="1"/>
      <w:numFmt w:val="bullet"/>
      <w:lvlText w:val=""/>
      <w:lvlJc w:val="left"/>
      <w:pPr>
        <w:ind w:left="40" w:hanging="360"/>
      </w:pPr>
      <w:rPr>
        <w:rFonts w:ascii="Symbol" w:hAnsi="Symbol" w:hint="default"/>
      </w:rPr>
    </w:lvl>
    <w:lvl w:ilvl="4" w:tplc="04240003" w:tentative="1">
      <w:start w:val="1"/>
      <w:numFmt w:val="bullet"/>
      <w:lvlText w:val="o"/>
      <w:lvlJc w:val="left"/>
      <w:pPr>
        <w:ind w:left="760" w:hanging="360"/>
      </w:pPr>
      <w:rPr>
        <w:rFonts w:ascii="Courier New" w:hAnsi="Courier New" w:cs="Courier New" w:hint="default"/>
      </w:rPr>
    </w:lvl>
    <w:lvl w:ilvl="5" w:tplc="04240005" w:tentative="1">
      <w:start w:val="1"/>
      <w:numFmt w:val="bullet"/>
      <w:lvlText w:val=""/>
      <w:lvlJc w:val="left"/>
      <w:pPr>
        <w:ind w:left="1480" w:hanging="360"/>
      </w:pPr>
      <w:rPr>
        <w:rFonts w:ascii="Wingdings" w:hAnsi="Wingdings" w:hint="default"/>
      </w:rPr>
    </w:lvl>
    <w:lvl w:ilvl="6" w:tplc="04240001" w:tentative="1">
      <w:start w:val="1"/>
      <w:numFmt w:val="bullet"/>
      <w:lvlText w:val=""/>
      <w:lvlJc w:val="left"/>
      <w:pPr>
        <w:ind w:left="2200" w:hanging="360"/>
      </w:pPr>
      <w:rPr>
        <w:rFonts w:ascii="Symbol" w:hAnsi="Symbol" w:hint="default"/>
      </w:rPr>
    </w:lvl>
    <w:lvl w:ilvl="7" w:tplc="04240003" w:tentative="1">
      <w:start w:val="1"/>
      <w:numFmt w:val="bullet"/>
      <w:lvlText w:val="o"/>
      <w:lvlJc w:val="left"/>
      <w:pPr>
        <w:ind w:left="2920" w:hanging="360"/>
      </w:pPr>
      <w:rPr>
        <w:rFonts w:ascii="Courier New" w:hAnsi="Courier New" w:cs="Courier New" w:hint="default"/>
      </w:rPr>
    </w:lvl>
    <w:lvl w:ilvl="8" w:tplc="04240005" w:tentative="1">
      <w:start w:val="1"/>
      <w:numFmt w:val="bullet"/>
      <w:lvlText w:val=""/>
      <w:lvlJc w:val="left"/>
      <w:pPr>
        <w:ind w:left="3640" w:hanging="360"/>
      </w:pPr>
      <w:rPr>
        <w:rFonts w:ascii="Wingdings" w:hAnsi="Wingdings" w:hint="default"/>
      </w:rPr>
    </w:lvl>
  </w:abstractNum>
  <w:abstractNum w:abstractNumId="29" w15:restartNumberingAfterBreak="0">
    <w:nsid w:val="55A26177"/>
    <w:multiLevelType w:val="hybridMultilevel"/>
    <w:tmpl w:val="F7F65EFA"/>
    <w:lvl w:ilvl="0" w:tplc="CF9E604A">
      <w:start w:val="1"/>
      <w:numFmt w:val="bullet"/>
      <w:lvlText w:val="−"/>
      <w:lvlJc w:val="left"/>
      <w:pPr>
        <w:ind w:left="1004" w:hanging="360"/>
      </w:pPr>
      <w:rPr>
        <w:rFonts w:ascii="Arial" w:hAnsi="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30" w15:restartNumberingAfterBreak="0">
    <w:nsid w:val="57214D7F"/>
    <w:multiLevelType w:val="hybridMultilevel"/>
    <w:tmpl w:val="6DC495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598B7571"/>
    <w:multiLevelType w:val="hybridMultilevel"/>
    <w:tmpl w:val="2EA6E9D4"/>
    <w:lvl w:ilvl="0" w:tplc="9790FBCA">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2" w15:restartNumberingAfterBreak="0">
    <w:nsid w:val="59E26DCC"/>
    <w:multiLevelType w:val="hybridMultilevel"/>
    <w:tmpl w:val="F110AA3E"/>
    <w:lvl w:ilvl="0" w:tplc="9984D89C">
      <w:start w:val="1"/>
      <w:numFmt w:val="decimal"/>
      <w:lvlText w:val="Rezultat I.3.%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A3F5BD1"/>
    <w:multiLevelType w:val="hybridMultilevel"/>
    <w:tmpl w:val="D63428DA"/>
    <w:lvl w:ilvl="0" w:tplc="BE16D270">
      <w:start w:val="1"/>
      <w:numFmt w:val="decimal"/>
      <w:lvlText w:val="Rezultat III.2.%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2C44A50"/>
    <w:multiLevelType w:val="hybridMultilevel"/>
    <w:tmpl w:val="20DAC900"/>
    <w:lvl w:ilvl="0" w:tplc="CF9E604A">
      <w:start w:val="1"/>
      <w:numFmt w:val="bullet"/>
      <w:lvlText w:val="−"/>
      <w:lvlJc w:val="left"/>
      <w:pPr>
        <w:ind w:left="360" w:hanging="360"/>
      </w:pPr>
      <w:rPr>
        <w:rFonts w:ascii="Arial" w:hAnsi="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5" w15:restartNumberingAfterBreak="0">
    <w:nsid w:val="65164A7C"/>
    <w:multiLevelType w:val="hybridMultilevel"/>
    <w:tmpl w:val="62444896"/>
    <w:lvl w:ilvl="0" w:tplc="5C2A4E8A">
      <w:start w:val="1"/>
      <w:numFmt w:val="decimal"/>
      <w:lvlText w:val="IV.%1."/>
      <w:lvlJc w:val="left"/>
      <w:pPr>
        <w:ind w:left="360" w:hanging="360"/>
      </w:pPr>
      <w:rPr>
        <w:rFonts w:hint="default"/>
      </w:rPr>
    </w:lvl>
    <w:lvl w:ilvl="1" w:tplc="FFFFFFFF">
      <w:start w:val="1"/>
      <w:numFmt w:val="lowerLetter"/>
      <w:lvlText w:val="%2."/>
      <w:lvlJc w:val="left"/>
      <w:pPr>
        <w:ind w:left="1080" w:hanging="360"/>
      </w:pPr>
      <w:rPr>
        <w:rFonts w:cs="Times New Roman"/>
      </w:rPr>
    </w:lvl>
    <w:lvl w:ilvl="2" w:tplc="FFFFFFFF">
      <w:start w:val="1"/>
      <w:numFmt w:val="decimal"/>
      <w:lvlText w:val="%3."/>
      <w:lvlJc w:val="left"/>
      <w:pPr>
        <w:ind w:left="1980" w:hanging="360"/>
      </w:pPr>
      <w:rPr>
        <w:rFonts w:hint="default"/>
        <w:color w:val="000000" w:themeColor="text1"/>
      </w:rPr>
    </w:lvl>
    <w:lvl w:ilvl="3" w:tplc="FFFFFFFF" w:tentative="1">
      <w:start w:val="1"/>
      <w:numFmt w:val="decimal"/>
      <w:lvlText w:val="%4."/>
      <w:lvlJc w:val="left"/>
      <w:pPr>
        <w:ind w:left="2520" w:hanging="360"/>
      </w:pPr>
      <w:rPr>
        <w:rFonts w:cs="Times New Roman"/>
      </w:rPr>
    </w:lvl>
    <w:lvl w:ilvl="4" w:tplc="FFFFFFFF" w:tentative="1">
      <w:start w:val="1"/>
      <w:numFmt w:val="lowerLetter"/>
      <w:lvlText w:val="%5."/>
      <w:lvlJc w:val="left"/>
      <w:pPr>
        <w:ind w:left="3240" w:hanging="360"/>
      </w:pPr>
      <w:rPr>
        <w:rFonts w:cs="Times New Roman"/>
      </w:rPr>
    </w:lvl>
    <w:lvl w:ilvl="5" w:tplc="FFFFFFFF" w:tentative="1">
      <w:start w:val="1"/>
      <w:numFmt w:val="lowerRoman"/>
      <w:lvlText w:val="%6."/>
      <w:lvlJc w:val="right"/>
      <w:pPr>
        <w:ind w:left="3960" w:hanging="180"/>
      </w:pPr>
      <w:rPr>
        <w:rFonts w:cs="Times New Roman"/>
      </w:rPr>
    </w:lvl>
    <w:lvl w:ilvl="6" w:tplc="FFFFFFFF" w:tentative="1">
      <w:start w:val="1"/>
      <w:numFmt w:val="decimal"/>
      <w:lvlText w:val="%7."/>
      <w:lvlJc w:val="left"/>
      <w:pPr>
        <w:ind w:left="4680" w:hanging="360"/>
      </w:pPr>
      <w:rPr>
        <w:rFonts w:cs="Times New Roman"/>
      </w:rPr>
    </w:lvl>
    <w:lvl w:ilvl="7" w:tplc="FFFFFFFF" w:tentative="1">
      <w:start w:val="1"/>
      <w:numFmt w:val="lowerLetter"/>
      <w:lvlText w:val="%8."/>
      <w:lvlJc w:val="left"/>
      <w:pPr>
        <w:ind w:left="5400" w:hanging="360"/>
      </w:pPr>
      <w:rPr>
        <w:rFonts w:cs="Times New Roman"/>
      </w:rPr>
    </w:lvl>
    <w:lvl w:ilvl="8" w:tplc="FFFFFFFF" w:tentative="1">
      <w:start w:val="1"/>
      <w:numFmt w:val="lowerRoman"/>
      <w:lvlText w:val="%9."/>
      <w:lvlJc w:val="right"/>
      <w:pPr>
        <w:ind w:left="6120" w:hanging="180"/>
      </w:pPr>
      <w:rPr>
        <w:rFonts w:cs="Times New Roman"/>
      </w:rPr>
    </w:lvl>
  </w:abstractNum>
  <w:abstractNum w:abstractNumId="36" w15:restartNumberingAfterBreak="0">
    <w:nsid w:val="67283075"/>
    <w:multiLevelType w:val="hybridMultilevel"/>
    <w:tmpl w:val="519680C4"/>
    <w:lvl w:ilvl="0" w:tplc="F2568B0C">
      <w:start w:val="1"/>
      <w:numFmt w:val="decimal"/>
      <w:lvlText w:val="III.%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68056432"/>
    <w:multiLevelType w:val="hybridMultilevel"/>
    <w:tmpl w:val="28A8F91E"/>
    <w:lvl w:ilvl="0" w:tplc="00365496">
      <w:start w:val="1"/>
      <w:numFmt w:val="bullet"/>
      <w:lvlText w:val="-"/>
      <w:lvlJc w:val="left"/>
      <w:pPr>
        <w:ind w:left="705" w:hanging="705"/>
      </w:pPr>
      <w:rPr>
        <w:rFont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68B07FF8"/>
    <w:multiLevelType w:val="hybridMultilevel"/>
    <w:tmpl w:val="C4825FC0"/>
    <w:lvl w:ilvl="0" w:tplc="E4149514">
      <w:start w:val="1"/>
      <w:numFmt w:val="decimal"/>
      <w:lvlText w:val="I.%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9" w15:restartNumberingAfterBreak="0">
    <w:nsid w:val="6A187845"/>
    <w:multiLevelType w:val="multilevel"/>
    <w:tmpl w:val="8B584BCC"/>
    <w:lvl w:ilvl="0">
      <w:start w:val="1"/>
      <w:numFmt w:val="decimal"/>
      <w:pStyle w:val="Alineazaodstavkom"/>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0" w15:restartNumberingAfterBreak="0">
    <w:nsid w:val="6B625977"/>
    <w:multiLevelType w:val="hybridMultilevel"/>
    <w:tmpl w:val="2E0A9F04"/>
    <w:lvl w:ilvl="0" w:tplc="6A361C70">
      <w:start w:val="1"/>
      <w:numFmt w:val="decimal"/>
      <w:lvlText w:val="II.%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6BBF4953"/>
    <w:multiLevelType w:val="hybridMultilevel"/>
    <w:tmpl w:val="6F243178"/>
    <w:lvl w:ilvl="0" w:tplc="45844A48">
      <w:start w:val="1"/>
      <w:numFmt w:val="decimal"/>
      <w:lvlText w:val="Rezultat I.4.%1."/>
      <w:lvlJc w:val="left"/>
      <w:pPr>
        <w:ind w:left="360" w:hanging="360"/>
      </w:pPr>
      <w:rPr>
        <w:rFonts w:hint="default"/>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705407A6"/>
    <w:multiLevelType w:val="hybridMultilevel"/>
    <w:tmpl w:val="F8904762"/>
    <w:lvl w:ilvl="0" w:tplc="9790FBCA">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3" w15:restartNumberingAfterBreak="0">
    <w:nsid w:val="71DA0300"/>
    <w:multiLevelType w:val="hybridMultilevel"/>
    <w:tmpl w:val="DE700092"/>
    <w:lvl w:ilvl="0" w:tplc="9790FBCA">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4" w15:restartNumberingAfterBreak="0">
    <w:nsid w:val="71E76BD7"/>
    <w:multiLevelType w:val="hybridMultilevel"/>
    <w:tmpl w:val="D1B243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0E3449"/>
    <w:multiLevelType w:val="hybridMultilevel"/>
    <w:tmpl w:val="3AB45376"/>
    <w:lvl w:ilvl="0" w:tplc="09847D16">
      <w:start w:val="4"/>
      <w:numFmt w:val="bullet"/>
      <w:lvlText w:val="-"/>
      <w:lvlJc w:val="left"/>
      <w:pPr>
        <w:ind w:left="360" w:hanging="360"/>
      </w:pPr>
      <w:rPr>
        <w:rFonts w:ascii="Arial" w:eastAsia="Arial" w:hAnsi="Arial" w:cs="Aria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78A35256"/>
    <w:multiLevelType w:val="hybridMultilevel"/>
    <w:tmpl w:val="ED8822F8"/>
    <w:lvl w:ilvl="0" w:tplc="9790FBCA">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7" w15:restartNumberingAfterBreak="0">
    <w:nsid w:val="79D834EF"/>
    <w:multiLevelType w:val="hybridMultilevel"/>
    <w:tmpl w:val="AC2A6EE2"/>
    <w:lvl w:ilvl="0" w:tplc="9790FBCA">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num w:numId="1" w16cid:durableId="685981920">
    <w:abstractNumId w:val="39"/>
  </w:num>
  <w:num w:numId="2" w16cid:durableId="591934021">
    <w:abstractNumId w:val="28"/>
  </w:num>
  <w:num w:numId="3" w16cid:durableId="1935818523">
    <w:abstractNumId w:val="27"/>
  </w:num>
  <w:num w:numId="4" w16cid:durableId="1437410369">
    <w:abstractNumId w:val="2"/>
  </w:num>
  <w:num w:numId="5" w16cid:durableId="40138653">
    <w:abstractNumId w:val="8"/>
  </w:num>
  <w:num w:numId="6" w16cid:durableId="2131582288">
    <w:abstractNumId w:val="10"/>
  </w:num>
  <w:num w:numId="7" w16cid:durableId="1783843323">
    <w:abstractNumId w:val="18"/>
  </w:num>
  <w:num w:numId="8" w16cid:durableId="1006593386">
    <w:abstractNumId w:val="29"/>
  </w:num>
  <w:num w:numId="9" w16cid:durableId="1702239154">
    <w:abstractNumId w:val="21"/>
  </w:num>
  <w:num w:numId="10" w16cid:durableId="1485587564">
    <w:abstractNumId w:val="22"/>
  </w:num>
  <w:num w:numId="11" w16cid:durableId="170418755">
    <w:abstractNumId w:val="45"/>
  </w:num>
  <w:num w:numId="12" w16cid:durableId="388267850">
    <w:abstractNumId w:val="15"/>
  </w:num>
  <w:num w:numId="13" w16cid:durableId="598410614">
    <w:abstractNumId w:val="37"/>
  </w:num>
  <w:num w:numId="14" w16cid:durableId="1016036924">
    <w:abstractNumId w:val="38"/>
  </w:num>
  <w:num w:numId="15" w16cid:durableId="1027607863">
    <w:abstractNumId w:val="40"/>
  </w:num>
  <w:num w:numId="16" w16cid:durableId="1904020967">
    <w:abstractNumId w:val="36"/>
  </w:num>
  <w:num w:numId="17" w16cid:durableId="1614896072">
    <w:abstractNumId w:val="24"/>
  </w:num>
  <w:num w:numId="18" w16cid:durableId="779226794">
    <w:abstractNumId w:val="26"/>
  </w:num>
  <w:num w:numId="19" w16cid:durableId="1373194373">
    <w:abstractNumId w:val="3"/>
  </w:num>
  <w:num w:numId="20" w16cid:durableId="1670448934">
    <w:abstractNumId w:val="13"/>
  </w:num>
  <w:num w:numId="21" w16cid:durableId="1207572219">
    <w:abstractNumId w:val="30"/>
  </w:num>
  <w:num w:numId="22" w16cid:durableId="95178843">
    <w:abstractNumId w:val="1"/>
  </w:num>
  <w:num w:numId="23" w16cid:durableId="1975135322">
    <w:abstractNumId w:val="10"/>
  </w:num>
  <w:num w:numId="24" w16cid:durableId="360013805">
    <w:abstractNumId w:val="9"/>
  </w:num>
  <w:num w:numId="25" w16cid:durableId="2041276805">
    <w:abstractNumId w:val="44"/>
  </w:num>
  <w:num w:numId="26" w16cid:durableId="1655449402">
    <w:abstractNumId w:val="5"/>
  </w:num>
  <w:num w:numId="27" w16cid:durableId="198129607">
    <w:abstractNumId w:val="42"/>
  </w:num>
  <w:num w:numId="28" w16cid:durableId="1053193026">
    <w:abstractNumId w:val="43"/>
  </w:num>
  <w:num w:numId="29" w16cid:durableId="1941912072">
    <w:abstractNumId w:val="46"/>
  </w:num>
  <w:num w:numId="30" w16cid:durableId="1172187075">
    <w:abstractNumId w:val="31"/>
  </w:num>
  <w:num w:numId="31" w16cid:durableId="1715424352">
    <w:abstractNumId w:val="47"/>
  </w:num>
  <w:num w:numId="32" w16cid:durableId="2060593128">
    <w:abstractNumId w:val="11"/>
  </w:num>
  <w:num w:numId="33" w16cid:durableId="81145794">
    <w:abstractNumId w:val="34"/>
  </w:num>
  <w:num w:numId="34" w16cid:durableId="1980185608">
    <w:abstractNumId w:val="12"/>
  </w:num>
  <w:num w:numId="35" w16cid:durableId="1186822500">
    <w:abstractNumId w:val="19"/>
  </w:num>
  <w:num w:numId="36" w16cid:durableId="2120684806">
    <w:abstractNumId w:val="23"/>
  </w:num>
  <w:num w:numId="37" w16cid:durableId="541333988">
    <w:abstractNumId w:val="17"/>
  </w:num>
  <w:num w:numId="38" w16cid:durableId="295456661">
    <w:abstractNumId w:val="20"/>
  </w:num>
  <w:num w:numId="39" w16cid:durableId="1839037266">
    <w:abstractNumId w:val="32"/>
  </w:num>
  <w:num w:numId="40" w16cid:durableId="1118984524">
    <w:abstractNumId w:val="41"/>
  </w:num>
  <w:num w:numId="41" w16cid:durableId="186674457">
    <w:abstractNumId w:val="0"/>
  </w:num>
  <w:num w:numId="42" w16cid:durableId="1839886782">
    <w:abstractNumId w:val="4"/>
  </w:num>
  <w:num w:numId="43" w16cid:durableId="760490168">
    <w:abstractNumId w:val="7"/>
  </w:num>
  <w:num w:numId="44" w16cid:durableId="1918900244">
    <w:abstractNumId w:val="25"/>
  </w:num>
  <w:num w:numId="45" w16cid:durableId="992443000">
    <w:abstractNumId w:val="33"/>
  </w:num>
  <w:num w:numId="46" w16cid:durableId="1149177513">
    <w:abstractNumId w:val="6"/>
  </w:num>
  <w:num w:numId="47" w16cid:durableId="710567573">
    <w:abstractNumId w:val="14"/>
  </w:num>
  <w:num w:numId="48" w16cid:durableId="803813895">
    <w:abstractNumId w:val="35"/>
  </w:num>
  <w:num w:numId="49" w16cid:durableId="1441604687">
    <w:abstractNumId w:val="16"/>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ja Gnidovec">
    <w15:presenceInfo w15:providerId="Windows Live" w15:userId="62c616f0ccf47d6a"/>
  </w15:person>
  <w15:person w15:author="Anja Bajcar Kok">
    <w15:presenceInfo w15:providerId="AD" w15:userId="S::Anja.Bajcar-Kok@gov.si::3f3ab204-e9a3-49a5-a9e0-5700f45ea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6891"/>
    <w:rsid w:val="00000B4B"/>
    <w:rsid w:val="00001717"/>
    <w:rsid w:val="000017EA"/>
    <w:rsid w:val="00001D5D"/>
    <w:rsid w:val="000023F6"/>
    <w:rsid w:val="0000278D"/>
    <w:rsid w:val="0000328C"/>
    <w:rsid w:val="00006E73"/>
    <w:rsid w:val="00010493"/>
    <w:rsid w:val="00010AC3"/>
    <w:rsid w:val="000114B3"/>
    <w:rsid w:val="000116C4"/>
    <w:rsid w:val="00013862"/>
    <w:rsid w:val="00014813"/>
    <w:rsid w:val="000164AB"/>
    <w:rsid w:val="000168A8"/>
    <w:rsid w:val="00016C16"/>
    <w:rsid w:val="00020463"/>
    <w:rsid w:val="000209A4"/>
    <w:rsid w:val="00021169"/>
    <w:rsid w:val="00021723"/>
    <w:rsid w:val="00021F94"/>
    <w:rsid w:val="00022113"/>
    <w:rsid w:val="000222F8"/>
    <w:rsid w:val="00022444"/>
    <w:rsid w:val="00023434"/>
    <w:rsid w:val="00023EA2"/>
    <w:rsid w:val="000242DD"/>
    <w:rsid w:val="00024341"/>
    <w:rsid w:val="00024699"/>
    <w:rsid w:val="000246E7"/>
    <w:rsid w:val="00024912"/>
    <w:rsid w:val="00024C42"/>
    <w:rsid w:val="00024C7F"/>
    <w:rsid w:val="00026D3F"/>
    <w:rsid w:val="00027559"/>
    <w:rsid w:val="0003117C"/>
    <w:rsid w:val="00031239"/>
    <w:rsid w:val="000316F6"/>
    <w:rsid w:val="00033132"/>
    <w:rsid w:val="00033A9C"/>
    <w:rsid w:val="00033E97"/>
    <w:rsid w:val="000344EA"/>
    <w:rsid w:val="00035AEF"/>
    <w:rsid w:val="00035F7B"/>
    <w:rsid w:val="00036056"/>
    <w:rsid w:val="00036879"/>
    <w:rsid w:val="00036A72"/>
    <w:rsid w:val="00037014"/>
    <w:rsid w:val="00037FE6"/>
    <w:rsid w:val="000401B6"/>
    <w:rsid w:val="00041081"/>
    <w:rsid w:val="00041407"/>
    <w:rsid w:val="00041875"/>
    <w:rsid w:val="0004249B"/>
    <w:rsid w:val="000426FF"/>
    <w:rsid w:val="00042E44"/>
    <w:rsid w:val="000434EA"/>
    <w:rsid w:val="00044062"/>
    <w:rsid w:val="0004521E"/>
    <w:rsid w:val="00045E74"/>
    <w:rsid w:val="00045FA0"/>
    <w:rsid w:val="000461AA"/>
    <w:rsid w:val="00046446"/>
    <w:rsid w:val="0004648D"/>
    <w:rsid w:val="000477A0"/>
    <w:rsid w:val="000503E7"/>
    <w:rsid w:val="00050C38"/>
    <w:rsid w:val="000517E9"/>
    <w:rsid w:val="000532E6"/>
    <w:rsid w:val="00053BA8"/>
    <w:rsid w:val="00053D43"/>
    <w:rsid w:val="00053FE3"/>
    <w:rsid w:val="000545FA"/>
    <w:rsid w:val="00054CC2"/>
    <w:rsid w:val="0005509B"/>
    <w:rsid w:val="0005735A"/>
    <w:rsid w:val="00057A16"/>
    <w:rsid w:val="00057F9C"/>
    <w:rsid w:val="00060602"/>
    <w:rsid w:val="000606EE"/>
    <w:rsid w:val="00060B5F"/>
    <w:rsid w:val="000613C5"/>
    <w:rsid w:val="00061CB7"/>
    <w:rsid w:val="000624B1"/>
    <w:rsid w:val="00062A82"/>
    <w:rsid w:val="000634D4"/>
    <w:rsid w:val="00064493"/>
    <w:rsid w:val="000645C5"/>
    <w:rsid w:val="000649D6"/>
    <w:rsid w:val="0006569C"/>
    <w:rsid w:val="00065FEA"/>
    <w:rsid w:val="00066563"/>
    <w:rsid w:val="00067353"/>
    <w:rsid w:val="00067D48"/>
    <w:rsid w:val="0007072A"/>
    <w:rsid w:val="00070CA0"/>
    <w:rsid w:val="000713F5"/>
    <w:rsid w:val="000714FD"/>
    <w:rsid w:val="00072FA8"/>
    <w:rsid w:val="0007339B"/>
    <w:rsid w:val="00073479"/>
    <w:rsid w:val="000739E0"/>
    <w:rsid w:val="0007432E"/>
    <w:rsid w:val="000743ED"/>
    <w:rsid w:val="00075431"/>
    <w:rsid w:val="00075729"/>
    <w:rsid w:val="00075945"/>
    <w:rsid w:val="00075BDC"/>
    <w:rsid w:val="00075CEC"/>
    <w:rsid w:val="000765A4"/>
    <w:rsid w:val="0007674C"/>
    <w:rsid w:val="00076EEC"/>
    <w:rsid w:val="00081907"/>
    <w:rsid w:val="00081BEC"/>
    <w:rsid w:val="00082B95"/>
    <w:rsid w:val="00082E30"/>
    <w:rsid w:val="0008399A"/>
    <w:rsid w:val="00083DF9"/>
    <w:rsid w:val="00085200"/>
    <w:rsid w:val="000856A4"/>
    <w:rsid w:val="000858F7"/>
    <w:rsid w:val="00086A82"/>
    <w:rsid w:val="000915D8"/>
    <w:rsid w:val="0009199D"/>
    <w:rsid w:val="00092C5E"/>
    <w:rsid w:val="00093116"/>
    <w:rsid w:val="00093AA5"/>
    <w:rsid w:val="00094254"/>
    <w:rsid w:val="0009456F"/>
    <w:rsid w:val="000954C4"/>
    <w:rsid w:val="0009665E"/>
    <w:rsid w:val="00096834"/>
    <w:rsid w:val="0009704E"/>
    <w:rsid w:val="000A009F"/>
    <w:rsid w:val="000A0B0A"/>
    <w:rsid w:val="000A12EF"/>
    <w:rsid w:val="000A37C0"/>
    <w:rsid w:val="000A3D18"/>
    <w:rsid w:val="000A40CE"/>
    <w:rsid w:val="000A442E"/>
    <w:rsid w:val="000A47A6"/>
    <w:rsid w:val="000A512A"/>
    <w:rsid w:val="000A5760"/>
    <w:rsid w:val="000A6BD9"/>
    <w:rsid w:val="000A6E43"/>
    <w:rsid w:val="000A7490"/>
    <w:rsid w:val="000A7658"/>
    <w:rsid w:val="000A78D8"/>
    <w:rsid w:val="000B024A"/>
    <w:rsid w:val="000B070F"/>
    <w:rsid w:val="000B14B9"/>
    <w:rsid w:val="000B21B0"/>
    <w:rsid w:val="000B2205"/>
    <w:rsid w:val="000B29ED"/>
    <w:rsid w:val="000B3123"/>
    <w:rsid w:val="000B3ACE"/>
    <w:rsid w:val="000B3EAD"/>
    <w:rsid w:val="000B4334"/>
    <w:rsid w:val="000B592F"/>
    <w:rsid w:val="000B5E7A"/>
    <w:rsid w:val="000B5EA9"/>
    <w:rsid w:val="000B6312"/>
    <w:rsid w:val="000B7B45"/>
    <w:rsid w:val="000C1FA3"/>
    <w:rsid w:val="000C2845"/>
    <w:rsid w:val="000C3271"/>
    <w:rsid w:val="000C3877"/>
    <w:rsid w:val="000C3BF6"/>
    <w:rsid w:val="000C3DF2"/>
    <w:rsid w:val="000C46BC"/>
    <w:rsid w:val="000C4FC4"/>
    <w:rsid w:val="000C50BA"/>
    <w:rsid w:val="000C51F3"/>
    <w:rsid w:val="000C5317"/>
    <w:rsid w:val="000C56FA"/>
    <w:rsid w:val="000C69DD"/>
    <w:rsid w:val="000C79B9"/>
    <w:rsid w:val="000D12B4"/>
    <w:rsid w:val="000D2DA2"/>
    <w:rsid w:val="000D2DE4"/>
    <w:rsid w:val="000D2F15"/>
    <w:rsid w:val="000D3165"/>
    <w:rsid w:val="000D31D2"/>
    <w:rsid w:val="000D3DAD"/>
    <w:rsid w:val="000D5D6A"/>
    <w:rsid w:val="000D6208"/>
    <w:rsid w:val="000D654A"/>
    <w:rsid w:val="000E0349"/>
    <w:rsid w:val="000E038D"/>
    <w:rsid w:val="000E1FC0"/>
    <w:rsid w:val="000E2709"/>
    <w:rsid w:val="000E2E7E"/>
    <w:rsid w:val="000E2F7A"/>
    <w:rsid w:val="000E3591"/>
    <w:rsid w:val="000E38DE"/>
    <w:rsid w:val="000E4777"/>
    <w:rsid w:val="000E4896"/>
    <w:rsid w:val="000E503A"/>
    <w:rsid w:val="000E555B"/>
    <w:rsid w:val="000E64E1"/>
    <w:rsid w:val="000E66E6"/>
    <w:rsid w:val="000E7727"/>
    <w:rsid w:val="000E7F84"/>
    <w:rsid w:val="000F07AE"/>
    <w:rsid w:val="000F0938"/>
    <w:rsid w:val="000F1468"/>
    <w:rsid w:val="000F14AC"/>
    <w:rsid w:val="000F3D25"/>
    <w:rsid w:val="000F5467"/>
    <w:rsid w:val="000F5D0B"/>
    <w:rsid w:val="000F7AF5"/>
    <w:rsid w:val="000F7C04"/>
    <w:rsid w:val="00101240"/>
    <w:rsid w:val="0010254A"/>
    <w:rsid w:val="001035D3"/>
    <w:rsid w:val="0010378A"/>
    <w:rsid w:val="001038F8"/>
    <w:rsid w:val="00105122"/>
    <w:rsid w:val="00105135"/>
    <w:rsid w:val="00105163"/>
    <w:rsid w:val="00105BEE"/>
    <w:rsid w:val="00106EF7"/>
    <w:rsid w:val="00107C89"/>
    <w:rsid w:val="00110A13"/>
    <w:rsid w:val="00111CEF"/>
    <w:rsid w:val="0011346A"/>
    <w:rsid w:val="00114A67"/>
    <w:rsid w:val="00114D5B"/>
    <w:rsid w:val="00114F90"/>
    <w:rsid w:val="0011616F"/>
    <w:rsid w:val="00116F25"/>
    <w:rsid w:val="001173B8"/>
    <w:rsid w:val="00117F71"/>
    <w:rsid w:val="0012074F"/>
    <w:rsid w:val="00120B1C"/>
    <w:rsid w:val="00120F55"/>
    <w:rsid w:val="001216AF"/>
    <w:rsid w:val="00122553"/>
    <w:rsid w:val="001229A0"/>
    <w:rsid w:val="001232FC"/>
    <w:rsid w:val="00124122"/>
    <w:rsid w:val="00124B61"/>
    <w:rsid w:val="00124D80"/>
    <w:rsid w:val="00126777"/>
    <w:rsid w:val="001273CB"/>
    <w:rsid w:val="00127DC7"/>
    <w:rsid w:val="00127FAB"/>
    <w:rsid w:val="00131E96"/>
    <w:rsid w:val="00131F16"/>
    <w:rsid w:val="00132142"/>
    <w:rsid w:val="00132FF8"/>
    <w:rsid w:val="00134E0A"/>
    <w:rsid w:val="00135A67"/>
    <w:rsid w:val="00135C76"/>
    <w:rsid w:val="00136046"/>
    <w:rsid w:val="001361F9"/>
    <w:rsid w:val="001371A5"/>
    <w:rsid w:val="001372E3"/>
    <w:rsid w:val="00137321"/>
    <w:rsid w:val="00137BD0"/>
    <w:rsid w:val="00137E45"/>
    <w:rsid w:val="00140748"/>
    <w:rsid w:val="00141509"/>
    <w:rsid w:val="00141988"/>
    <w:rsid w:val="00141CA0"/>
    <w:rsid w:val="0014207A"/>
    <w:rsid w:val="001424CB"/>
    <w:rsid w:val="001426A0"/>
    <w:rsid w:val="001426AD"/>
    <w:rsid w:val="00142926"/>
    <w:rsid w:val="00143C96"/>
    <w:rsid w:val="00144D03"/>
    <w:rsid w:val="00145443"/>
    <w:rsid w:val="001467C0"/>
    <w:rsid w:val="00150CD0"/>
    <w:rsid w:val="00150D98"/>
    <w:rsid w:val="00151454"/>
    <w:rsid w:val="00151E48"/>
    <w:rsid w:val="00152428"/>
    <w:rsid w:val="0015260E"/>
    <w:rsid w:val="00152991"/>
    <w:rsid w:val="00152EEC"/>
    <w:rsid w:val="00152FA6"/>
    <w:rsid w:val="001531CC"/>
    <w:rsid w:val="0015359B"/>
    <w:rsid w:val="001538FE"/>
    <w:rsid w:val="00153AFD"/>
    <w:rsid w:val="00153F47"/>
    <w:rsid w:val="00154937"/>
    <w:rsid w:val="001549B4"/>
    <w:rsid w:val="00154F81"/>
    <w:rsid w:val="0015689B"/>
    <w:rsid w:val="001568A3"/>
    <w:rsid w:val="00157B3C"/>
    <w:rsid w:val="001604A0"/>
    <w:rsid w:val="00160D9A"/>
    <w:rsid w:val="0016172B"/>
    <w:rsid w:val="0016172D"/>
    <w:rsid w:val="00162CAD"/>
    <w:rsid w:val="00162DFC"/>
    <w:rsid w:val="001639C1"/>
    <w:rsid w:val="00165E19"/>
    <w:rsid w:val="00166198"/>
    <w:rsid w:val="001664C6"/>
    <w:rsid w:val="001702EC"/>
    <w:rsid w:val="00170881"/>
    <w:rsid w:val="00172755"/>
    <w:rsid w:val="00174A7A"/>
    <w:rsid w:val="001752A1"/>
    <w:rsid w:val="00175333"/>
    <w:rsid w:val="00175A6A"/>
    <w:rsid w:val="00176A2D"/>
    <w:rsid w:val="0017701F"/>
    <w:rsid w:val="00180296"/>
    <w:rsid w:val="00180C0E"/>
    <w:rsid w:val="0018137F"/>
    <w:rsid w:val="00182D5E"/>
    <w:rsid w:val="00183E4C"/>
    <w:rsid w:val="0018452C"/>
    <w:rsid w:val="00184A72"/>
    <w:rsid w:val="00184D09"/>
    <w:rsid w:val="00184D67"/>
    <w:rsid w:val="00184F33"/>
    <w:rsid w:val="00185218"/>
    <w:rsid w:val="0018580F"/>
    <w:rsid w:val="00186BE7"/>
    <w:rsid w:val="00186CD6"/>
    <w:rsid w:val="001909C9"/>
    <w:rsid w:val="00190E0C"/>
    <w:rsid w:val="00191B7B"/>
    <w:rsid w:val="001921BC"/>
    <w:rsid w:val="0019586C"/>
    <w:rsid w:val="00195E7F"/>
    <w:rsid w:val="0019616A"/>
    <w:rsid w:val="001968AA"/>
    <w:rsid w:val="00196D6B"/>
    <w:rsid w:val="00197CD0"/>
    <w:rsid w:val="00197D78"/>
    <w:rsid w:val="00197F45"/>
    <w:rsid w:val="001A0198"/>
    <w:rsid w:val="001A066A"/>
    <w:rsid w:val="001A09EA"/>
    <w:rsid w:val="001A0ECC"/>
    <w:rsid w:val="001A0F61"/>
    <w:rsid w:val="001A2B3E"/>
    <w:rsid w:val="001A2E06"/>
    <w:rsid w:val="001A2E67"/>
    <w:rsid w:val="001A43F4"/>
    <w:rsid w:val="001A4E46"/>
    <w:rsid w:val="001A563C"/>
    <w:rsid w:val="001A5D38"/>
    <w:rsid w:val="001A64E8"/>
    <w:rsid w:val="001A6D17"/>
    <w:rsid w:val="001A709C"/>
    <w:rsid w:val="001A749B"/>
    <w:rsid w:val="001A7792"/>
    <w:rsid w:val="001A7AEE"/>
    <w:rsid w:val="001B0272"/>
    <w:rsid w:val="001B0C67"/>
    <w:rsid w:val="001B25E2"/>
    <w:rsid w:val="001B2D4B"/>
    <w:rsid w:val="001B3389"/>
    <w:rsid w:val="001B3682"/>
    <w:rsid w:val="001B3B5F"/>
    <w:rsid w:val="001B3F38"/>
    <w:rsid w:val="001B5079"/>
    <w:rsid w:val="001B6281"/>
    <w:rsid w:val="001B65A3"/>
    <w:rsid w:val="001B711B"/>
    <w:rsid w:val="001B7FF9"/>
    <w:rsid w:val="001C0783"/>
    <w:rsid w:val="001C0D89"/>
    <w:rsid w:val="001C0DB6"/>
    <w:rsid w:val="001C129C"/>
    <w:rsid w:val="001C2B14"/>
    <w:rsid w:val="001C37DF"/>
    <w:rsid w:val="001C4BEE"/>
    <w:rsid w:val="001C5366"/>
    <w:rsid w:val="001C5EE6"/>
    <w:rsid w:val="001C5F6E"/>
    <w:rsid w:val="001C6049"/>
    <w:rsid w:val="001C681A"/>
    <w:rsid w:val="001C760F"/>
    <w:rsid w:val="001D0F13"/>
    <w:rsid w:val="001D1465"/>
    <w:rsid w:val="001D1725"/>
    <w:rsid w:val="001D2407"/>
    <w:rsid w:val="001D24CF"/>
    <w:rsid w:val="001D2CB6"/>
    <w:rsid w:val="001D3321"/>
    <w:rsid w:val="001D4365"/>
    <w:rsid w:val="001D4901"/>
    <w:rsid w:val="001D54CF"/>
    <w:rsid w:val="001D602E"/>
    <w:rsid w:val="001D6BE5"/>
    <w:rsid w:val="001D6F76"/>
    <w:rsid w:val="001D732F"/>
    <w:rsid w:val="001D76B8"/>
    <w:rsid w:val="001E054B"/>
    <w:rsid w:val="001E0908"/>
    <w:rsid w:val="001E0C9D"/>
    <w:rsid w:val="001E0F25"/>
    <w:rsid w:val="001E12CB"/>
    <w:rsid w:val="001E194D"/>
    <w:rsid w:val="001E1FE1"/>
    <w:rsid w:val="001E2870"/>
    <w:rsid w:val="001E2E37"/>
    <w:rsid w:val="001E343A"/>
    <w:rsid w:val="001E3EB9"/>
    <w:rsid w:val="001E4962"/>
    <w:rsid w:val="001E4D10"/>
    <w:rsid w:val="001E59B1"/>
    <w:rsid w:val="001E6322"/>
    <w:rsid w:val="001E6656"/>
    <w:rsid w:val="001E6790"/>
    <w:rsid w:val="001E6AA3"/>
    <w:rsid w:val="001E6C75"/>
    <w:rsid w:val="001F0F9F"/>
    <w:rsid w:val="001F12DD"/>
    <w:rsid w:val="001F1D04"/>
    <w:rsid w:val="001F1EBE"/>
    <w:rsid w:val="001F2578"/>
    <w:rsid w:val="001F3BCB"/>
    <w:rsid w:val="001F44E6"/>
    <w:rsid w:val="001F5903"/>
    <w:rsid w:val="001F5D4F"/>
    <w:rsid w:val="001F7A0C"/>
    <w:rsid w:val="002005AF"/>
    <w:rsid w:val="00200E04"/>
    <w:rsid w:val="00201226"/>
    <w:rsid w:val="00201364"/>
    <w:rsid w:val="00201CA5"/>
    <w:rsid w:val="00202653"/>
    <w:rsid w:val="00202788"/>
    <w:rsid w:val="00202AD1"/>
    <w:rsid w:val="00203A58"/>
    <w:rsid w:val="00203B78"/>
    <w:rsid w:val="00204A57"/>
    <w:rsid w:val="00204BCA"/>
    <w:rsid w:val="00205043"/>
    <w:rsid w:val="002054F5"/>
    <w:rsid w:val="002055E9"/>
    <w:rsid w:val="00206521"/>
    <w:rsid w:val="00206A86"/>
    <w:rsid w:val="00206D41"/>
    <w:rsid w:val="002072AC"/>
    <w:rsid w:val="002077BE"/>
    <w:rsid w:val="00207B77"/>
    <w:rsid w:val="00207E81"/>
    <w:rsid w:val="002114B7"/>
    <w:rsid w:val="00211A05"/>
    <w:rsid w:val="00211EF7"/>
    <w:rsid w:val="00212403"/>
    <w:rsid w:val="00212CE6"/>
    <w:rsid w:val="00212DC8"/>
    <w:rsid w:val="00212F82"/>
    <w:rsid w:val="00213462"/>
    <w:rsid w:val="00213915"/>
    <w:rsid w:val="00214E10"/>
    <w:rsid w:val="00216949"/>
    <w:rsid w:val="00216B4F"/>
    <w:rsid w:val="00217815"/>
    <w:rsid w:val="00217D63"/>
    <w:rsid w:val="002201E8"/>
    <w:rsid w:val="002204F5"/>
    <w:rsid w:val="002213E1"/>
    <w:rsid w:val="002215A1"/>
    <w:rsid w:val="00221E99"/>
    <w:rsid w:val="0022232A"/>
    <w:rsid w:val="002224E6"/>
    <w:rsid w:val="0022308D"/>
    <w:rsid w:val="00223E4D"/>
    <w:rsid w:val="00224F6D"/>
    <w:rsid w:val="002250D0"/>
    <w:rsid w:val="002270D8"/>
    <w:rsid w:val="00227531"/>
    <w:rsid w:val="002301A4"/>
    <w:rsid w:val="00230523"/>
    <w:rsid w:val="00230BA6"/>
    <w:rsid w:val="00231136"/>
    <w:rsid w:val="002314A9"/>
    <w:rsid w:val="002315E9"/>
    <w:rsid w:val="0023214D"/>
    <w:rsid w:val="00232890"/>
    <w:rsid w:val="00233609"/>
    <w:rsid w:val="002361AF"/>
    <w:rsid w:val="00236956"/>
    <w:rsid w:val="0023744D"/>
    <w:rsid w:val="00237497"/>
    <w:rsid w:val="002374D6"/>
    <w:rsid w:val="00240249"/>
    <w:rsid w:val="00241208"/>
    <w:rsid w:val="00241D77"/>
    <w:rsid w:val="002428F7"/>
    <w:rsid w:val="00242E8E"/>
    <w:rsid w:val="00243095"/>
    <w:rsid w:val="002434A9"/>
    <w:rsid w:val="002439CB"/>
    <w:rsid w:val="00244D1C"/>
    <w:rsid w:val="00246791"/>
    <w:rsid w:val="002469B0"/>
    <w:rsid w:val="00246D72"/>
    <w:rsid w:val="00247B57"/>
    <w:rsid w:val="00247C01"/>
    <w:rsid w:val="00251460"/>
    <w:rsid w:val="00252170"/>
    <w:rsid w:val="002521BB"/>
    <w:rsid w:val="00252AA2"/>
    <w:rsid w:val="00253EEA"/>
    <w:rsid w:val="0025487C"/>
    <w:rsid w:val="002568FA"/>
    <w:rsid w:val="00257719"/>
    <w:rsid w:val="00260090"/>
    <w:rsid w:val="00260230"/>
    <w:rsid w:val="00260EF5"/>
    <w:rsid w:val="0026122E"/>
    <w:rsid w:val="00262BA6"/>
    <w:rsid w:val="00262EDE"/>
    <w:rsid w:val="002636BD"/>
    <w:rsid w:val="002637CD"/>
    <w:rsid w:val="00263EB8"/>
    <w:rsid w:val="00264FC9"/>
    <w:rsid w:val="00265958"/>
    <w:rsid w:val="00265A9E"/>
    <w:rsid w:val="00265C3E"/>
    <w:rsid w:val="0026671A"/>
    <w:rsid w:val="00270494"/>
    <w:rsid w:val="002712B4"/>
    <w:rsid w:val="00271DC5"/>
    <w:rsid w:val="00273D97"/>
    <w:rsid w:val="00274146"/>
    <w:rsid w:val="00275301"/>
    <w:rsid w:val="0027593A"/>
    <w:rsid w:val="00275C27"/>
    <w:rsid w:val="00275E65"/>
    <w:rsid w:val="00276B06"/>
    <w:rsid w:val="002774BF"/>
    <w:rsid w:val="00277D36"/>
    <w:rsid w:val="002802A1"/>
    <w:rsid w:val="00280959"/>
    <w:rsid w:val="00280FAB"/>
    <w:rsid w:val="00281CDF"/>
    <w:rsid w:val="00281E7D"/>
    <w:rsid w:val="002822B8"/>
    <w:rsid w:val="00282769"/>
    <w:rsid w:val="0028283C"/>
    <w:rsid w:val="00282C31"/>
    <w:rsid w:val="002842B4"/>
    <w:rsid w:val="002846ED"/>
    <w:rsid w:val="00285389"/>
    <w:rsid w:val="00286537"/>
    <w:rsid w:val="00286DE9"/>
    <w:rsid w:val="0028781A"/>
    <w:rsid w:val="0029031D"/>
    <w:rsid w:val="00290AB4"/>
    <w:rsid w:val="00291327"/>
    <w:rsid w:val="002913B2"/>
    <w:rsid w:val="0029292B"/>
    <w:rsid w:val="002933FF"/>
    <w:rsid w:val="0029408E"/>
    <w:rsid w:val="002963F6"/>
    <w:rsid w:val="00296E86"/>
    <w:rsid w:val="002970A1"/>
    <w:rsid w:val="00297B00"/>
    <w:rsid w:val="00297CCB"/>
    <w:rsid w:val="002A125F"/>
    <w:rsid w:val="002A12B2"/>
    <w:rsid w:val="002A1419"/>
    <w:rsid w:val="002A1AB5"/>
    <w:rsid w:val="002A1B57"/>
    <w:rsid w:val="002A2504"/>
    <w:rsid w:val="002A4249"/>
    <w:rsid w:val="002A5258"/>
    <w:rsid w:val="002A55FF"/>
    <w:rsid w:val="002A598F"/>
    <w:rsid w:val="002A674F"/>
    <w:rsid w:val="002B1BFE"/>
    <w:rsid w:val="002B2552"/>
    <w:rsid w:val="002B2A5B"/>
    <w:rsid w:val="002B2FB0"/>
    <w:rsid w:val="002B2FF0"/>
    <w:rsid w:val="002B399D"/>
    <w:rsid w:val="002B43E0"/>
    <w:rsid w:val="002B46A7"/>
    <w:rsid w:val="002B4C43"/>
    <w:rsid w:val="002B540E"/>
    <w:rsid w:val="002C002E"/>
    <w:rsid w:val="002C0443"/>
    <w:rsid w:val="002C0F15"/>
    <w:rsid w:val="002C12F3"/>
    <w:rsid w:val="002C2229"/>
    <w:rsid w:val="002C287E"/>
    <w:rsid w:val="002C3EA7"/>
    <w:rsid w:val="002C5D3F"/>
    <w:rsid w:val="002C65CD"/>
    <w:rsid w:val="002C6FCF"/>
    <w:rsid w:val="002C7349"/>
    <w:rsid w:val="002C7BCE"/>
    <w:rsid w:val="002D1B8B"/>
    <w:rsid w:val="002D29ED"/>
    <w:rsid w:val="002D455D"/>
    <w:rsid w:val="002D50E2"/>
    <w:rsid w:val="002D5583"/>
    <w:rsid w:val="002D5E90"/>
    <w:rsid w:val="002D6404"/>
    <w:rsid w:val="002D64F3"/>
    <w:rsid w:val="002D7210"/>
    <w:rsid w:val="002D731A"/>
    <w:rsid w:val="002D7505"/>
    <w:rsid w:val="002E067F"/>
    <w:rsid w:val="002E0751"/>
    <w:rsid w:val="002E148D"/>
    <w:rsid w:val="002E16ED"/>
    <w:rsid w:val="002E2159"/>
    <w:rsid w:val="002E421B"/>
    <w:rsid w:val="002E4EBB"/>
    <w:rsid w:val="002E5301"/>
    <w:rsid w:val="002E7CBA"/>
    <w:rsid w:val="002F0DA7"/>
    <w:rsid w:val="002F0DF6"/>
    <w:rsid w:val="002F16AD"/>
    <w:rsid w:val="002F1F10"/>
    <w:rsid w:val="002F27E0"/>
    <w:rsid w:val="002F2F3D"/>
    <w:rsid w:val="002F4075"/>
    <w:rsid w:val="002F50B0"/>
    <w:rsid w:val="002F50DE"/>
    <w:rsid w:val="002F593F"/>
    <w:rsid w:val="002F71DA"/>
    <w:rsid w:val="002F7618"/>
    <w:rsid w:val="00301CD9"/>
    <w:rsid w:val="00302960"/>
    <w:rsid w:val="00302D0A"/>
    <w:rsid w:val="00303144"/>
    <w:rsid w:val="003035B5"/>
    <w:rsid w:val="00303AA0"/>
    <w:rsid w:val="0030471A"/>
    <w:rsid w:val="00304BF4"/>
    <w:rsid w:val="00305471"/>
    <w:rsid w:val="00305DA0"/>
    <w:rsid w:val="00306BB7"/>
    <w:rsid w:val="0030770A"/>
    <w:rsid w:val="00307F47"/>
    <w:rsid w:val="003116D6"/>
    <w:rsid w:val="003120E2"/>
    <w:rsid w:val="00312C7F"/>
    <w:rsid w:val="0031385A"/>
    <w:rsid w:val="00314008"/>
    <w:rsid w:val="0031459F"/>
    <w:rsid w:val="00316AA0"/>
    <w:rsid w:val="00320595"/>
    <w:rsid w:val="003209DD"/>
    <w:rsid w:val="00320A0B"/>
    <w:rsid w:val="00323C2A"/>
    <w:rsid w:val="00323C2D"/>
    <w:rsid w:val="003253EE"/>
    <w:rsid w:val="00325F6D"/>
    <w:rsid w:val="0032625E"/>
    <w:rsid w:val="00326A41"/>
    <w:rsid w:val="00327EDD"/>
    <w:rsid w:val="00327F6F"/>
    <w:rsid w:val="003301A5"/>
    <w:rsid w:val="003303A0"/>
    <w:rsid w:val="00330658"/>
    <w:rsid w:val="003316AD"/>
    <w:rsid w:val="003317B7"/>
    <w:rsid w:val="00332CAF"/>
    <w:rsid w:val="003341A6"/>
    <w:rsid w:val="003344FC"/>
    <w:rsid w:val="00335473"/>
    <w:rsid w:val="00336581"/>
    <w:rsid w:val="00336E14"/>
    <w:rsid w:val="00336E88"/>
    <w:rsid w:val="00337E90"/>
    <w:rsid w:val="003407AE"/>
    <w:rsid w:val="0034250A"/>
    <w:rsid w:val="00343231"/>
    <w:rsid w:val="00343E18"/>
    <w:rsid w:val="003450AE"/>
    <w:rsid w:val="00345DC3"/>
    <w:rsid w:val="003461A6"/>
    <w:rsid w:val="00347B0F"/>
    <w:rsid w:val="00352440"/>
    <w:rsid w:val="0035303A"/>
    <w:rsid w:val="0035388B"/>
    <w:rsid w:val="00354D82"/>
    <w:rsid w:val="003563BB"/>
    <w:rsid w:val="00356A57"/>
    <w:rsid w:val="003574E4"/>
    <w:rsid w:val="00361559"/>
    <w:rsid w:val="00361ECD"/>
    <w:rsid w:val="00362867"/>
    <w:rsid w:val="00362B78"/>
    <w:rsid w:val="00362EDB"/>
    <w:rsid w:val="00362FD8"/>
    <w:rsid w:val="00362FFC"/>
    <w:rsid w:val="00363785"/>
    <w:rsid w:val="00363BF0"/>
    <w:rsid w:val="00363E16"/>
    <w:rsid w:val="003641A3"/>
    <w:rsid w:val="00364D05"/>
    <w:rsid w:val="00364D58"/>
    <w:rsid w:val="00364E84"/>
    <w:rsid w:val="00364F06"/>
    <w:rsid w:val="0036518D"/>
    <w:rsid w:val="003655B7"/>
    <w:rsid w:val="0036573E"/>
    <w:rsid w:val="00365F60"/>
    <w:rsid w:val="0036619A"/>
    <w:rsid w:val="003666E3"/>
    <w:rsid w:val="003668D0"/>
    <w:rsid w:val="00367B62"/>
    <w:rsid w:val="00367D08"/>
    <w:rsid w:val="00371099"/>
    <w:rsid w:val="00371B19"/>
    <w:rsid w:val="00371D55"/>
    <w:rsid w:val="003725D7"/>
    <w:rsid w:val="0037269B"/>
    <w:rsid w:val="003737FE"/>
    <w:rsid w:val="00376180"/>
    <w:rsid w:val="003761FF"/>
    <w:rsid w:val="003778C2"/>
    <w:rsid w:val="00381D91"/>
    <w:rsid w:val="0038235B"/>
    <w:rsid w:val="00382C2B"/>
    <w:rsid w:val="003834B7"/>
    <w:rsid w:val="00383A2E"/>
    <w:rsid w:val="00384B70"/>
    <w:rsid w:val="00385FDC"/>
    <w:rsid w:val="00387425"/>
    <w:rsid w:val="0038781F"/>
    <w:rsid w:val="0038797A"/>
    <w:rsid w:val="00387AF1"/>
    <w:rsid w:val="00390553"/>
    <w:rsid w:val="00391684"/>
    <w:rsid w:val="00392BFF"/>
    <w:rsid w:val="00392EBD"/>
    <w:rsid w:val="00394E37"/>
    <w:rsid w:val="00395C08"/>
    <w:rsid w:val="00395F97"/>
    <w:rsid w:val="0039627A"/>
    <w:rsid w:val="00396322"/>
    <w:rsid w:val="003963F1"/>
    <w:rsid w:val="00396746"/>
    <w:rsid w:val="003A0328"/>
    <w:rsid w:val="003A06AD"/>
    <w:rsid w:val="003A125D"/>
    <w:rsid w:val="003A19F7"/>
    <w:rsid w:val="003A2E5B"/>
    <w:rsid w:val="003A36BA"/>
    <w:rsid w:val="003A3802"/>
    <w:rsid w:val="003A3920"/>
    <w:rsid w:val="003A56D4"/>
    <w:rsid w:val="003A6209"/>
    <w:rsid w:val="003A6EEC"/>
    <w:rsid w:val="003A76A9"/>
    <w:rsid w:val="003A789C"/>
    <w:rsid w:val="003B0A55"/>
    <w:rsid w:val="003B0CFB"/>
    <w:rsid w:val="003B199E"/>
    <w:rsid w:val="003B1C38"/>
    <w:rsid w:val="003B35E1"/>
    <w:rsid w:val="003B36DC"/>
    <w:rsid w:val="003B3F95"/>
    <w:rsid w:val="003B456B"/>
    <w:rsid w:val="003B500C"/>
    <w:rsid w:val="003B55E0"/>
    <w:rsid w:val="003B572A"/>
    <w:rsid w:val="003B5FB0"/>
    <w:rsid w:val="003C08EE"/>
    <w:rsid w:val="003C0A80"/>
    <w:rsid w:val="003C1443"/>
    <w:rsid w:val="003C1522"/>
    <w:rsid w:val="003C288F"/>
    <w:rsid w:val="003C3325"/>
    <w:rsid w:val="003C4829"/>
    <w:rsid w:val="003C5C1E"/>
    <w:rsid w:val="003C77E7"/>
    <w:rsid w:val="003C78E3"/>
    <w:rsid w:val="003D0247"/>
    <w:rsid w:val="003D0672"/>
    <w:rsid w:val="003D0E34"/>
    <w:rsid w:val="003D1EE9"/>
    <w:rsid w:val="003D2A41"/>
    <w:rsid w:val="003D3540"/>
    <w:rsid w:val="003D4325"/>
    <w:rsid w:val="003D68BE"/>
    <w:rsid w:val="003D7603"/>
    <w:rsid w:val="003D7791"/>
    <w:rsid w:val="003E01D8"/>
    <w:rsid w:val="003E03A9"/>
    <w:rsid w:val="003E1A7E"/>
    <w:rsid w:val="003E1D66"/>
    <w:rsid w:val="003E3775"/>
    <w:rsid w:val="003E3D73"/>
    <w:rsid w:val="003E465B"/>
    <w:rsid w:val="003E4DC6"/>
    <w:rsid w:val="003E66EB"/>
    <w:rsid w:val="003E6BCC"/>
    <w:rsid w:val="003E7BC1"/>
    <w:rsid w:val="003F08B9"/>
    <w:rsid w:val="003F14CC"/>
    <w:rsid w:val="003F17E4"/>
    <w:rsid w:val="003F1AA3"/>
    <w:rsid w:val="003F1B78"/>
    <w:rsid w:val="003F331B"/>
    <w:rsid w:val="003F49DE"/>
    <w:rsid w:val="003F56B6"/>
    <w:rsid w:val="003F58D4"/>
    <w:rsid w:val="003F59A4"/>
    <w:rsid w:val="003F5CAE"/>
    <w:rsid w:val="003F6276"/>
    <w:rsid w:val="003F677E"/>
    <w:rsid w:val="003F72E7"/>
    <w:rsid w:val="003F76A6"/>
    <w:rsid w:val="003F7D2D"/>
    <w:rsid w:val="003F7F1D"/>
    <w:rsid w:val="00400FDA"/>
    <w:rsid w:val="00401958"/>
    <w:rsid w:val="0040233E"/>
    <w:rsid w:val="00403A3F"/>
    <w:rsid w:val="00403B94"/>
    <w:rsid w:val="00404E3A"/>
    <w:rsid w:val="00405459"/>
    <w:rsid w:val="00405629"/>
    <w:rsid w:val="004056D0"/>
    <w:rsid w:val="00406BC6"/>
    <w:rsid w:val="00406BE8"/>
    <w:rsid w:val="004076B9"/>
    <w:rsid w:val="00407C6D"/>
    <w:rsid w:val="00410B71"/>
    <w:rsid w:val="004110A1"/>
    <w:rsid w:val="0041156A"/>
    <w:rsid w:val="0041222F"/>
    <w:rsid w:val="004129E0"/>
    <w:rsid w:val="00412B26"/>
    <w:rsid w:val="00414438"/>
    <w:rsid w:val="00414589"/>
    <w:rsid w:val="00414F66"/>
    <w:rsid w:val="00415714"/>
    <w:rsid w:val="00416B33"/>
    <w:rsid w:val="00416D06"/>
    <w:rsid w:val="00416D6B"/>
    <w:rsid w:val="0041724D"/>
    <w:rsid w:val="004179EE"/>
    <w:rsid w:val="00420B2C"/>
    <w:rsid w:val="00420F16"/>
    <w:rsid w:val="0042124C"/>
    <w:rsid w:val="004218A8"/>
    <w:rsid w:val="00421EB8"/>
    <w:rsid w:val="00422472"/>
    <w:rsid w:val="00425197"/>
    <w:rsid w:val="00426531"/>
    <w:rsid w:val="004265B5"/>
    <w:rsid w:val="00427C3C"/>
    <w:rsid w:val="00431CE7"/>
    <w:rsid w:val="004343B4"/>
    <w:rsid w:val="004345F0"/>
    <w:rsid w:val="00434A82"/>
    <w:rsid w:val="00434B7A"/>
    <w:rsid w:val="0043600C"/>
    <w:rsid w:val="004374A0"/>
    <w:rsid w:val="004419C0"/>
    <w:rsid w:val="00443069"/>
    <w:rsid w:val="00443236"/>
    <w:rsid w:val="004436D5"/>
    <w:rsid w:val="0044390D"/>
    <w:rsid w:val="00444AB1"/>
    <w:rsid w:val="00445D4C"/>
    <w:rsid w:val="0044603D"/>
    <w:rsid w:val="00447810"/>
    <w:rsid w:val="00447945"/>
    <w:rsid w:val="00447F1E"/>
    <w:rsid w:val="00450AE9"/>
    <w:rsid w:val="0045175D"/>
    <w:rsid w:val="004518C3"/>
    <w:rsid w:val="00451E29"/>
    <w:rsid w:val="00452696"/>
    <w:rsid w:val="0045272D"/>
    <w:rsid w:val="00453505"/>
    <w:rsid w:val="00453AB0"/>
    <w:rsid w:val="00453ABA"/>
    <w:rsid w:val="00454361"/>
    <w:rsid w:val="00454A2D"/>
    <w:rsid w:val="00455272"/>
    <w:rsid w:val="00455A07"/>
    <w:rsid w:val="004563CB"/>
    <w:rsid w:val="0045740E"/>
    <w:rsid w:val="004601B6"/>
    <w:rsid w:val="004610B6"/>
    <w:rsid w:val="00461CF3"/>
    <w:rsid w:val="004646B6"/>
    <w:rsid w:val="004646FE"/>
    <w:rsid w:val="004658FE"/>
    <w:rsid w:val="00466D6B"/>
    <w:rsid w:val="00467E69"/>
    <w:rsid w:val="00470364"/>
    <w:rsid w:val="00470399"/>
    <w:rsid w:val="00470E5C"/>
    <w:rsid w:val="004715AF"/>
    <w:rsid w:val="004722F3"/>
    <w:rsid w:val="00472E99"/>
    <w:rsid w:val="0047364E"/>
    <w:rsid w:val="00473BA3"/>
    <w:rsid w:val="00473E84"/>
    <w:rsid w:val="004743C3"/>
    <w:rsid w:val="00474C3D"/>
    <w:rsid w:val="004764ED"/>
    <w:rsid w:val="00480F47"/>
    <w:rsid w:val="0048125C"/>
    <w:rsid w:val="00481FB3"/>
    <w:rsid w:val="0048217E"/>
    <w:rsid w:val="0048250D"/>
    <w:rsid w:val="0048254F"/>
    <w:rsid w:val="004830B3"/>
    <w:rsid w:val="00483EF2"/>
    <w:rsid w:val="00483F2A"/>
    <w:rsid w:val="00483FA4"/>
    <w:rsid w:val="004843EC"/>
    <w:rsid w:val="0048442C"/>
    <w:rsid w:val="004849D9"/>
    <w:rsid w:val="00485228"/>
    <w:rsid w:val="00485920"/>
    <w:rsid w:val="004871FC"/>
    <w:rsid w:val="00487613"/>
    <w:rsid w:val="00490057"/>
    <w:rsid w:val="0049020D"/>
    <w:rsid w:val="00490547"/>
    <w:rsid w:val="00490828"/>
    <w:rsid w:val="00490FAA"/>
    <w:rsid w:val="0049115A"/>
    <w:rsid w:val="0049127F"/>
    <w:rsid w:val="0049231C"/>
    <w:rsid w:val="00492B42"/>
    <w:rsid w:val="00492BDE"/>
    <w:rsid w:val="00493668"/>
    <w:rsid w:val="004941C9"/>
    <w:rsid w:val="004945C4"/>
    <w:rsid w:val="00494BDC"/>
    <w:rsid w:val="004951A8"/>
    <w:rsid w:val="004953AC"/>
    <w:rsid w:val="0049589F"/>
    <w:rsid w:val="00497CE1"/>
    <w:rsid w:val="004A00EE"/>
    <w:rsid w:val="004A07BF"/>
    <w:rsid w:val="004A11D3"/>
    <w:rsid w:val="004A171E"/>
    <w:rsid w:val="004A1D4B"/>
    <w:rsid w:val="004A1ECB"/>
    <w:rsid w:val="004A3C9C"/>
    <w:rsid w:val="004A4860"/>
    <w:rsid w:val="004A4886"/>
    <w:rsid w:val="004A5930"/>
    <w:rsid w:val="004A6386"/>
    <w:rsid w:val="004A6CC5"/>
    <w:rsid w:val="004A719A"/>
    <w:rsid w:val="004A71EB"/>
    <w:rsid w:val="004A7332"/>
    <w:rsid w:val="004A737A"/>
    <w:rsid w:val="004A77D0"/>
    <w:rsid w:val="004A7F94"/>
    <w:rsid w:val="004B068D"/>
    <w:rsid w:val="004B12C7"/>
    <w:rsid w:val="004B1B13"/>
    <w:rsid w:val="004B1F5C"/>
    <w:rsid w:val="004B28F8"/>
    <w:rsid w:val="004B2EB0"/>
    <w:rsid w:val="004B2F1B"/>
    <w:rsid w:val="004B43A5"/>
    <w:rsid w:val="004B4968"/>
    <w:rsid w:val="004B4D70"/>
    <w:rsid w:val="004B4D8C"/>
    <w:rsid w:val="004B50CF"/>
    <w:rsid w:val="004B7045"/>
    <w:rsid w:val="004B79FC"/>
    <w:rsid w:val="004B7A61"/>
    <w:rsid w:val="004B7E98"/>
    <w:rsid w:val="004C0203"/>
    <w:rsid w:val="004C083B"/>
    <w:rsid w:val="004C1A51"/>
    <w:rsid w:val="004C2C02"/>
    <w:rsid w:val="004C3260"/>
    <w:rsid w:val="004C35FF"/>
    <w:rsid w:val="004C3C46"/>
    <w:rsid w:val="004C40C2"/>
    <w:rsid w:val="004C4CBD"/>
    <w:rsid w:val="004C4EE3"/>
    <w:rsid w:val="004C6B91"/>
    <w:rsid w:val="004C6EA5"/>
    <w:rsid w:val="004C70CF"/>
    <w:rsid w:val="004C7712"/>
    <w:rsid w:val="004C787F"/>
    <w:rsid w:val="004C7934"/>
    <w:rsid w:val="004D0EA0"/>
    <w:rsid w:val="004D0F7C"/>
    <w:rsid w:val="004D1A93"/>
    <w:rsid w:val="004D1B51"/>
    <w:rsid w:val="004D2321"/>
    <w:rsid w:val="004D273C"/>
    <w:rsid w:val="004D3EF3"/>
    <w:rsid w:val="004D4FC5"/>
    <w:rsid w:val="004D5371"/>
    <w:rsid w:val="004D5D99"/>
    <w:rsid w:val="004D6065"/>
    <w:rsid w:val="004D765E"/>
    <w:rsid w:val="004D76EB"/>
    <w:rsid w:val="004D7A0A"/>
    <w:rsid w:val="004E1224"/>
    <w:rsid w:val="004E129C"/>
    <w:rsid w:val="004E1338"/>
    <w:rsid w:val="004E137E"/>
    <w:rsid w:val="004E203F"/>
    <w:rsid w:val="004E2570"/>
    <w:rsid w:val="004E2CEC"/>
    <w:rsid w:val="004E3408"/>
    <w:rsid w:val="004E3A03"/>
    <w:rsid w:val="004E5573"/>
    <w:rsid w:val="004E68CE"/>
    <w:rsid w:val="004E706A"/>
    <w:rsid w:val="004E797D"/>
    <w:rsid w:val="004E7CB5"/>
    <w:rsid w:val="004F0359"/>
    <w:rsid w:val="004F177E"/>
    <w:rsid w:val="004F230E"/>
    <w:rsid w:val="004F37D3"/>
    <w:rsid w:val="004F3D5C"/>
    <w:rsid w:val="004F47A9"/>
    <w:rsid w:val="004F4ACB"/>
    <w:rsid w:val="004F4B93"/>
    <w:rsid w:val="004F4F1F"/>
    <w:rsid w:val="004F5108"/>
    <w:rsid w:val="004F67CC"/>
    <w:rsid w:val="004F68E1"/>
    <w:rsid w:val="004F6B0A"/>
    <w:rsid w:val="004F6CD4"/>
    <w:rsid w:val="004F6D09"/>
    <w:rsid w:val="004F6DD3"/>
    <w:rsid w:val="004F6FA8"/>
    <w:rsid w:val="004F7643"/>
    <w:rsid w:val="004F76B3"/>
    <w:rsid w:val="004F7D58"/>
    <w:rsid w:val="004F7E7E"/>
    <w:rsid w:val="005006CA"/>
    <w:rsid w:val="00500A77"/>
    <w:rsid w:val="0050223F"/>
    <w:rsid w:val="005022B4"/>
    <w:rsid w:val="00503B24"/>
    <w:rsid w:val="00504B56"/>
    <w:rsid w:val="0050559D"/>
    <w:rsid w:val="005063CF"/>
    <w:rsid w:val="005071B3"/>
    <w:rsid w:val="00507728"/>
    <w:rsid w:val="005103E7"/>
    <w:rsid w:val="00511394"/>
    <w:rsid w:val="00511844"/>
    <w:rsid w:val="0051204B"/>
    <w:rsid w:val="005124AA"/>
    <w:rsid w:val="0051251E"/>
    <w:rsid w:val="00512947"/>
    <w:rsid w:val="00512B34"/>
    <w:rsid w:val="00512F8C"/>
    <w:rsid w:val="00513773"/>
    <w:rsid w:val="00516A8E"/>
    <w:rsid w:val="00517382"/>
    <w:rsid w:val="00517553"/>
    <w:rsid w:val="00520DE6"/>
    <w:rsid w:val="005211B0"/>
    <w:rsid w:val="00521D72"/>
    <w:rsid w:val="00522F18"/>
    <w:rsid w:val="00523DB4"/>
    <w:rsid w:val="0052428B"/>
    <w:rsid w:val="0052628B"/>
    <w:rsid w:val="00526FCE"/>
    <w:rsid w:val="00527853"/>
    <w:rsid w:val="00531479"/>
    <w:rsid w:val="005329C8"/>
    <w:rsid w:val="00532B63"/>
    <w:rsid w:val="00533075"/>
    <w:rsid w:val="00533B6F"/>
    <w:rsid w:val="00533EA1"/>
    <w:rsid w:val="0053482B"/>
    <w:rsid w:val="00534D1A"/>
    <w:rsid w:val="00535E37"/>
    <w:rsid w:val="0053663D"/>
    <w:rsid w:val="00536A7C"/>
    <w:rsid w:val="00536C2B"/>
    <w:rsid w:val="0053742B"/>
    <w:rsid w:val="00540571"/>
    <w:rsid w:val="00540D57"/>
    <w:rsid w:val="00541B4F"/>
    <w:rsid w:val="00542B02"/>
    <w:rsid w:val="005432A4"/>
    <w:rsid w:val="00544EDD"/>
    <w:rsid w:val="005451CA"/>
    <w:rsid w:val="00545BE7"/>
    <w:rsid w:val="00545BF7"/>
    <w:rsid w:val="00545E0C"/>
    <w:rsid w:val="005461B2"/>
    <w:rsid w:val="00546553"/>
    <w:rsid w:val="00551B29"/>
    <w:rsid w:val="005522E7"/>
    <w:rsid w:val="00553874"/>
    <w:rsid w:val="00555734"/>
    <w:rsid w:val="00555AB0"/>
    <w:rsid w:val="005561A4"/>
    <w:rsid w:val="0055680B"/>
    <w:rsid w:val="00557744"/>
    <w:rsid w:val="00560276"/>
    <w:rsid w:val="00560394"/>
    <w:rsid w:val="00561436"/>
    <w:rsid w:val="00562062"/>
    <w:rsid w:val="00563F59"/>
    <w:rsid w:val="00564085"/>
    <w:rsid w:val="00564921"/>
    <w:rsid w:val="00565894"/>
    <w:rsid w:val="0056619F"/>
    <w:rsid w:val="005661BD"/>
    <w:rsid w:val="00571A70"/>
    <w:rsid w:val="00571EC5"/>
    <w:rsid w:val="00572EEA"/>
    <w:rsid w:val="0057304F"/>
    <w:rsid w:val="00573837"/>
    <w:rsid w:val="005739CA"/>
    <w:rsid w:val="00573D87"/>
    <w:rsid w:val="0057572B"/>
    <w:rsid w:val="00580FCB"/>
    <w:rsid w:val="00581577"/>
    <w:rsid w:val="00581AAF"/>
    <w:rsid w:val="0058231E"/>
    <w:rsid w:val="0058253C"/>
    <w:rsid w:val="005827EF"/>
    <w:rsid w:val="00582FEF"/>
    <w:rsid w:val="005831FB"/>
    <w:rsid w:val="005832A9"/>
    <w:rsid w:val="00583A83"/>
    <w:rsid w:val="00584455"/>
    <w:rsid w:val="00584966"/>
    <w:rsid w:val="00584B48"/>
    <w:rsid w:val="005851EF"/>
    <w:rsid w:val="0058551F"/>
    <w:rsid w:val="00585805"/>
    <w:rsid w:val="0058603B"/>
    <w:rsid w:val="00586260"/>
    <w:rsid w:val="00586974"/>
    <w:rsid w:val="00586B03"/>
    <w:rsid w:val="00586BF2"/>
    <w:rsid w:val="005872F9"/>
    <w:rsid w:val="00590468"/>
    <w:rsid w:val="00590B5C"/>
    <w:rsid w:val="00591E91"/>
    <w:rsid w:val="0059231F"/>
    <w:rsid w:val="005934B8"/>
    <w:rsid w:val="00593A56"/>
    <w:rsid w:val="00594BE2"/>
    <w:rsid w:val="0059520F"/>
    <w:rsid w:val="0059629A"/>
    <w:rsid w:val="00596A2D"/>
    <w:rsid w:val="005A022C"/>
    <w:rsid w:val="005A03B2"/>
    <w:rsid w:val="005A0587"/>
    <w:rsid w:val="005A09E2"/>
    <w:rsid w:val="005A17CC"/>
    <w:rsid w:val="005A1D07"/>
    <w:rsid w:val="005A29D7"/>
    <w:rsid w:val="005A2C01"/>
    <w:rsid w:val="005A2EAB"/>
    <w:rsid w:val="005A3BFB"/>
    <w:rsid w:val="005A475E"/>
    <w:rsid w:val="005A4D2E"/>
    <w:rsid w:val="005A5117"/>
    <w:rsid w:val="005A5189"/>
    <w:rsid w:val="005A5657"/>
    <w:rsid w:val="005A6DA5"/>
    <w:rsid w:val="005A72EB"/>
    <w:rsid w:val="005A7C55"/>
    <w:rsid w:val="005B19AF"/>
    <w:rsid w:val="005B2497"/>
    <w:rsid w:val="005B2AC6"/>
    <w:rsid w:val="005B2D5C"/>
    <w:rsid w:val="005B3E36"/>
    <w:rsid w:val="005B3EF2"/>
    <w:rsid w:val="005B590C"/>
    <w:rsid w:val="005B642D"/>
    <w:rsid w:val="005B6486"/>
    <w:rsid w:val="005B6601"/>
    <w:rsid w:val="005B667F"/>
    <w:rsid w:val="005B6C88"/>
    <w:rsid w:val="005B6F74"/>
    <w:rsid w:val="005B78C4"/>
    <w:rsid w:val="005C05F1"/>
    <w:rsid w:val="005C15B6"/>
    <w:rsid w:val="005C1A2E"/>
    <w:rsid w:val="005C1A6D"/>
    <w:rsid w:val="005C1ED6"/>
    <w:rsid w:val="005C2635"/>
    <w:rsid w:val="005C26F1"/>
    <w:rsid w:val="005C2EA6"/>
    <w:rsid w:val="005C3D7E"/>
    <w:rsid w:val="005C40ED"/>
    <w:rsid w:val="005C4248"/>
    <w:rsid w:val="005C4D79"/>
    <w:rsid w:val="005C529B"/>
    <w:rsid w:val="005C68DD"/>
    <w:rsid w:val="005D08DB"/>
    <w:rsid w:val="005D0927"/>
    <w:rsid w:val="005D20B5"/>
    <w:rsid w:val="005D2109"/>
    <w:rsid w:val="005D289B"/>
    <w:rsid w:val="005D304D"/>
    <w:rsid w:val="005D4B56"/>
    <w:rsid w:val="005D4D35"/>
    <w:rsid w:val="005D57E7"/>
    <w:rsid w:val="005D5803"/>
    <w:rsid w:val="005D5F67"/>
    <w:rsid w:val="005D68A0"/>
    <w:rsid w:val="005D77C5"/>
    <w:rsid w:val="005E0A74"/>
    <w:rsid w:val="005E0A77"/>
    <w:rsid w:val="005E0C35"/>
    <w:rsid w:val="005E103E"/>
    <w:rsid w:val="005E1282"/>
    <w:rsid w:val="005E17F2"/>
    <w:rsid w:val="005E19F5"/>
    <w:rsid w:val="005E1BEA"/>
    <w:rsid w:val="005E30D7"/>
    <w:rsid w:val="005E4F7E"/>
    <w:rsid w:val="005E5DF6"/>
    <w:rsid w:val="005E6ACD"/>
    <w:rsid w:val="005E72D3"/>
    <w:rsid w:val="005E7796"/>
    <w:rsid w:val="005E7FE3"/>
    <w:rsid w:val="005F0000"/>
    <w:rsid w:val="005F0A8B"/>
    <w:rsid w:val="005F0B32"/>
    <w:rsid w:val="005F133E"/>
    <w:rsid w:val="005F2018"/>
    <w:rsid w:val="005F2E0D"/>
    <w:rsid w:val="005F31F3"/>
    <w:rsid w:val="005F390A"/>
    <w:rsid w:val="005F39B7"/>
    <w:rsid w:val="005F3C3D"/>
    <w:rsid w:val="005F3F22"/>
    <w:rsid w:val="005F425A"/>
    <w:rsid w:val="005F45B3"/>
    <w:rsid w:val="005F4D72"/>
    <w:rsid w:val="005F5216"/>
    <w:rsid w:val="005F56AA"/>
    <w:rsid w:val="005F5BED"/>
    <w:rsid w:val="005F5DB1"/>
    <w:rsid w:val="005F5F09"/>
    <w:rsid w:val="005F5FF1"/>
    <w:rsid w:val="005F7F14"/>
    <w:rsid w:val="00601300"/>
    <w:rsid w:val="0060197A"/>
    <w:rsid w:val="00601D0A"/>
    <w:rsid w:val="00602B7E"/>
    <w:rsid w:val="00602DA5"/>
    <w:rsid w:val="00606646"/>
    <w:rsid w:val="00606705"/>
    <w:rsid w:val="0060680B"/>
    <w:rsid w:val="00606D05"/>
    <w:rsid w:val="006075D9"/>
    <w:rsid w:val="006107C5"/>
    <w:rsid w:val="00610A7F"/>
    <w:rsid w:val="006116AF"/>
    <w:rsid w:val="00611EAC"/>
    <w:rsid w:val="0061312B"/>
    <w:rsid w:val="0061343B"/>
    <w:rsid w:val="00614E30"/>
    <w:rsid w:val="00617064"/>
    <w:rsid w:val="00620207"/>
    <w:rsid w:val="006205EF"/>
    <w:rsid w:val="006207FA"/>
    <w:rsid w:val="0062238D"/>
    <w:rsid w:val="00622445"/>
    <w:rsid w:val="00623F13"/>
    <w:rsid w:val="006254C8"/>
    <w:rsid w:val="006259CB"/>
    <w:rsid w:val="00625BFA"/>
    <w:rsid w:val="00625FE9"/>
    <w:rsid w:val="00627144"/>
    <w:rsid w:val="0063056F"/>
    <w:rsid w:val="0063118D"/>
    <w:rsid w:val="00631791"/>
    <w:rsid w:val="00631BF6"/>
    <w:rsid w:val="00632ABD"/>
    <w:rsid w:val="006334CE"/>
    <w:rsid w:val="0063506A"/>
    <w:rsid w:val="00635309"/>
    <w:rsid w:val="006356D8"/>
    <w:rsid w:val="00635A35"/>
    <w:rsid w:val="00635BB0"/>
    <w:rsid w:val="00635E18"/>
    <w:rsid w:val="00635F6C"/>
    <w:rsid w:val="0063601F"/>
    <w:rsid w:val="00636D5C"/>
    <w:rsid w:val="00640C4F"/>
    <w:rsid w:val="00640FA9"/>
    <w:rsid w:val="0064111F"/>
    <w:rsid w:val="00641480"/>
    <w:rsid w:val="006418B1"/>
    <w:rsid w:val="00643691"/>
    <w:rsid w:val="00643DD8"/>
    <w:rsid w:val="00643F4A"/>
    <w:rsid w:val="00644E7A"/>
    <w:rsid w:val="00645A4F"/>
    <w:rsid w:val="00650C90"/>
    <w:rsid w:val="006518F0"/>
    <w:rsid w:val="00651B9A"/>
    <w:rsid w:val="006520FA"/>
    <w:rsid w:val="0065403E"/>
    <w:rsid w:val="0065419A"/>
    <w:rsid w:val="00654CE7"/>
    <w:rsid w:val="00655B8A"/>
    <w:rsid w:val="00655D7A"/>
    <w:rsid w:val="0065671D"/>
    <w:rsid w:val="00656E67"/>
    <w:rsid w:val="006570C7"/>
    <w:rsid w:val="006574E6"/>
    <w:rsid w:val="0065773B"/>
    <w:rsid w:val="006602EE"/>
    <w:rsid w:val="00660C5C"/>
    <w:rsid w:val="00661056"/>
    <w:rsid w:val="00661B0F"/>
    <w:rsid w:val="0066204F"/>
    <w:rsid w:val="006629B3"/>
    <w:rsid w:val="00663687"/>
    <w:rsid w:val="00664800"/>
    <w:rsid w:val="00664D8F"/>
    <w:rsid w:val="006650CD"/>
    <w:rsid w:val="0066560C"/>
    <w:rsid w:val="00666CD8"/>
    <w:rsid w:val="00667679"/>
    <w:rsid w:val="00667869"/>
    <w:rsid w:val="006679EC"/>
    <w:rsid w:val="00667F9C"/>
    <w:rsid w:val="0067159E"/>
    <w:rsid w:val="00672172"/>
    <w:rsid w:val="006722E3"/>
    <w:rsid w:val="00672D64"/>
    <w:rsid w:val="00672E11"/>
    <w:rsid w:val="0067308E"/>
    <w:rsid w:val="006730E3"/>
    <w:rsid w:val="00674202"/>
    <w:rsid w:val="006744C7"/>
    <w:rsid w:val="00674AC6"/>
    <w:rsid w:val="00674B6F"/>
    <w:rsid w:val="006754C5"/>
    <w:rsid w:val="00677805"/>
    <w:rsid w:val="00677E12"/>
    <w:rsid w:val="00677F8B"/>
    <w:rsid w:val="00680B4D"/>
    <w:rsid w:val="00682706"/>
    <w:rsid w:val="00682740"/>
    <w:rsid w:val="00682A33"/>
    <w:rsid w:val="00683841"/>
    <w:rsid w:val="0068394B"/>
    <w:rsid w:val="00684382"/>
    <w:rsid w:val="00684AEA"/>
    <w:rsid w:val="006850F5"/>
    <w:rsid w:val="00685577"/>
    <w:rsid w:val="006857A2"/>
    <w:rsid w:val="00685FC6"/>
    <w:rsid w:val="00686E38"/>
    <w:rsid w:val="00687445"/>
    <w:rsid w:val="00687461"/>
    <w:rsid w:val="0068753B"/>
    <w:rsid w:val="006909F4"/>
    <w:rsid w:val="00690BD5"/>
    <w:rsid w:val="00692734"/>
    <w:rsid w:val="00692BFB"/>
    <w:rsid w:val="0069347A"/>
    <w:rsid w:val="0069431F"/>
    <w:rsid w:val="00694610"/>
    <w:rsid w:val="00694A78"/>
    <w:rsid w:val="00695095"/>
    <w:rsid w:val="00695572"/>
    <w:rsid w:val="00696039"/>
    <w:rsid w:val="00696437"/>
    <w:rsid w:val="006969A2"/>
    <w:rsid w:val="00697F7A"/>
    <w:rsid w:val="00697FC0"/>
    <w:rsid w:val="006A03E5"/>
    <w:rsid w:val="006A2339"/>
    <w:rsid w:val="006A2D96"/>
    <w:rsid w:val="006A3624"/>
    <w:rsid w:val="006A3A5E"/>
    <w:rsid w:val="006A6C4C"/>
    <w:rsid w:val="006B0568"/>
    <w:rsid w:val="006B0827"/>
    <w:rsid w:val="006B09E3"/>
    <w:rsid w:val="006B1888"/>
    <w:rsid w:val="006B2682"/>
    <w:rsid w:val="006B2F27"/>
    <w:rsid w:val="006B3864"/>
    <w:rsid w:val="006B5E41"/>
    <w:rsid w:val="006B60EE"/>
    <w:rsid w:val="006B7011"/>
    <w:rsid w:val="006C01AF"/>
    <w:rsid w:val="006C0CB3"/>
    <w:rsid w:val="006C1CA6"/>
    <w:rsid w:val="006C1FBC"/>
    <w:rsid w:val="006C260F"/>
    <w:rsid w:val="006C2634"/>
    <w:rsid w:val="006C2D10"/>
    <w:rsid w:val="006C384F"/>
    <w:rsid w:val="006C39F5"/>
    <w:rsid w:val="006C3DCE"/>
    <w:rsid w:val="006C3E69"/>
    <w:rsid w:val="006C4D4B"/>
    <w:rsid w:val="006C4DD0"/>
    <w:rsid w:val="006C6741"/>
    <w:rsid w:val="006C6B0B"/>
    <w:rsid w:val="006C6E9D"/>
    <w:rsid w:val="006C7544"/>
    <w:rsid w:val="006C7C02"/>
    <w:rsid w:val="006C7C3D"/>
    <w:rsid w:val="006D0C09"/>
    <w:rsid w:val="006D282F"/>
    <w:rsid w:val="006D37A1"/>
    <w:rsid w:val="006D419E"/>
    <w:rsid w:val="006D41FB"/>
    <w:rsid w:val="006D45E0"/>
    <w:rsid w:val="006D4747"/>
    <w:rsid w:val="006D536C"/>
    <w:rsid w:val="006D6205"/>
    <w:rsid w:val="006D6A3E"/>
    <w:rsid w:val="006D78E1"/>
    <w:rsid w:val="006E16C3"/>
    <w:rsid w:val="006E2D6F"/>
    <w:rsid w:val="006E3B0E"/>
    <w:rsid w:val="006E3D26"/>
    <w:rsid w:val="006E44AB"/>
    <w:rsid w:val="006E5046"/>
    <w:rsid w:val="006E52D1"/>
    <w:rsid w:val="006E5627"/>
    <w:rsid w:val="006E66C9"/>
    <w:rsid w:val="006E73DF"/>
    <w:rsid w:val="006F02CF"/>
    <w:rsid w:val="006F1804"/>
    <w:rsid w:val="006F19C1"/>
    <w:rsid w:val="006F30F4"/>
    <w:rsid w:val="006F48BA"/>
    <w:rsid w:val="006F6AAC"/>
    <w:rsid w:val="007009D8"/>
    <w:rsid w:val="0070125E"/>
    <w:rsid w:val="0070202B"/>
    <w:rsid w:val="00702614"/>
    <w:rsid w:val="00703447"/>
    <w:rsid w:val="007048E8"/>
    <w:rsid w:val="00704BCF"/>
    <w:rsid w:val="00704FD4"/>
    <w:rsid w:val="00704FF4"/>
    <w:rsid w:val="007050AB"/>
    <w:rsid w:val="007058F7"/>
    <w:rsid w:val="007062D0"/>
    <w:rsid w:val="007063D8"/>
    <w:rsid w:val="00706CAE"/>
    <w:rsid w:val="00706E3F"/>
    <w:rsid w:val="00707EAA"/>
    <w:rsid w:val="007104CC"/>
    <w:rsid w:val="00710DF7"/>
    <w:rsid w:val="00711E3C"/>
    <w:rsid w:val="007123E7"/>
    <w:rsid w:val="00712AF0"/>
    <w:rsid w:val="00713BCB"/>
    <w:rsid w:val="00714F40"/>
    <w:rsid w:val="00715325"/>
    <w:rsid w:val="00715602"/>
    <w:rsid w:val="00716784"/>
    <w:rsid w:val="00716D0D"/>
    <w:rsid w:val="00716F69"/>
    <w:rsid w:val="007202B6"/>
    <w:rsid w:val="00720654"/>
    <w:rsid w:val="00720C2D"/>
    <w:rsid w:val="00721570"/>
    <w:rsid w:val="00721856"/>
    <w:rsid w:val="00721DAA"/>
    <w:rsid w:val="00722BE6"/>
    <w:rsid w:val="007242E3"/>
    <w:rsid w:val="007253F4"/>
    <w:rsid w:val="007254B8"/>
    <w:rsid w:val="00725BC0"/>
    <w:rsid w:val="00725C69"/>
    <w:rsid w:val="007263FE"/>
    <w:rsid w:val="00726D75"/>
    <w:rsid w:val="00727F7B"/>
    <w:rsid w:val="00727FD5"/>
    <w:rsid w:val="00730034"/>
    <w:rsid w:val="0073116C"/>
    <w:rsid w:val="0073168E"/>
    <w:rsid w:val="0073216C"/>
    <w:rsid w:val="00732558"/>
    <w:rsid w:val="0073376B"/>
    <w:rsid w:val="00733B7E"/>
    <w:rsid w:val="00733CAC"/>
    <w:rsid w:val="00734BCD"/>
    <w:rsid w:val="00735266"/>
    <w:rsid w:val="0073549C"/>
    <w:rsid w:val="00737F6E"/>
    <w:rsid w:val="00740060"/>
    <w:rsid w:val="007405D5"/>
    <w:rsid w:val="00740634"/>
    <w:rsid w:val="00741284"/>
    <w:rsid w:val="00741C36"/>
    <w:rsid w:val="00741FBF"/>
    <w:rsid w:val="007420E2"/>
    <w:rsid w:val="0074277C"/>
    <w:rsid w:val="00742A15"/>
    <w:rsid w:val="00743B94"/>
    <w:rsid w:val="00743D56"/>
    <w:rsid w:val="007443F4"/>
    <w:rsid w:val="007451B4"/>
    <w:rsid w:val="0074525A"/>
    <w:rsid w:val="00745621"/>
    <w:rsid w:val="00745906"/>
    <w:rsid w:val="00745A32"/>
    <w:rsid w:val="007477B8"/>
    <w:rsid w:val="007504D4"/>
    <w:rsid w:val="007504F9"/>
    <w:rsid w:val="00750D85"/>
    <w:rsid w:val="00751151"/>
    <w:rsid w:val="00751D24"/>
    <w:rsid w:val="00752579"/>
    <w:rsid w:val="00752B53"/>
    <w:rsid w:val="00753BFB"/>
    <w:rsid w:val="00754350"/>
    <w:rsid w:val="007548DE"/>
    <w:rsid w:val="007551C0"/>
    <w:rsid w:val="00755547"/>
    <w:rsid w:val="0075656B"/>
    <w:rsid w:val="00757116"/>
    <w:rsid w:val="00757D9E"/>
    <w:rsid w:val="00760491"/>
    <w:rsid w:val="00760D6A"/>
    <w:rsid w:val="00760DFC"/>
    <w:rsid w:val="00761196"/>
    <w:rsid w:val="00761223"/>
    <w:rsid w:val="00761DED"/>
    <w:rsid w:val="00761E08"/>
    <w:rsid w:val="007629BB"/>
    <w:rsid w:val="00762EEF"/>
    <w:rsid w:val="00764425"/>
    <w:rsid w:val="00765D8E"/>
    <w:rsid w:val="007705D1"/>
    <w:rsid w:val="007713ED"/>
    <w:rsid w:val="007719A5"/>
    <w:rsid w:val="007729C0"/>
    <w:rsid w:val="00773508"/>
    <w:rsid w:val="007735CC"/>
    <w:rsid w:val="007736FC"/>
    <w:rsid w:val="00773C2F"/>
    <w:rsid w:val="0077548B"/>
    <w:rsid w:val="00775A54"/>
    <w:rsid w:val="00776C2F"/>
    <w:rsid w:val="00776F30"/>
    <w:rsid w:val="00780111"/>
    <w:rsid w:val="0078084E"/>
    <w:rsid w:val="0078094B"/>
    <w:rsid w:val="00780CDB"/>
    <w:rsid w:val="00781713"/>
    <w:rsid w:val="00783AEB"/>
    <w:rsid w:val="00783D6A"/>
    <w:rsid w:val="007855D9"/>
    <w:rsid w:val="007857F2"/>
    <w:rsid w:val="0078660C"/>
    <w:rsid w:val="0078712A"/>
    <w:rsid w:val="00787FA7"/>
    <w:rsid w:val="00790D78"/>
    <w:rsid w:val="007913FC"/>
    <w:rsid w:val="00791727"/>
    <w:rsid w:val="00791929"/>
    <w:rsid w:val="0079230E"/>
    <w:rsid w:val="00792794"/>
    <w:rsid w:val="007927DE"/>
    <w:rsid w:val="00792D1E"/>
    <w:rsid w:val="00793CE4"/>
    <w:rsid w:val="00793F31"/>
    <w:rsid w:val="00794A67"/>
    <w:rsid w:val="00794FDC"/>
    <w:rsid w:val="00795412"/>
    <w:rsid w:val="00796542"/>
    <w:rsid w:val="00797F70"/>
    <w:rsid w:val="007A023F"/>
    <w:rsid w:val="007A1006"/>
    <w:rsid w:val="007A3ADE"/>
    <w:rsid w:val="007A4732"/>
    <w:rsid w:val="007A48C1"/>
    <w:rsid w:val="007A4AF5"/>
    <w:rsid w:val="007A56B5"/>
    <w:rsid w:val="007A5884"/>
    <w:rsid w:val="007B01D1"/>
    <w:rsid w:val="007B1294"/>
    <w:rsid w:val="007B248F"/>
    <w:rsid w:val="007B2D0F"/>
    <w:rsid w:val="007B3934"/>
    <w:rsid w:val="007B3A22"/>
    <w:rsid w:val="007B4130"/>
    <w:rsid w:val="007B587D"/>
    <w:rsid w:val="007B5FBD"/>
    <w:rsid w:val="007B7A22"/>
    <w:rsid w:val="007B7C55"/>
    <w:rsid w:val="007B7D3B"/>
    <w:rsid w:val="007B7FA4"/>
    <w:rsid w:val="007C1F54"/>
    <w:rsid w:val="007C3161"/>
    <w:rsid w:val="007C322A"/>
    <w:rsid w:val="007C32D4"/>
    <w:rsid w:val="007C382E"/>
    <w:rsid w:val="007C3F31"/>
    <w:rsid w:val="007C4217"/>
    <w:rsid w:val="007C4927"/>
    <w:rsid w:val="007C4C2D"/>
    <w:rsid w:val="007C4E79"/>
    <w:rsid w:val="007C4E7E"/>
    <w:rsid w:val="007C5A22"/>
    <w:rsid w:val="007C6309"/>
    <w:rsid w:val="007C644E"/>
    <w:rsid w:val="007C7946"/>
    <w:rsid w:val="007D02D0"/>
    <w:rsid w:val="007D0790"/>
    <w:rsid w:val="007D13AE"/>
    <w:rsid w:val="007D23ED"/>
    <w:rsid w:val="007D3511"/>
    <w:rsid w:val="007D53D0"/>
    <w:rsid w:val="007D5AE0"/>
    <w:rsid w:val="007D603B"/>
    <w:rsid w:val="007D7FF0"/>
    <w:rsid w:val="007E008F"/>
    <w:rsid w:val="007E298C"/>
    <w:rsid w:val="007E2BFD"/>
    <w:rsid w:val="007E2C77"/>
    <w:rsid w:val="007E3413"/>
    <w:rsid w:val="007E35FE"/>
    <w:rsid w:val="007E370E"/>
    <w:rsid w:val="007E3ABD"/>
    <w:rsid w:val="007E43FD"/>
    <w:rsid w:val="007E49CC"/>
    <w:rsid w:val="007E4CB9"/>
    <w:rsid w:val="007E5B41"/>
    <w:rsid w:val="007E63AD"/>
    <w:rsid w:val="007E6801"/>
    <w:rsid w:val="007E6927"/>
    <w:rsid w:val="007E79D3"/>
    <w:rsid w:val="007F0996"/>
    <w:rsid w:val="007F0BF7"/>
    <w:rsid w:val="007F138C"/>
    <w:rsid w:val="007F17FB"/>
    <w:rsid w:val="007F1CB8"/>
    <w:rsid w:val="007F1DB5"/>
    <w:rsid w:val="007F2808"/>
    <w:rsid w:val="007F37A9"/>
    <w:rsid w:val="007F3CDD"/>
    <w:rsid w:val="007F413E"/>
    <w:rsid w:val="007F4299"/>
    <w:rsid w:val="007F42A0"/>
    <w:rsid w:val="007F4357"/>
    <w:rsid w:val="007F48D3"/>
    <w:rsid w:val="007F5FF7"/>
    <w:rsid w:val="007F6AB4"/>
    <w:rsid w:val="00800BFE"/>
    <w:rsid w:val="00801BF8"/>
    <w:rsid w:val="00801E9F"/>
    <w:rsid w:val="008022ED"/>
    <w:rsid w:val="008035A4"/>
    <w:rsid w:val="00804292"/>
    <w:rsid w:val="00804E73"/>
    <w:rsid w:val="00804ECD"/>
    <w:rsid w:val="00804F20"/>
    <w:rsid w:val="008055C2"/>
    <w:rsid w:val="00805A0F"/>
    <w:rsid w:val="00805F9C"/>
    <w:rsid w:val="00806501"/>
    <w:rsid w:val="00807037"/>
    <w:rsid w:val="0080745E"/>
    <w:rsid w:val="00807507"/>
    <w:rsid w:val="00807651"/>
    <w:rsid w:val="00807898"/>
    <w:rsid w:val="00810060"/>
    <w:rsid w:val="00810A9A"/>
    <w:rsid w:val="00811AD2"/>
    <w:rsid w:val="00811C39"/>
    <w:rsid w:val="008129B9"/>
    <w:rsid w:val="00812CB4"/>
    <w:rsid w:val="00812CE0"/>
    <w:rsid w:val="00812D09"/>
    <w:rsid w:val="008132B4"/>
    <w:rsid w:val="008143E3"/>
    <w:rsid w:val="0081579E"/>
    <w:rsid w:val="008162DF"/>
    <w:rsid w:val="00816DEA"/>
    <w:rsid w:val="008173CB"/>
    <w:rsid w:val="0082098A"/>
    <w:rsid w:val="00820F2B"/>
    <w:rsid w:val="00823E06"/>
    <w:rsid w:val="008242A2"/>
    <w:rsid w:val="008245FC"/>
    <w:rsid w:val="00825EBA"/>
    <w:rsid w:val="00826209"/>
    <w:rsid w:val="0082628B"/>
    <w:rsid w:val="00826FAB"/>
    <w:rsid w:val="00827F2B"/>
    <w:rsid w:val="00831156"/>
    <w:rsid w:val="008316CB"/>
    <w:rsid w:val="00832607"/>
    <w:rsid w:val="008334B3"/>
    <w:rsid w:val="00834185"/>
    <w:rsid w:val="00834EF2"/>
    <w:rsid w:val="00835209"/>
    <w:rsid w:val="00835871"/>
    <w:rsid w:val="00835E5C"/>
    <w:rsid w:val="00835F6D"/>
    <w:rsid w:val="008365F5"/>
    <w:rsid w:val="00836686"/>
    <w:rsid w:val="00840996"/>
    <w:rsid w:val="008420E4"/>
    <w:rsid w:val="0084264E"/>
    <w:rsid w:val="008436EB"/>
    <w:rsid w:val="00843954"/>
    <w:rsid w:val="0084425C"/>
    <w:rsid w:val="0084621E"/>
    <w:rsid w:val="00847B2C"/>
    <w:rsid w:val="00847FB7"/>
    <w:rsid w:val="008504E6"/>
    <w:rsid w:val="00851D65"/>
    <w:rsid w:val="00852124"/>
    <w:rsid w:val="0085288B"/>
    <w:rsid w:val="00852A16"/>
    <w:rsid w:val="00852DEE"/>
    <w:rsid w:val="008532F1"/>
    <w:rsid w:val="00853A3B"/>
    <w:rsid w:val="00854689"/>
    <w:rsid w:val="008549DB"/>
    <w:rsid w:val="00854D23"/>
    <w:rsid w:val="00855D1B"/>
    <w:rsid w:val="00856748"/>
    <w:rsid w:val="00857740"/>
    <w:rsid w:val="008603D6"/>
    <w:rsid w:val="008606C9"/>
    <w:rsid w:val="00860CAA"/>
    <w:rsid w:val="008612CD"/>
    <w:rsid w:val="00864164"/>
    <w:rsid w:val="0086495D"/>
    <w:rsid w:val="0086509B"/>
    <w:rsid w:val="0086528B"/>
    <w:rsid w:val="008654A5"/>
    <w:rsid w:val="00865934"/>
    <w:rsid w:val="00866F6C"/>
    <w:rsid w:val="00866FEE"/>
    <w:rsid w:val="008676EA"/>
    <w:rsid w:val="008719C6"/>
    <w:rsid w:val="0087311F"/>
    <w:rsid w:val="00873BE2"/>
    <w:rsid w:val="008743D0"/>
    <w:rsid w:val="00874F56"/>
    <w:rsid w:val="0087509E"/>
    <w:rsid w:val="008752AE"/>
    <w:rsid w:val="0087540B"/>
    <w:rsid w:val="00877882"/>
    <w:rsid w:val="0088059B"/>
    <w:rsid w:val="008826E2"/>
    <w:rsid w:val="0088301F"/>
    <w:rsid w:val="00884097"/>
    <w:rsid w:val="008843E0"/>
    <w:rsid w:val="00885BFD"/>
    <w:rsid w:val="00887513"/>
    <w:rsid w:val="00887A66"/>
    <w:rsid w:val="00890181"/>
    <w:rsid w:val="008902F5"/>
    <w:rsid w:val="00891294"/>
    <w:rsid w:val="008915AC"/>
    <w:rsid w:val="00891959"/>
    <w:rsid w:val="008925B5"/>
    <w:rsid w:val="00893FD3"/>
    <w:rsid w:val="00894BBB"/>
    <w:rsid w:val="00894D87"/>
    <w:rsid w:val="00895830"/>
    <w:rsid w:val="00895D00"/>
    <w:rsid w:val="0089794E"/>
    <w:rsid w:val="008A047F"/>
    <w:rsid w:val="008A10D4"/>
    <w:rsid w:val="008A28F6"/>
    <w:rsid w:val="008A34DC"/>
    <w:rsid w:val="008A494C"/>
    <w:rsid w:val="008A55EE"/>
    <w:rsid w:val="008A779D"/>
    <w:rsid w:val="008A7A76"/>
    <w:rsid w:val="008A7F05"/>
    <w:rsid w:val="008B100A"/>
    <w:rsid w:val="008B1A4B"/>
    <w:rsid w:val="008B1A8A"/>
    <w:rsid w:val="008B1A9E"/>
    <w:rsid w:val="008B2403"/>
    <w:rsid w:val="008B24ED"/>
    <w:rsid w:val="008B30AC"/>
    <w:rsid w:val="008B391E"/>
    <w:rsid w:val="008B3CE0"/>
    <w:rsid w:val="008B43AB"/>
    <w:rsid w:val="008B5C72"/>
    <w:rsid w:val="008B70C4"/>
    <w:rsid w:val="008C0AB0"/>
    <w:rsid w:val="008C1C7F"/>
    <w:rsid w:val="008C2350"/>
    <w:rsid w:val="008C319D"/>
    <w:rsid w:val="008C32DB"/>
    <w:rsid w:val="008C49CF"/>
    <w:rsid w:val="008C4DB4"/>
    <w:rsid w:val="008C4FFD"/>
    <w:rsid w:val="008C55BF"/>
    <w:rsid w:val="008C5778"/>
    <w:rsid w:val="008C5CE9"/>
    <w:rsid w:val="008C6573"/>
    <w:rsid w:val="008C68B0"/>
    <w:rsid w:val="008C6931"/>
    <w:rsid w:val="008C6F9B"/>
    <w:rsid w:val="008D06B8"/>
    <w:rsid w:val="008D0C79"/>
    <w:rsid w:val="008D124C"/>
    <w:rsid w:val="008D1A21"/>
    <w:rsid w:val="008D2224"/>
    <w:rsid w:val="008D2234"/>
    <w:rsid w:val="008D2BC3"/>
    <w:rsid w:val="008D30A2"/>
    <w:rsid w:val="008D3153"/>
    <w:rsid w:val="008D3B86"/>
    <w:rsid w:val="008D3D89"/>
    <w:rsid w:val="008D3EA9"/>
    <w:rsid w:val="008D5508"/>
    <w:rsid w:val="008D58DD"/>
    <w:rsid w:val="008D5A26"/>
    <w:rsid w:val="008D6258"/>
    <w:rsid w:val="008D6E1A"/>
    <w:rsid w:val="008D7D11"/>
    <w:rsid w:val="008D7E48"/>
    <w:rsid w:val="008E04BE"/>
    <w:rsid w:val="008E12AE"/>
    <w:rsid w:val="008E1F70"/>
    <w:rsid w:val="008E2A6D"/>
    <w:rsid w:val="008E519C"/>
    <w:rsid w:val="008E5595"/>
    <w:rsid w:val="008E5B77"/>
    <w:rsid w:val="008E71E2"/>
    <w:rsid w:val="008F08CB"/>
    <w:rsid w:val="008F1015"/>
    <w:rsid w:val="008F155D"/>
    <w:rsid w:val="008F1C1E"/>
    <w:rsid w:val="008F2639"/>
    <w:rsid w:val="008F283A"/>
    <w:rsid w:val="008F2BA4"/>
    <w:rsid w:val="008F3B6A"/>
    <w:rsid w:val="008F4318"/>
    <w:rsid w:val="008F46D6"/>
    <w:rsid w:val="008F4C52"/>
    <w:rsid w:val="008F4FA4"/>
    <w:rsid w:val="008F6338"/>
    <w:rsid w:val="00900A0C"/>
    <w:rsid w:val="009010E6"/>
    <w:rsid w:val="0090147F"/>
    <w:rsid w:val="00902349"/>
    <w:rsid w:val="009023AF"/>
    <w:rsid w:val="0090255D"/>
    <w:rsid w:val="0090260F"/>
    <w:rsid w:val="009035FE"/>
    <w:rsid w:val="009037C1"/>
    <w:rsid w:val="00905071"/>
    <w:rsid w:val="0090525F"/>
    <w:rsid w:val="00906090"/>
    <w:rsid w:val="009061E7"/>
    <w:rsid w:val="00906ACC"/>
    <w:rsid w:val="009072A3"/>
    <w:rsid w:val="009073DE"/>
    <w:rsid w:val="009078E9"/>
    <w:rsid w:val="009101E1"/>
    <w:rsid w:val="00910882"/>
    <w:rsid w:val="009108D9"/>
    <w:rsid w:val="00911166"/>
    <w:rsid w:val="009114B8"/>
    <w:rsid w:val="00911B15"/>
    <w:rsid w:val="0091210D"/>
    <w:rsid w:val="009121BA"/>
    <w:rsid w:val="00912C90"/>
    <w:rsid w:val="00913DB2"/>
    <w:rsid w:val="009146BD"/>
    <w:rsid w:val="00914D7A"/>
    <w:rsid w:val="009165F9"/>
    <w:rsid w:val="0091666B"/>
    <w:rsid w:val="00916BD5"/>
    <w:rsid w:val="00916D18"/>
    <w:rsid w:val="00917BB4"/>
    <w:rsid w:val="00921752"/>
    <w:rsid w:val="00923122"/>
    <w:rsid w:val="009248B3"/>
    <w:rsid w:val="00924B97"/>
    <w:rsid w:val="00925F35"/>
    <w:rsid w:val="00926442"/>
    <w:rsid w:val="00930138"/>
    <w:rsid w:val="0093031E"/>
    <w:rsid w:val="0093034C"/>
    <w:rsid w:val="00930570"/>
    <w:rsid w:val="00931EAF"/>
    <w:rsid w:val="009326D1"/>
    <w:rsid w:val="00933380"/>
    <w:rsid w:val="00933468"/>
    <w:rsid w:val="00934CCF"/>
    <w:rsid w:val="00935268"/>
    <w:rsid w:val="00935E6B"/>
    <w:rsid w:val="00936043"/>
    <w:rsid w:val="009375F5"/>
    <w:rsid w:val="009377B0"/>
    <w:rsid w:val="0093788F"/>
    <w:rsid w:val="0094096D"/>
    <w:rsid w:val="00941052"/>
    <w:rsid w:val="0094217C"/>
    <w:rsid w:val="00943635"/>
    <w:rsid w:val="00943A2E"/>
    <w:rsid w:val="00944C7E"/>
    <w:rsid w:val="00944D1F"/>
    <w:rsid w:val="00945240"/>
    <w:rsid w:val="00945C61"/>
    <w:rsid w:val="00946B39"/>
    <w:rsid w:val="00947981"/>
    <w:rsid w:val="00950858"/>
    <w:rsid w:val="009513DD"/>
    <w:rsid w:val="00952F65"/>
    <w:rsid w:val="00953441"/>
    <w:rsid w:val="00953B1F"/>
    <w:rsid w:val="00954DB9"/>
    <w:rsid w:val="00955588"/>
    <w:rsid w:val="00955A5A"/>
    <w:rsid w:val="00955D10"/>
    <w:rsid w:val="009564CC"/>
    <w:rsid w:val="00956507"/>
    <w:rsid w:val="00956CAE"/>
    <w:rsid w:val="00962074"/>
    <w:rsid w:val="00962527"/>
    <w:rsid w:val="00962783"/>
    <w:rsid w:val="00963041"/>
    <w:rsid w:val="00963429"/>
    <w:rsid w:val="00963E52"/>
    <w:rsid w:val="00964306"/>
    <w:rsid w:val="0096579B"/>
    <w:rsid w:val="0096607A"/>
    <w:rsid w:val="00970D3C"/>
    <w:rsid w:val="0097100B"/>
    <w:rsid w:val="00971DD0"/>
    <w:rsid w:val="00971FE9"/>
    <w:rsid w:val="009725B9"/>
    <w:rsid w:val="009726D1"/>
    <w:rsid w:val="00975556"/>
    <w:rsid w:val="00976114"/>
    <w:rsid w:val="0097621B"/>
    <w:rsid w:val="009768D7"/>
    <w:rsid w:val="00976A85"/>
    <w:rsid w:val="0098096D"/>
    <w:rsid w:val="00981819"/>
    <w:rsid w:val="00981922"/>
    <w:rsid w:val="00982345"/>
    <w:rsid w:val="0098304B"/>
    <w:rsid w:val="009841CF"/>
    <w:rsid w:val="00985563"/>
    <w:rsid w:val="00985E05"/>
    <w:rsid w:val="0098705B"/>
    <w:rsid w:val="0098735F"/>
    <w:rsid w:val="00987C1F"/>
    <w:rsid w:val="009901EF"/>
    <w:rsid w:val="0099020F"/>
    <w:rsid w:val="00991758"/>
    <w:rsid w:val="0099259C"/>
    <w:rsid w:val="0099279C"/>
    <w:rsid w:val="00992813"/>
    <w:rsid w:val="0099408E"/>
    <w:rsid w:val="009946B9"/>
    <w:rsid w:val="0099491A"/>
    <w:rsid w:val="00994DE2"/>
    <w:rsid w:val="009969D3"/>
    <w:rsid w:val="00996D53"/>
    <w:rsid w:val="00996E77"/>
    <w:rsid w:val="0099799C"/>
    <w:rsid w:val="009A1632"/>
    <w:rsid w:val="009A1F28"/>
    <w:rsid w:val="009A24CC"/>
    <w:rsid w:val="009A312A"/>
    <w:rsid w:val="009A341A"/>
    <w:rsid w:val="009A3BB7"/>
    <w:rsid w:val="009A4001"/>
    <w:rsid w:val="009A4211"/>
    <w:rsid w:val="009A4D67"/>
    <w:rsid w:val="009A5490"/>
    <w:rsid w:val="009A57B9"/>
    <w:rsid w:val="009A5CDB"/>
    <w:rsid w:val="009A60A3"/>
    <w:rsid w:val="009A624C"/>
    <w:rsid w:val="009A6542"/>
    <w:rsid w:val="009B2753"/>
    <w:rsid w:val="009B277C"/>
    <w:rsid w:val="009B31E3"/>
    <w:rsid w:val="009B3771"/>
    <w:rsid w:val="009B3806"/>
    <w:rsid w:val="009B3D88"/>
    <w:rsid w:val="009B43BE"/>
    <w:rsid w:val="009B4648"/>
    <w:rsid w:val="009B5641"/>
    <w:rsid w:val="009B6125"/>
    <w:rsid w:val="009B7CB8"/>
    <w:rsid w:val="009C0C10"/>
    <w:rsid w:val="009C10BE"/>
    <w:rsid w:val="009C1781"/>
    <w:rsid w:val="009C2525"/>
    <w:rsid w:val="009C2D1F"/>
    <w:rsid w:val="009C5255"/>
    <w:rsid w:val="009C574F"/>
    <w:rsid w:val="009C7111"/>
    <w:rsid w:val="009C719A"/>
    <w:rsid w:val="009C724C"/>
    <w:rsid w:val="009D09F6"/>
    <w:rsid w:val="009D1A26"/>
    <w:rsid w:val="009D1AAB"/>
    <w:rsid w:val="009D3B12"/>
    <w:rsid w:val="009D41FD"/>
    <w:rsid w:val="009D4BF2"/>
    <w:rsid w:val="009D5937"/>
    <w:rsid w:val="009D5A51"/>
    <w:rsid w:val="009D5DDD"/>
    <w:rsid w:val="009D5F39"/>
    <w:rsid w:val="009D632D"/>
    <w:rsid w:val="009D650D"/>
    <w:rsid w:val="009D6B80"/>
    <w:rsid w:val="009D7AF7"/>
    <w:rsid w:val="009E099A"/>
    <w:rsid w:val="009E1062"/>
    <w:rsid w:val="009E18B0"/>
    <w:rsid w:val="009E1A4B"/>
    <w:rsid w:val="009E2167"/>
    <w:rsid w:val="009E3001"/>
    <w:rsid w:val="009E38B2"/>
    <w:rsid w:val="009E44A7"/>
    <w:rsid w:val="009E51B8"/>
    <w:rsid w:val="009E5783"/>
    <w:rsid w:val="009E58AA"/>
    <w:rsid w:val="009E6F73"/>
    <w:rsid w:val="009F0647"/>
    <w:rsid w:val="009F0C5F"/>
    <w:rsid w:val="009F1610"/>
    <w:rsid w:val="009F2795"/>
    <w:rsid w:val="009F2861"/>
    <w:rsid w:val="009F28BC"/>
    <w:rsid w:val="009F2E89"/>
    <w:rsid w:val="009F33A5"/>
    <w:rsid w:val="009F342B"/>
    <w:rsid w:val="009F3714"/>
    <w:rsid w:val="009F387E"/>
    <w:rsid w:val="009F4114"/>
    <w:rsid w:val="009F4E60"/>
    <w:rsid w:val="009F5893"/>
    <w:rsid w:val="009F5F59"/>
    <w:rsid w:val="009F782C"/>
    <w:rsid w:val="009F7858"/>
    <w:rsid w:val="00A02120"/>
    <w:rsid w:val="00A029C1"/>
    <w:rsid w:val="00A02E7F"/>
    <w:rsid w:val="00A02F15"/>
    <w:rsid w:val="00A0369E"/>
    <w:rsid w:val="00A04186"/>
    <w:rsid w:val="00A043D8"/>
    <w:rsid w:val="00A04EEB"/>
    <w:rsid w:val="00A0727E"/>
    <w:rsid w:val="00A07E1C"/>
    <w:rsid w:val="00A10E6E"/>
    <w:rsid w:val="00A1138E"/>
    <w:rsid w:val="00A129C5"/>
    <w:rsid w:val="00A12D97"/>
    <w:rsid w:val="00A138C7"/>
    <w:rsid w:val="00A13EA3"/>
    <w:rsid w:val="00A145B5"/>
    <w:rsid w:val="00A156C5"/>
    <w:rsid w:val="00A15B76"/>
    <w:rsid w:val="00A16C0B"/>
    <w:rsid w:val="00A171D1"/>
    <w:rsid w:val="00A20AC6"/>
    <w:rsid w:val="00A22ACD"/>
    <w:rsid w:val="00A22C98"/>
    <w:rsid w:val="00A232DB"/>
    <w:rsid w:val="00A23B13"/>
    <w:rsid w:val="00A23E23"/>
    <w:rsid w:val="00A23F51"/>
    <w:rsid w:val="00A244B2"/>
    <w:rsid w:val="00A24556"/>
    <w:rsid w:val="00A248CB"/>
    <w:rsid w:val="00A252E2"/>
    <w:rsid w:val="00A2545B"/>
    <w:rsid w:val="00A25779"/>
    <w:rsid w:val="00A26A65"/>
    <w:rsid w:val="00A27184"/>
    <w:rsid w:val="00A31C0D"/>
    <w:rsid w:val="00A31CEB"/>
    <w:rsid w:val="00A32F58"/>
    <w:rsid w:val="00A338EA"/>
    <w:rsid w:val="00A3397B"/>
    <w:rsid w:val="00A34457"/>
    <w:rsid w:val="00A351B3"/>
    <w:rsid w:val="00A351B8"/>
    <w:rsid w:val="00A3582E"/>
    <w:rsid w:val="00A35C01"/>
    <w:rsid w:val="00A37266"/>
    <w:rsid w:val="00A378DF"/>
    <w:rsid w:val="00A401B3"/>
    <w:rsid w:val="00A4051B"/>
    <w:rsid w:val="00A40764"/>
    <w:rsid w:val="00A412BB"/>
    <w:rsid w:val="00A44287"/>
    <w:rsid w:val="00A47B78"/>
    <w:rsid w:val="00A50E0F"/>
    <w:rsid w:val="00A530AE"/>
    <w:rsid w:val="00A5383B"/>
    <w:rsid w:val="00A539E2"/>
    <w:rsid w:val="00A5433E"/>
    <w:rsid w:val="00A54ACB"/>
    <w:rsid w:val="00A5581B"/>
    <w:rsid w:val="00A5645F"/>
    <w:rsid w:val="00A566EC"/>
    <w:rsid w:val="00A600C2"/>
    <w:rsid w:val="00A601C2"/>
    <w:rsid w:val="00A60BA5"/>
    <w:rsid w:val="00A61730"/>
    <w:rsid w:val="00A62170"/>
    <w:rsid w:val="00A62B5F"/>
    <w:rsid w:val="00A634A6"/>
    <w:rsid w:val="00A67DC8"/>
    <w:rsid w:val="00A700C7"/>
    <w:rsid w:val="00A70B5C"/>
    <w:rsid w:val="00A72A05"/>
    <w:rsid w:val="00A72C63"/>
    <w:rsid w:val="00A7351B"/>
    <w:rsid w:val="00A750A7"/>
    <w:rsid w:val="00A75173"/>
    <w:rsid w:val="00A75E9D"/>
    <w:rsid w:val="00A76A77"/>
    <w:rsid w:val="00A76B0E"/>
    <w:rsid w:val="00A76B0F"/>
    <w:rsid w:val="00A77227"/>
    <w:rsid w:val="00A77D38"/>
    <w:rsid w:val="00A77E52"/>
    <w:rsid w:val="00A808A7"/>
    <w:rsid w:val="00A8098C"/>
    <w:rsid w:val="00A811CD"/>
    <w:rsid w:val="00A81946"/>
    <w:rsid w:val="00A81CE5"/>
    <w:rsid w:val="00A824D1"/>
    <w:rsid w:val="00A82C47"/>
    <w:rsid w:val="00A83646"/>
    <w:rsid w:val="00A83A13"/>
    <w:rsid w:val="00A8424B"/>
    <w:rsid w:val="00A863A9"/>
    <w:rsid w:val="00A864D1"/>
    <w:rsid w:val="00A86D43"/>
    <w:rsid w:val="00A87728"/>
    <w:rsid w:val="00A90F8D"/>
    <w:rsid w:val="00A91256"/>
    <w:rsid w:val="00A916FE"/>
    <w:rsid w:val="00A93053"/>
    <w:rsid w:val="00A93E3B"/>
    <w:rsid w:val="00A93ECB"/>
    <w:rsid w:val="00A94631"/>
    <w:rsid w:val="00A94961"/>
    <w:rsid w:val="00A94CEB"/>
    <w:rsid w:val="00A971ED"/>
    <w:rsid w:val="00A97257"/>
    <w:rsid w:val="00AA04CC"/>
    <w:rsid w:val="00AA0EB5"/>
    <w:rsid w:val="00AA1CD8"/>
    <w:rsid w:val="00AA3CA1"/>
    <w:rsid w:val="00AA3FC3"/>
    <w:rsid w:val="00AA4114"/>
    <w:rsid w:val="00AA44A4"/>
    <w:rsid w:val="00AA576E"/>
    <w:rsid w:val="00AA6202"/>
    <w:rsid w:val="00AA7574"/>
    <w:rsid w:val="00AA7F7D"/>
    <w:rsid w:val="00AB0205"/>
    <w:rsid w:val="00AB0E04"/>
    <w:rsid w:val="00AB192C"/>
    <w:rsid w:val="00AB206F"/>
    <w:rsid w:val="00AB4300"/>
    <w:rsid w:val="00AB4B83"/>
    <w:rsid w:val="00AB6BAC"/>
    <w:rsid w:val="00AB75A7"/>
    <w:rsid w:val="00AB7601"/>
    <w:rsid w:val="00AB7CD2"/>
    <w:rsid w:val="00AC0488"/>
    <w:rsid w:val="00AC0C28"/>
    <w:rsid w:val="00AC130B"/>
    <w:rsid w:val="00AC45BC"/>
    <w:rsid w:val="00AC4ECD"/>
    <w:rsid w:val="00AC67D8"/>
    <w:rsid w:val="00AC6826"/>
    <w:rsid w:val="00AC7281"/>
    <w:rsid w:val="00AC7C5D"/>
    <w:rsid w:val="00AC7F96"/>
    <w:rsid w:val="00AD05EF"/>
    <w:rsid w:val="00AD0950"/>
    <w:rsid w:val="00AD0ACB"/>
    <w:rsid w:val="00AD12CF"/>
    <w:rsid w:val="00AD13CD"/>
    <w:rsid w:val="00AD13EA"/>
    <w:rsid w:val="00AD18CE"/>
    <w:rsid w:val="00AD48CA"/>
    <w:rsid w:val="00AD61FC"/>
    <w:rsid w:val="00AD6418"/>
    <w:rsid w:val="00AD6608"/>
    <w:rsid w:val="00AD7B5D"/>
    <w:rsid w:val="00AE018A"/>
    <w:rsid w:val="00AE05C1"/>
    <w:rsid w:val="00AE0BBD"/>
    <w:rsid w:val="00AE184C"/>
    <w:rsid w:val="00AE2890"/>
    <w:rsid w:val="00AE4F16"/>
    <w:rsid w:val="00AE57DE"/>
    <w:rsid w:val="00AE7AC7"/>
    <w:rsid w:val="00AE7BC2"/>
    <w:rsid w:val="00AE7F5C"/>
    <w:rsid w:val="00AF035E"/>
    <w:rsid w:val="00AF092A"/>
    <w:rsid w:val="00AF12C7"/>
    <w:rsid w:val="00AF139E"/>
    <w:rsid w:val="00AF2810"/>
    <w:rsid w:val="00AF4AEB"/>
    <w:rsid w:val="00AF5084"/>
    <w:rsid w:val="00AF6808"/>
    <w:rsid w:val="00AF74FF"/>
    <w:rsid w:val="00AF7CE5"/>
    <w:rsid w:val="00B011F4"/>
    <w:rsid w:val="00B01C16"/>
    <w:rsid w:val="00B01EDB"/>
    <w:rsid w:val="00B02E57"/>
    <w:rsid w:val="00B06C26"/>
    <w:rsid w:val="00B073A3"/>
    <w:rsid w:val="00B1012E"/>
    <w:rsid w:val="00B105E3"/>
    <w:rsid w:val="00B10675"/>
    <w:rsid w:val="00B10A28"/>
    <w:rsid w:val="00B11497"/>
    <w:rsid w:val="00B11E30"/>
    <w:rsid w:val="00B12D35"/>
    <w:rsid w:val="00B12D47"/>
    <w:rsid w:val="00B140A8"/>
    <w:rsid w:val="00B14619"/>
    <w:rsid w:val="00B15002"/>
    <w:rsid w:val="00B158A1"/>
    <w:rsid w:val="00B158B2"/>
    <w:rsid w:val="00B16D0F"/>
    <w:rsid w:val="00B17074"/>
    <w:rsid w:val="00B173AC"/>
    <w:rsid w:val="00B20CFD"/>
    <w:rsid w:val="00B21AFA"/>
    <w:rsid w:val="00B23DBF"/>
    <w:rsid w:val="00B2403F"/>
    <w:rsid w:val="00B246C0"/>
    <w:rsid w:val="00B249B4"/>
    <w:rsid w:val="00B26D89"/>
    <w:rsid w:val="00B27B13"/>
    <w:rsid w:val="00B27DA4"/>
    <w:rsid w:val="00B27E7F"/>
    <w:rsid w:val="00B27EA5"/>
    <w:rsid w:val="00B30B7B"/>
    <w:rsid w:val="00B320F9"/>
    <w:rsid w:val="00B33706"/>
    <w:rsid w:val="00B33AA8"/>
    <w:rsid w:val="00B33D74"/>
    <w:rsid w:val="00B3496A"/>
    <w:rsid w:val="00B34B48"/>
    <w:rsid w:val="00B34C1C"/>
    <w:rsid w:val="00B34E10"/>
    <w:rsid w:val="00B35AEB"/>
    <w:rsid w:val="00B35BB2"/>
    <w:rsid w:val="00B366FD"/>
    <w:rsid w:val="00B36C19"/>
    <w:rsid w:val="00B3753B"/>
    <w:rsid w:val="00B3777C"/>
    <w:rsid w:val="00B404F1"/>
    <w:rsid w:val="00B40868"/>
    <w:rsid w:val="00B411A5"/>
    <w:rsid w:val="00B417AD"/>
    <w:rsid w:val="00B417D9"/>
    <w:rsid w:val="00B427A6"/>
    <w:rsid w:val="00B43210"/>
    <w:rsid w:val="00B449F3"/>
    <w:rsid w:val="00B44CC5"/>
    <w:rsid w:val="00B46403"/>
    <w:rsid w:val="00B46408"/>
    <w:rsid w:val="00B46531"/>
    <w:rsid w:val="00B46891"/>
    <w:rsid w:val="00B478F0"/>
    <w:rsid w:val="00B5032D"/>
    <w:rsid w:val="00B503FC"/>
    <w:rsid w:val="00B513C5"/>
    <w:rsid w:val="00B519C1"/>
    <w:rsid w:val="00B53D97"/>
    <w:rsid w:val="00B53F1F"/>
    <w:rsid w:val="00B54363"/>
    <w:rsid w:val="00B55DB0"/>
    <w:rsid w:val="00B55FE3"/>
    <w:rsid w:val="00B56E08"/>
    <w:rsid w:val="00B576D9"/>
    <w:rsid w:val="00B60142"/>
    <w:rsid w:val="00B60431"/>
    <w:rsid w:val="00B6071E"/>
    <w:rsid w:val="00B60DB8"/>
    <w:rsid w:val="00B6146B"/>
    <w:rsid w:val="00B61B75"/>
    <w:rsid w:val="00B6227D"/>
    <w:rsid w:val="00B63388"/>
    <w:rsid w:val="00B635D6"/>
    <w:rsid w:val="00B645F6"/>
    <w:rsid w:val="00B648D0"/>
    <w:rsid w:val="00B64A7B"/>
    <w:rsid w:val="00B64FC8"/>
    <w:rsid w:val="00B6502A"/>
    <w:rsid w:val="00B65910"/>
    <w:rsid w:val="00B66512"/>
    <w:rsid w:val="00B66BF6"/>
    <w:rsid w:val="00B67731"/>
    <w:rsid w:val="00B706A7"/>
    <w:rsid w:val="00B7126A"/>
    <w:rsid w:val="00B713E3"/>
    <w:rsid w:val="00B71BDF"/>
    <w:rsid w:val="00B7233F"/>
    <w:rsid w:val="00B726C5"/>
    <w:rsid w:val="00B72A04"/>
    <w:rsid w:val="00B72E6D"/>
    <w:rsid w:val="00B731C6"/>
    <w:rsid w:val="00B73CE3"/>
    <w:rsid w:val="00B75F2A"/>
    <w:rsid w:val="00B75FD0"/>
    <w:rsid w:val="00B768EE"/>
    <w:rsid w:val="00B76DB4"/>
    <w:rsid w:val="00B8017E"/>
    <w:rsid w:val="00B80C0A"/>
    <w:rsid w:val="00B82099"/>
    <w:rsid w:val="00B82222"/>
    <w:rsid w:val="00B824EF"/>
    <w:rsid w:val="00B82FEF"/>
    <w:rsid w:val="00B8308D"/>
    <w:rsid w:val="00B83468"/>
    <w:rsid w:val="00B83DD7"/>
    <w:rsid w:val="00B84015"/>
    <w:rsid w:val="00B84582"/>
    <w:rsid w:val="00B846C8"/>
    <w:rsid w:val="00B84709"/>
    <w:rsid w:val="00B848F1"/>
    <w:rsid w:val="00B84A02"/>
    <w:rsid w:val="00B87C9E"/>
    <w:rsid w:val="00B87F6F"/>
    <w:rsid w:val="00B90BE6"/>
    <w:rsid w:val="00B9106B"/>
    <w:rsid w:val="00B91713"/>
    <w:rsid w:val="00B921A4"/>
    <w:rsid w:val="00B924C2"/>
    <w:rsid w:val="00B92DE8"/>
    <w:rsid w:val="00B930F6"/>
    <w:rsid w:val="00B94159"/>
    <w:rsid w:val="00B943E4"/>
    <w:rsid w:val="00B95357"/>
    <w:rsid w:val="00B95610"/>
    <w:rsid w:val="00B96899"/>
    <w:rsid w:val="00B97167"/>
    <w:rsid w:val="00B974F7"/>
    <w:rsid w:val="00BA0084"/>
    <w:rsid w:val="00BA026D"/>
    <w:rsid w:val="00BA09BE"/>
    <w:rsid w:val="00BA139F"/>
    <w:rsid w:val="00BA140C"/>
    <w:rsid w:val="00BA1F4E"/>
    <w:rsid w:val="00BA2796"/>
    <w:rsid w:val="00BA3569"/>
    <w:rsid w:val="00BA7103"/>
    <w:rsid w:val="00BA7370"/>
    <w:rsid w:val="00BA75B5"/>
    <w:rsid w:val="00BA78D7"/>
    <w:rsid w:val="00BB03C4"/>
    <w:rsid w:val="00BB0CCD"/>
    <w:rsid w:val="00BB15F3"/>
    <w:rsid w:val="00BB25AB"/>
    <w:rsid w:val="00BB31A6"/>
    <w:rsid w:val="00BB515A"/>
    <w:rsid w:val="00BB573E"/>
    <w:rsid w:val="00BB5D7A"/>
    <w:rsid w:val="00BB653E"/>
    <w:rsid w:val="00BB6F5E"/>
    <w:rsid w:val="00BB7737"/>
    <w:rsid w:val="00BC054A"/>
    <w:rsid w:val="00BC1086"/>
    <w:rsid w:val="00BC1538"/>
    <w:rsid w:val="00BC2DA9"/>
    <w:rsid w:val="00BC3A8B"/>
    <w:rsid w:val="00BC410A"/>
    <w:rsid w:val="00BC504D"/>
    <w:rsid w:val="00BC5DD3"/>
    <w:rsid w:val="00BC614E"/>
    <w:rsid w:val="00BC648C"/>
    <w:rsid w:val="00BC6662"/>
    <w:rsid w:val="00BC6BF4"/>
    <w:rsid w:val="00BC7895"/>
    <w:rsid w:val="00BC7C3D"/>
    <w:rsid w:val="00BC7E85"/>
    <w:rsid w:val="00BD04D3"/>
    <w:rsid w:val="00BD28C3"/>
    <w:rsid w:val="00BD3362"/>
    <w:rsid w:val="00BD3443"/>
    <w:rsid w:val="00BD3559"/>
    <w:rsid w:val="00BD3606"/>
    <w:rsid w:val="00BD4896"/>
    <w:rsid w:val="00BD50F3"/>
    <w:rsid w:val="00BD5DA4"/>
    <w:rsid w:val="00BD6BFE"/>
    <w:rsid w:val="00BD6E0B"/>
    <w:rsid w:val="00BE01C4"/>
    <w:rsid w:val="00BE02AA"/>
    <w:rsid w:val="00BE094C"/>
    <w:rsid w:val="00BE0E0B"/>
    <w:rsid w:val="00BE1436"/>
    <w:rsid w:val="00BE1E0A"/>
    <w:rsid w:val="00BE252F"/>
    <w:rsid w:val="00BE28C1"/>
    <w:rsid w:val="00BE2C81"/>
    <w:rsid w:val="00BE2D5B"/>
    <w:rsid w:val="00BE2FF3"/>
    <w:rsid w:val="00BE309E"/>
    <w:rsid w:val="00BE3579"/>
    <w:rsid w:val="00BE3E99"/>
    <w:rsid w:val="00BE40CF"/>
    <w:rsid w:val="00BE431A"/>
    <w:rsid w:val="00BE5757"/>
    <w:rsid w:val="00BE7E2C"/>
    <w:rsid w:val="00BF025F"/>
    <w:rsid w:val="00BF02FE"/>
    <w:rsid w:val="00BF1EFC"/>
    <w:rsid w:val="00BF26EF"/>
    <w:rsid w:val="00BF270D"/>
    <w:rsid w:val="00BF2BD5"/>
    <w:rsid w:val="00BF3062"/>
    <w:rsid w:val="00BF3BF6"/>
    <w:rsid w:val="00BF4320"/>
    <w:rsid w:val="00BF490C"/>
    <w:rsid w:val="00BF57EF"/>
    <w:rsid w:val="00BF58DC"/>
    <w:rsid w:val="00BF6A52"/>
    <w:rsid w:val="00BF71E8"/>
    <w:rsid w:val="00C01F16"/>
    <w:rsid w:val="00C028AF"/>
    <w:rsid w:val="00C02B46"/>
    <w:rsid w:val="00C03EEF"/>
    <w:rsid w:val="00C040BC"/>
    <w:rsid w:val="00C047E5"/>
    <w:rsid w:val="00C04FB6"/>
    <w:rsid w:val="00C057A2"/>
    <w:rsid w:val="00C069B8"/>
    <w:rsid w:val="00C11582"/>
    <w:rsid w:val="00C11874"/>
    <w:rsid w:val="00C121CE"/>
    <w:rsid w:val="00C12C76"/>
    <w:rsid w:val="00C1455A"/>
    <w:rsid w:val="00C14754"/>
    <w:rsid w:val="00C162F1"/>
    <w:rsid w:val="00C16346"/>
    <w:rsid w:val="00C16CE2"/>
    <w:rsid w:val="00C17359"/>
    <w:rsid w:val="00C17B51"/>
    <w:rsid w:val="00C17B97"/>
    <w:rsid w:val="00C215C8"/>
    <w:rsid w:val="00C23975"/>
    <w:rsid w:val="00C259AC"/>
    <w:rsid w:val="00C25A09"/>
    <w:rsid w:val="00C25D4B"/>
    <w:rsid w:val="00C25F14"/>
    <w:rsid w:val="00C27866"/>
    <w:rsid w:val="00C3081D"/>
    <w:rsid w:val="00C31022"/>
    <w:rsid w:val="00C31EC5"/>
    <w:rsid w:val="00C32B50"/>
    <w:rsid w:val="00C32E33"/>
    <w:rsid w:val="00C33A03"/>
    <w:rsid w:val="00C34AF0"/>
    <w:rsid w:val="00C34D3B"/>
    <w:rsid w:val="00C359A8"/>
    <w:rsid w:val="00C35D91"/>
    <w:rsid w:val="00C35E82"/>
    <w:rsid w:val="00C360AF"/>
    <w:rsid w:val="00C36757"/>
    <w:rsid w:val="00C37365"/>
    <w:rsid w:val="00C37538"/>
    <w:rsid w:val="00C404B7"/>
    <w:rsid w:val="00C405B3"/>
    <w:rsid w:val="00C407EF"/>
    <w:rsid w:val="00C40BC5"/>
    <w:rsid w:val="00C40DE4"/>
    <w:rsid w:val="00C42A35"/>
    <w:rsid w:val="00C433F1"/>
    <w:rsid w:val="00C436BE"/>
    <w:rsid w:val="00C43AB1"/>
    <w:rsid w:val="00C4569D"/>
    <w:rsid w:val="00C46552"/>
    <w:rsid w:val="00C5069F"/>
    <w:rsid w:val="00C517A6"/>
    <w:rsid w:val="00C51A59"/>
    <w:rsid w:val="00C52A3E"/>
    <w:rsid w:val="00C5303B"/>
    <w:rsid w:val="00C53216"/>
    <w:rsid w:val="00C53922"/>
    <w:rsid w:val="00C53D13"/>
    <w:rsid w:val="00C542A2"/>
    <w:rsid w:val="00C54475"/>
    <w:rsid w:val="00C554A0"/>
    <w:rsid w:val="00C55C9D"/>
    <w:rsid w:val="00C55DF5"/>
    <w:rsid w:val="00C55E06"/>
    <w:rsid w:val="00C55E47"/>
    <w:rsid w:val="00C55EDB"/>
    <w:rsid w:val="00C56021"/>
    <w:rsid w:val="00C577C9"/>
    <w:rsid w:val="00C60258"/>
    <w:rsid w:val="00C60671"/>
    <w:rsid w:val="00C60F45"/>
    <w:rsid w:val="00C619A9"/>
    <w:rsid w:val="00C61D89"/>
    <w:rsid w:val="00C6220D"/>
    <w:rsid w:val="00C62F3C"/>
    <w:rsid w:val="00C6406C"/>
    <w:rsid w:val="00C64887"/>
    <w:rsid w:val="00C65367"/>
    <w:rsid w:val="00C6576D"/>
    <w:rsid w:val="00C66144"/>
    <w:rsid w:val="00C661D3"/>
    <w:rsid w:val="00C66D28"/>
    <w:rsid w:val="00C67214"/>
    <w:rsid w:val="00C70224"/>
    <w:rsid w:val="00C70538"/>
    <w:rsid w:val="00C70B9A"/>
    <w:rsid w:val="00C70F5D"/>
    <w:rsid w:val="00C71CEF"/>
    <w:rsid w:val="00C730A3"/>
    <w:rsid w:val="00C7328D"/>
    <w:rsid w:val="00C733B0"/>
    <w:rsid w:val="00C73423"/>
    <w:rsid w:val="00C73879"/>
    <w:rsid w:val="00C7388E"/>
    <w:rsid w:val="00C73A2F"/>
    <w:rsid w:val="00C73A3A"/>
    <w:rsid w:val="00C745FF"/>
    <w:rsid w:val="00C75125"/>
    <w:rsid w:val="00C75200"/>
    <w:rsid w:val="00C76080"/>
    <w:rsid w:val="00C76346"/>
    <w:rsid w:val="00C778E4"/>
    <w:rsid w:val="00C779D6"/>
    <w:rsid w:val="00C80142"/>
    <w:rsid w:val="00C8065E"/>
    <w:rsid w:val="00C81A64"/>
    <w:rsid w:val="00C821B0"/>
    <w:rsid w:val="00C82320"/>
    <w:rsid w:val="00C8243A"/>
    <w:rsid w:val="00C82B03"/>
    <w:rsid w:val="00C8342A"/>
    <w:rsid w:val="00C8423A"/>
    <w:rsid w:val="00C84DBB"/>
    <w:rsid w:val="00C874CA"/>
    <w:rsid w:val="00C87634"/>
    <w:rsid w:val="00C87779"/>
    <w:rsid w:val="00C90EB3"/>
    <w:rsid w:val="00C91001"/>
    <w:rsid w:val="00C911F8"/>
    <w:rsid w:val="00C91910"/>
    <w:rsid w:val="00C919B0"/>
    <w:rsid w:val="00C92A9C"/>
    <w:rsid w:val="00C92B10"/>
    <w:rsid w:val="00C92B93"/>
    <w:rsid w:val="00C93DD2"/>
    <w:rsid w:val="00C9400D"/>
    <w:rsid w:val="00C940A6"/>
    <w:rsid w:val="00C966F4"/>
    <w:rsid w:val="00C9721F"/>
    <w:rsid w:val="00C975D1"/>
    <w:rsid w:val="00CA0F59"/>
    <w:rsid w:val="00CA174B"/>
    <w:rsid w:val="00CA32CC"/>
    <w:rsid w:val="00CA3EE0"/>
    <w:rsid w:val="00CA3F30"/>
    <w:rsid w:val="00CA5505"/>
    <w:rsid w:val="00CA552A"/>
    <w:rsid w:val="00CA6328"/>
    <w:rsid w:val="00CA6982"/>
    <w:rsid w:val="00CA6BF1"/>
    <w:rsid w:val="00CB04D0"/>
    <w:rsid w:val="00CB1497"/>
    <w:rsid w:val="00CB29A0"/>
    <w:rsid w:val="00CB2FF0"/>
    <w:rsid w:val="00CB375E"/>
    <w:rsid w:val="00CB5525"/>
    <w:rsid w:val="00CB617E"/>
    <w:rsid w:val="00CB6B68"/>
    <w:rsid w:val="00CB6BC9"/>
    <w:rsid w:val="00CB7227"/>
    <w:rsid w:val="00CB79AB"/>
    <w:rsid w:val="00CC16A7"/>
    <w:rsid w:val="00CC2181"/>
    <w:rsid w:val="00CC234F"/>
    <w:rsid w:val="00CC302F"/>
    <w:rsid w:val="00CC3475"/>
    <w:rsid w:val="00CC470B"/>
    <w:rsid w:val="00CC51F4"/>
    <w:rsid w:val="00CC64F7"/>
    <w:rsid w:val="00CC68C4"/>
    <w:rsid w:val="00CC6D62"/>
    <w:rsid w:val="00CC719C"/>
    <w:rsid w:val="00CC7547"/>
    <w:rsid w:val="00CD0569"/>
    <w:rsid w:val="00CD0C5A"/>
    <w:rsid w:val="00CD0D63"/>
    <w:rsid w:val="00CD0F9B"/>
    <w:rsid w:val="00CD1810"/>
    <w:rsid w:val="00CD2304"/>
    <w:rsid w:val="00CD3BA4"/>
    <w:rsid w:val="00CD3EC7"/>
    <w:rsid w:val="00CD42B1"/>
    <w:rsid w:val="00CD4503"/>
    <w:rsid w:val="00CD4549"/>
    <w:rsid w:val="00CD5493"/>
    <w:rsid w:val="00CD5494"/>
    <w:rsid w:val="00CD64E2"/>
    <w:rsid w:val="00CD6557"/>
    <w:rsid w:val="00CD720A"/>
    <w:rsid w:val="00CE0123"/>
    <w:rsid w:val="00CE1C28"/>
    <w:rsid w:val="00CE23BC"/>
    <w:rsid w:val="00CE31B5"/>
    <w:rsid w:val="00CE37B3"/>
    <w:rsid w:val="00CE3A7B"/>
    <w:rsid w:val="00CE44E8"/>
    <w:rsid w:val="00CE46D0"/>
    <w:rsid w:val="00CE67DA"/>
    <w:rsid w:val="00CE68C4"/>
    <w:rsid w:val="00CE755B"/>
    <w:rsid w:val="00CE77CA"/>
    <w:rsid w:val="00CE7842"/>
    <w:rsid w:val="00CE78F8"/>
    <w:rsid w:val="00CE7D29"/>
    <w:rsid w:val="00CF1728"/>
    <w:rsid w:val="00CF18C3"/>
    <w:rsid w:val="00CF1C64"/>
    <w:rsid w:val="00CF1E73"/>
    <w:rsid w:val="00CF30C4"/>
    <w:rsid w:val="00CF31E6"/>
    <w:rsid w:val="00CF494D"/>
    <w:rsid w:val="00CF5A26"/>
    <w:rsid w:val="00CF61E9"/>
    <w:rsid w:val="00CF73F8"/>
    <w:rsid w:val="00CF7B23"/>
    <w:rsid w:val="00D001DB"/>
    <w:rsid w:val="00D0037A"/>
    <w:rsid w:val="00D00412"/>
    <w:rsid w:val="00D00918"/>
    <w:rsid w:val="00D01353"/>
    <w:rsid w:val="00D03D64"/>
    <w:rsid w:val="00D04D42"/>
    <w:rsid w:val="00D05152"/>
    <w:rsid w:val="00D055B9"/>
    <w:rsid w:val="00D057AD"/>
    <w:rsid w:val="00D05A82"/>
    <w:rsid w:val="00D05F98"/>
    <w:rsid w:val="00D06128"/>
    <w:rsid w:val="00D0654E"/>
    <w:rsid w:val="00D06B4A"/>
    <w:rsid w:val="00D070B8"/>
    <w:rsid w:val="00D076AC"/>
    <w:rsid w:val="00D0790A"/>
    <w:rsid w:val="00D1105D"/>
    <w:rsid w:val="00D12B00"/>
    <w:rsid w:val="00D12DA3"/>
    <w:rsid w:val="00D13D00"/>
    <w:rsid w:val="00D1451C"/>
    <w:rsid w:val="00D14A56"/>
    <w:rsid w:val="00D16154"/>
    <w:rsid w:val="00D16504"/>
    <w:rsid w:val="00D1655A"/>
    <w:rsid w:val="00D17262"/>
    <w:rsid w:val="00D1736C"/>
    <w:rsid w:val="00D17641"/>
    <w:rsid w:val="00D2293A"/>
    <w:rsid w:val="00D23C45"/>
    <w:rsid w:val="00D26CC3"/>
    <w:rsid w:val="00D273BA"/>
    <w:rsid w:val="00D2746E"/>
    <w:rsid w:val="00D305E3"/>
    <w:rsid w:val="00D312D3"/>
    <w:rsid w:val="00D31DE2"/>
    <w:rsid w:val="00D31E31"/>
    <w:rsid w:val="00D32C04"/>
    <w:rsid w:val="00D333D2"/>
    <w:rsid w:val="00D337B5"/>
    <w:rsid w:val="00D338CE"/>
    <w:rsid w:val="00D33C29"/>
    <w:rsid w:val="00D33DDF"/>
    <w:rsid w:val="00D34023"/>
    <w:rsid w:val="00D34481"/>
    <w:rsid w:val="00D346D1"/>
    <w:rsid w:val="00D354CF"/>
    <w:rsid w:val="00D36017"/>
    <w:rsid w:val="00D37D07"/>
    <w:rsid w:val="00D406D5"/>
    <w:rsid w:val="00D406F6"/>
    <w:rsid w:val="00D40836"/>
    <w:rsid w:val="00D417C9"/>
    <w:rsid w:val="00D42051"/>
    <w:rsid w:val="00D423FF"/>
    <w:rsid w:val="00D42838"/>
    <w:rsid w:val="00D42EB2"/>
    <w:rsid w:val="00D4314F"/>
    <w:rsid w:val="00D435D3"/>
    <w:rsid w:val="00D44088"/>
    <w:rsid w:val="00D444F4"/>
    <w:rsid w:val="00D44FAE"/>
    <w:rsid w:val="00D45211"/>
    <w:rsid w:val="00D45621"/>
    <w:rsid w:val="00D47115"/>
    <w:rsid w:val="00D474E0"/>
    <w:rsid w:val="00D50CA2"/>
    <w:rsid w:val="00D536A0"/>
    <w:rsid w:val="00D53CD0"/>
    <w:rsid w:val="00D54C17"/>
    <w:rsid w:val="00D55658"/>
    <w:rsid w:val="00D559C6"/>
    <w:rsid w:val="00D55EB5"/>
    <w:rsid w:val="00D57BF5"/>
    <w:rsid w:val="00D60F3E"/>
    <w:rsid w:val="00D610D4"/>
    <w:rsid w:val="00D62293"/>
    <w:rsid w:val="00D629BB"/>
    <w:rsid w:val="00D65F6C"/>
    <w:rsid w:val="00D66813"/>
    <w:rsid w:val="00D669D0"/>
    <w:rsid w:val="00D66D36"/>
    <w:rsid w:val="00D66E20"/>
    <w:rsid w:val="00D67C61"/>
    <w:rsid w:val="00D7049A"/>
    <w:rsid w:val="00D71008"/>
    <w:rsid w:val="00D7171A"/>
    <w:rsid w:val="00D72205"/>
    <w:rsid w:val="00D723DF"/>
    <w:rsid w:val="00D72507"/>
    <w:rsid w:val="00D73632"/>
    <w:rsid w:val="00D74AA7"/>
    <w:rsid w:val="00D74D4B"/>
    <w:rsid w:val="00D756C7"/>
    <w:rsid w:val="00D762F1"/>
    <w:rsid w:val="00D76413"/>
    <w:rsid w:val="00D7648B"/>
    <w:rsid w:val="00D80BF5"/>
    <w:rsid w:val="00D81DE3"/>
    <w:rsid w:val="00D82045"/>
    <w:rsid w:val="00D82729"/>
    <w:rsid w:val="00D82CF6"/>
    <w:rsid w:val="00D8362E"/>
    <w:rsid w:val="00D83932"/>
    <w:rsid w:val="00D845A6"/>
    <w:rsid w:val="00D8492C"/>
    <w:rsid w:val="00D84B55"/>
    <w:rsid w:val="00D84F5E"/>
    <w:rsid w:val="00D851CB"/>
    <w:rsid w:val="00D86FC5"/>
    <w:rsid w:val="00D87F5C"/>
    <w:rsid w:val="00D90648"/>
    <w:rsid w:val="00D90C23"/>
    <w:rsid w:val="00D910E4"/>
    <w:rsid w:val="00D919BC"/>
    <w:rsid w:val="00D924B4"/>
    <w:rsid w:val="00D93E0F"/>
    <w:rsid w:val="00D95560"/>
    <w:rsid w:val="00D96690"/>
    <w:rsid w:val="00D96EF9"/>
    <w:rsid w:val="00D97A6F"/>
    <w:rsid w:val="00D97FA4"/>
    <w:rsid w:val="00DA00A9"/>
    <w:rsid w:val="00DA00FF"/>
    <w:rsid w:val="00DA0918"/>
    <w:rsid w:val="00DA2789"/>
    <w:rsid w:val="00DA27F3"/>
    <w:rsid w:val="00DA27FC"/>
    <w:rsid w:val="00DA3166"/>
    <w:rsid w:val="00DA3A8E"/>
    <w:rsid w:val="00DA3B23"/>
    <w:rsid w:val="00DA3BB4"/>
    <w:rsid w:val="00DA58E6"/>
    <w:rsid w:val="00DA5A78"/>
    <w:rsid w:val="00DA6946"/>
    <w:rsid w:val="00DA69B8"/>
    <w:rsid w:val="00DA704E"/>
    <w:rsid w:val="00DA71AC"/>
    <w:rsid w:val="00DB0477"/>
    <w:rsid w:val="00DB08B2"/>
    <w:rsid w:val="00DB0E15"/>
    <w:rsid w:val="00DB0EBC"/>
    <w:rsid w:val="00DB166A"/>
    <w:rsid w:val="00DB2F25"/>
    <w:rsid w:val="00DB2FFF"/>
    <w:rsid w:val="00DB3AE4"/>
    <w:rsid w:val="00DB3D39"/>
    <w:rsid w:val="00DB404F"/>
    <w:rsid w:val="00DB4483"/>
    <w:rsid w:val="00DB497E"/>
    <w:rsid w:val="00DB4C3D"/>
    <w:rsid w:val="00DB4E67"/>
    <w:rsid w:val="00DB508C"/>
    <w:rsid w:val="00DB544A"/>
    <w:rsid w:val="00DB71A8"/>
    <w:rsid w:val="00DB779D"/>
    <w:rsid w:val="00DB79C6"/>
    <w:rsid w:val="00DB7C20"/>
    <w:rsid w:val="00DB7F86"/>
    <w:rsid w:val="00DC0576"/>
    <w:rsid w:val="00DC0A4F"/>
    <w:rsid w:val="00DC0B64"/>
    <w:rsid w:val="00DC1335"/>
    <w:rsid w:val="00DC1BB6"/>
    <w:rsid w:val="00DC3A13"/>
    <w:rsid w:val="00DC5BBA"/>
    <w:rsid w:val="00DC5D85"/>
    <w:rsid w:val="00DC637F"/>
    <w:rsid w:val="00DC6523"/>
    <w:rsid w:val="00DC6C0D"/>
    <w:rsid w:val="00DC6E24"/>
    <w:rsid w:val="00DC79A6"/>
    <w:rsid w:val="00DC7AA7"/>
    <w:rsid w:val="00DD0462"/>
    <w:rsid w:val="00DD126E"/>
    <w:rsid w:val="00DD1E47"/>
    <w:rsid w:val="00DD2D6C"/>
    <w:rsid w:val="00DD3037"/>
    <w:rsid w:val="00DD3DD6"/>
    <w:rsid w:val="00DD4123"/>
    <w:rsid w:val="00DD41AF"/>
    <w:rsid w:val="00DD41C9"/>
    <w:rsid w:val="00DD45C5"/>
    <w:rsid w:val="00DD45F2"/>
    <w:rsid w:val="00DD50D4"/>
    <w:rsid w:val="00DD5481"/>
    <w:rsid w:val="00DD641A"/>
    <w:rsid w:val="00DD6B56"/>
    <w:rsid w:val="00DD707D"/>
    <w:rsid w:val="00DD73DD"/>
    <w:rsid w:val="00DE006E"/>
    <w:rsid w:val="00DE149B"/>
    <w:rsid w:val="00DE1A60"/>
    <w:rsid w:val="00DE25D8"/>
    <w:rsid w:val="00DE2982"/>
    <w:rsid w:val="00DE69F6"/>
    <w:rsid w:val="00DE6C07"/>
    <w:rsid w:val="00DF0458"/>
    <w:rsid w:val="00DF04B3"/>
    <w:rsid w:val="00DF05F0"/>
    <w:rsid w:val="00DF0A45"/>
    <w:rsid w:val="00DF2175"/>
    <w:rsid w:val="00DF21AC"/>
    <w:rsid w:val="00DF2573"/>
    <w:rsid w:val="00DF2BF4"/>
    <w:rsid w:val="00DF2DFD"/>
    <w:rsid w:val="00DF3743"/>
    <w:rsid w:val="00DF3FE2"/>
    <w:rsid w:val="00DF4E8E"/>
    <w:rsid w:val="00DF5A8E"/>
    <w:rsid w:val="00DF5D3E"/>
    <w:rsid w:val="00DF6DF6"/>
    <w:rsid w:val="00DF6E94"/>
    <w:rsid w:val="00DF72D6"/>
    <w:rsid w:val="00E00F90"/>
    <w:rsid w:val="00E01781"/>
    <w:rsid w:val="00E01DF0"/>
    <w:rsid w:val="00E02632"/>
    <w:rsid w:val="00E054A4"/>
    <w:rsid w:val="00E05903"/>
    <w:rsid w:val="00E05D65"/>
    <w:rsid w:val="00E0669C"/>
    <w:rsid w:val="00E06CC0"/>
    <w:rsid w:val="00E074EC"/>
    <w:rsid w:val="00E074F9"/>
    <w:rsid w:val="00E07719"/>
    <w:rsid w:val="00E07889"/>
    <w:rsid w:val="00E07BEF"/>
    <w:rsid w:val="00E1120B"/>
    <w:rsid w:val="00E12345"/>
    <w:rsid w:val="00E12AFE"/>
    <w:rsid w:val="00E12F60"/>
    <w:rsid w:val="00E153F2"/>
    <w:rsid w:val="00E17108"/>
    <w:rsid w:val="00E17AC4"/>
    <w:rsid w:val="00E21E24"/>
    <w:rsid w:val="00E22385"/>
    <w:rsid w:val="00E2283D"/>
    <w:rsid w:val="00E230C4"/>
    <w:rsid w:val="00E24575"/>
    <w:rsid w:val="00E2476B"/>
    <w:rsid w:val="00E25138"/>
    <w:rsid w:val="00E258F1"/>
    <w:rsid w:val="00E260F9"/>
    <w:rsid w:val="00E26258"/>
    <w:rsid w:val="00E264BF"/>
    <w:rsid w:val="00E26802"/>
    <w:rsid w:val="00E279CB"/>
    <w:rsid w:val="00E30304"/>
    <w:rsid w:val="00E30C02"/>
    <w:rsid w:val="00E30DE2"/>
    <w:rsid w:val="00E30DE7"/>
    <w:rsid w:val="00E330C6"/>
    <w:rsid w:val="00E33118"/>
    <w:rsid w:val="00E331C5"/>
    <w:rsid w:val="00E346DE"/>
    <w:rsid w:val="00E35626"/>
    <w:rsid w:val="00E357CA"/>
    <w:rsid w:val="00E3652D"/>
    <w:rsid w:val="00E371BC"/>
    <w:rsid w:val="00E3721D"/>
    <w:rsid w:val="00E374D7"/>
    <w:rsid w:val="00E37AFC"/>
    <w:rsid w:val="00E408FA"/>
    <w:rsid w:val="00E41CBB"/>
    <w:rsid w:val="00E4254C"/>
    <w:rsid w:val="00E42B47"/>
    <w:rsid w:val="00E43201"/>
    <w:rsid w:val="00E4336C"/>
    <w:rsid w:val="00E44594"/>
    <w:rsid w:val="00E46B94"/>
    <w:rsid w:val="00E472CF"/>
    <w:rsid w:val="00E477D3"/>
    <w:rsid w:val="00E50E1A"/>
    <w:rsid w:val="00E5191D"/>
    <w:rsid w:val="00E53F3D"/>
    <w:rsid w:val="00E54DFA"/>
    <w:rsid w:val="00E5583C"/>
    <w:rsid w:val="00E5589B"/>
    <w:rsid w:val="00E55F8C"/>
    <w:rsid w:val="00E56540"/>
    <w:rsid w:val="00E56C54"/>
    <w:rsid w:val="00E57A5F"/>
    <w:rsid w:val="00E60977"/>
    <w:rsid w:val="00E60A3F"/>
    <w:rsid w:val="00E60CCC"/>
    <w:rsid w:val="00E6117A"/>
    <w:rsid w:val="00E61FE5"/>
    <w:rsid w:val="00E62E00"/>
    <w:rsid w:val="00E634F7"/>
    <w:rsid w:val="00E63D9F"/>
    <w:rsid w:val="00E646B0"/>
    <w:rsid w:val="00E649F0"/>
    <w:rsid w:val="00E64F3D"/>
    <w:rsid w:val="00E657AE"/>
    <w:rsid w:val="00E65EA6"/>
    <w:rsid w:val="00E6648E"/>
    <w:rsid w:val="00E67A6D"/>
    <w:rsid w:val="00E70431"/>
    <w:rsid w:val="00E71778"/>
    <w:rsid w:val="00E71DA1"/>
    <w:rsid w:val="00E7218E"/>
    <w:rsid w:val="00E7305E"/>
    <w:rsid w:val="00E7358F"/>
    <w:rsid w:val="00E73F62"/>
    <w:rsid w:val="00E73F6E"/>
    <w:rsid w:val="00E74175"/>
    <w:rsid w:val="00E743B6"/>
    <w:rsid w:val="00E747A1"/>
    <w:rsid w:val="00E77DF9"/>
    <w:rsid w:val="00E823FC"/>
    <w:rsid w:val="00E8295D"/>
    <w:rsid w:val="00E82F41"/>
    <w:rsid w:val="00E830E6"/>
    <w:rsid w:val="00E8383B"/>
    <w:rsid w:val="00E849DD"/>
    <w:rsid w:val="00E85610"/>
    <w:rsid w:val="00E85A21"/>
    <w:rsid w:val="00E85C17"/>
    <w:rsid w:val="00E8600E"/>
    <w:rsid w:val="00E907C3"/>
    <w:rsid w:val="00E91130"/>
    <w:rsid w:val="00E912E3"/>
    <w:rsid w:val="00E91E40"/>
    <w:rsid w:val="00E928B5"/>
    <w:rsid w:val="00E93D12"/>
    <w:rsid w:val="00E944F1"/>
    <w:rsid w:val="00E9454D"/>
    <w:rsid w:val="00E94D14"/>
    <w:rsid w:val="00E9506C"/>
    <w:rsid w:val="00E957BA"/>
    <w:rsid w:val="00E958AA"/>
    <w:rsid w:val="00E96291"/>
    <w:rsid w:val="00E97927"/>
    <w:rsid w:val="00EA0748"/>
    <w:rsid w:val="00EA0A4D"/>
    <w:rsid w:val="00EA0BDE"/>
    <w:rsid w:val="00EA23C2"/>
    <w:rsid w:val="00EA29F3"/>
    <w:rsid w:val="00EA3410"/>
    <w:rsid w:val="00EA3B34"/>
    <w:rsid w:val="00EA3BF5"/>
    <w:rsid w:val="00EA3EEB"/>
    <w:rsid w:val="00EA44C4"/>
    <w:rsid w:val="00EA452D"/>
    <w:rsid w:val="00EA45A6"/>
    <w:rsid w:val="00EA5DB7"/>
    <w:rsid w:val="00EA618A"/>
    <w:rsid w:val="00EA665F"/>
    <w:rsid w:val="00EA6E0E"/>
    <w:rsid w:val="00EA6FE8"/>
    <w:rsid w:val="00EA704E"/>
    <w:rsid w:val="00EA70D1"/>
    <w:rsid w:val="00EB0054"/>
    <w:rsid w:val="00EB0998"/>
    <w:rsid w:val="00EB0BE9"/>
    <w:rsid w:val="00EB122C"/>
    <w:rsid w:val="00EB22D8"/>
    <w:rsid w:val="00EB276E"/>
    <w:rsid w:val="00EB33C3"/>
    <w:rsid w:val="00EB3760"/>
    <w:rsid w:val="00EB41BC"/>
    <w:rsid w:val="00EB4790"/>
    <w:rsid w:val="00EB4A83"/>
    <w:rsid w:val="00EB4D61"/>
    <w:rsid w:val="00EB4FDC"/>
    <w:rsid w:val="00EB6F65"/>
    <w:rsid w:val="00EB7398"/>
    <w:rsid w:val="00EC0657"/>
    <w:rsid w:val="00EC08F4"/>
    <w:rsid w:val="00EC13F1"/>
    <w:rsid w:val="00EC1E6E"/>
    <w:rsid w:val="00EC2E2A"/>
    <w:rsid w:val="00EC3D1E"/>
    <w:rsid w:val="00EC3E63"/>
    <w:rsid w:val="00EC43AC"/>
    <w:rsid w:val="00EC4AE3"/>
    <w:rsid w:val="00EC4BA0"/>
    <w:rsid w:val="00EC4DC9"/>
    <w:rsid w:val="00EC52A7"/>
    <w:rsid w:val="00EC5B8B"/>
    <w:rsid w:val="00EC7931"/>
    <w:rsid w:val="00EC7A37"/>
    <w:rsid w:val="00EC7E5C"/>
    <w:rsid w:val="00EC7FC0"/>
    <w:rsid w:val="00ED045E"/>
    <w:rsid w:val="00ED20E6"/>
    <w:rsid w:val="00ED32BB"/>
    <w:rsid w:val="00ED4986"/>
    <w:rsid w:val="00ED5E67"/>
    <w:rsid w:val="00ED5E92"/>
    <w:rsid w:val="00ED60DA"/>
    <w:rsid w:val="00ED6C47"/>
    <w:rsid w:val="00ED6E8F"/>
    <w:rsid w:val="00ED7602"/>
    <w:rsid w:val="00ED7800"/>
    <w:rsid w:val="00ED7F28"/>
    <w:rsid w:val="00EE005D"/>
    <w:rsid w:val="00EE013B"/>
    <w:rsid w:val="00EE09DF"/>
    <w:rsid w:val="00EE0B25"/>
    <w:rsid w:val="00EE235E"/>
    <w:rsid w:val="00EE258F"/>
    <w:rsid w:val="00EE3291"/>
    <w:rsid w:val="00EE3E85"/>
    <w:rsid w:val="00EE4AD0"/>
    <w:rsid w:val="00EE4BC7"/>
    <w:rsid w:val="00EE5764"/>
    <w:rsid w:val="00EE5F23"/>
    <w:rsid w:val="00EE6CD2"/>
    <w:rsid w:val="00EE7A51"/>
    <w:rsid w:val="00EF14CD"/>
    <w:rsid w:val="00EF1888"/>
    <w:rsid w:val="00EF44FA"/>
    <w:rsid w:val="00EF627B"/>
    <w:rsid w:val="00EF6E6A"/>
    <w:rsid w:val="00EF70AB"/>
    <w:rsid w:val="00F0036A"/>
    <w:rsid w:val="00F00912"/>
    <w:rsid w:val="00F01099"/>
    <w:rsid w:val="00F02477"/>
    <w:rsid w:val="00F027D4"/>
    <w:rsid w:val="00F037A2"/>
    <w:rsid w:val="00F03A29"/>
    <w:rsid w:val="00F03FEE"/>
    <w:rsid w:val="00F04717"/>
    <w:rsid w:val="00F04D4B"/>
    <w:rsid w:val="00F063FD"/>
    <w:rsid w:val="00F075EA"/>
    <w:rsid w:val="00F07C0D"/>
    <w:rsid w:val="00F11234"/>
    <w:rsid w:val="00F11F41"/>
    <w:rsid w:val="00F11F57"/>
    <w:rsid w:val="00F12C23"/>
    <w:rsid w:val="00F12E53"/>
    <w:rsid w:val="00F14526"/>
    <w:rsid w:val="00F14640"/>
    <w:rsid w:val="00F146D7"/>
    <w:rsid w:val="00F146DB"/>
    <w:rsid w:val="00F15627"/>
    <w:rsid w:val="00F160BE"/>
    <w:rsid w:val="00F17D51"/>
    <w:rsid w:val="00F17E70"/>
    <w:rsid w:val="00F20C64"/>
    <w:rsid w:val="00F21038"/>
    <w:rsid w:val="00F21298"/>
    <w:rsid w:val="00F21C5C"/>
    <w:rsid w:val="00F2265A"/>
    <w:rsid w:val="00F24358"/>
    <w:rsid w:val="00F24AA8"/>
    <w:rsid w:val="00F25DC9"/>
    <w:rsid w:val="00F2606F"/>
    <w:rsid w:val="00F26900"/>
    <w:rsid w:val="00F26E27"/>
    <w:rsid w:val="00F27D63"/>
    <w:rsid w:val="00F301B2"/>
    <w:rsid w:val="00F304D2"/>
    <w:rsid w:val="00F30523"/>
    <w:rsid w:val="00F311D1"/>
    <w:rsid w:val="00F31B96"/>
    <w:rsid w:val="00F320B9"/>
    <w:rsid w:val="00F3219E"/>
    <w:rsid w:val="00F32F29"/>
    <w:rsid w:val="00F33B93"/>
    <w:rsid w:val="00F3475D"/>
    <w:rsid w:val="00F34BF4"/>
    <w:rsid w:val="00F35627"/>
    <w:rsid w:val="00F35CA3"/>
    <w:rsid w:val="00F36B80"/>
    <w:rsid w:val="00F37BA7"/>
    <w:rsid w:val="00F37F25"/>
    <w:rsid w:val="00F41443"/>
    <w:rsid w:val="00F41A71"/>
    <w:rsid w:val="00F41B26"/>
    <w:rsid w:val="00F41B4D"/>
    <w:rsid w:val="00F42115"/>
    <w:rsid w:val="00F432F9"/>
    <w:rsid w:val="00F43781"/>
    <w:rsid w:val="00F43B79"/>
    <w:rsid w:val="00F43EA9"/>
    <w:rsid w:val="00F441FE"/>
    <w:rsid w:val="00F445FF"/>
    <w:rsid w:val="00F45A24"/>
    <w:rsid w:val="00F5183C"/>
    <w:rsid w:val="00F5215D"/>
    <w:rsid w:val="00F5299E"/>
    <w:rsid w:val="00F5370F"/>
    <w:rsid w:val="00F537D2"/>
    <w:rsid w:val="00F540B5"/>
    <w:rsid w:val="00F547C6"/>
    <w:rsid w:val="00F54CAC"/>
    <w:rsid w:val="00F54D20"/>
    <w:rsid w:val="00F555F3"/>
    <w:rsid w:val="00F56414"/>
    <w:rsid w:val="00F56B88"/>
    <w:rsid w:val="00F5755A"/>
    <w:rsid w:val="00F57664"/>
    <w:rsid w:val="00F57939"/>
    <w:rsid w:val="00F60038"/>
    <w:rsid w:val="00F61B2F"/>
    <w:rsid w:val="00F61CA9"/>
    <w:rsid w:val="00F623B9"/>
    <w:rsid w:val="00F633E4"/>
    <w:rsid w:val="00F634E6"/>
    <w:rsid w:val="00F6365C"/>
    <w:rsid w:val="00F637F9"/>
    <w:rsid w:val="00F63AF4"/>
    <w:rsid w:val="00F63F2A"/>
    <w:rsid w:val="00F64081"/>
    <w:rsid w:val="00F65A5D"/>
    <w:rsid w:val="00F6652C"/>
    <w:rsid w:val="00F67C22"/>
    <w:rsid w:val="00F70BEB"/>
    <w:rsid w:val="00F70F2C"/>
    <w:rsid w:val="00F70F40"/>
    <w:rsid w:val="00F712C4"/>
    <w:rsid w:val="00F71B52"/>
    <w:rsid w:val="00F71DF8"/>
    <w:rsid w:val="00F72354"/>
    <w:rsid w:val="00F7250A"/>
    <w:rsid w:val="00F73385"/>
    <w:rsid w:val="00F750CE"/>
    <w:rsid w:val="00F754D1"/>
    <w:rsid w:val="00F77703"/>
    <w:rsid w:val="00F77F48"/>
    <w:rsid w:val="00F80797"/>
    <w:rsid w:val="00F80EE2"/>
    <w:rsid w:val="00F81062"/>
    <w:rsid w:val="00F81321"/>
    <w:rsid w:val="00F818CB"/>
    <w:rsid w:val="00F818E3"/>
    <w:rsid w:val="00F821D5"/>
    <w:rsid w:val="00F82275"/>
    <w:rsid w:val="00F828D3"/>
    <w:rsid w:val="00F833E6"/>
    <w:rsid w:val="00F83906"/>
    <w:rsid w:val="00F83DDB"/>
    <w:rsid w:val="00F851C4"/>
    <w:rsid w:val="00F858BA"/>
    <w:rsid w:val="00F85986"/>
    <w:rsid w:val="00F85CCD"/>
    <w:rsid w:val="00F86179"/>
    <w:rsid w:val="00F86578"/>
    <w:rsid w:val="00F9022B"/>
    <w:rsid w:val="00F9036B"/>
    <w:rsid w:val="00F90ED4"/>
    <w:rsid w:val="00F9192F"/>
    <w:rsid w:val="00F91FB7"/>
    <w:rsid w:val="00F9298F"/>
    <w:rsid w:val="00F9309C"/>
    <w:rsid w:val="00F932D6"/>
    <w:rsid w:val="00F94CFC"/>
    <w:rsid w:val="00F94D89"/>
    <w:rsid w:val="00F95AD2"/>
    <w:rsid w:val="00F9618D"/>
    <w:rsid w:val="00F966A5"/>
    <w:rsid w:val="00FA04DA"/>
    <w:rsid w:val="00FA1799"/>
    <w:rsid w:val="00FA1BF0"/>
    <w:rsid w:val="00FA1E35"/>
    <w:rsid w:val="00FA2D2C"/>
    <w:rsid w:val="00FA2E09"/>
    <w:rsid w:val="00FA34AA"/>
    <w:rsid w:val="00FA39FB"/>
    <w:rsid w:val="00FA4B53"/>
    <w:rsid w:val="00FA70FD"/>
    <w:rsid w:val="00FB08CD"/>
    <w:rsid w:val="00FB08FA"/>
    <w:rsid w:val="00FB0979"/>
    <w:rsid w:val="00FB1144"/>
    <w:rsid w:val="00FB1F6F"/>
    <w:rsid w:val="00FB21E2"/>
    <w:rsid w:val="00FB2896"/>
    <w:rsid w:val="00FB2D54"/>
    <w:rsid w:val="00FB336E"/>
    <w:rsid w:val="00FB35C4"/>
    <w:rsid w:val="00FB3953"/>
    <w:rsid w:val="00FB3AD3"/>
    <w:rsid w:val="00FB3E8C"/>
    <w:rsid w:val="00FB4265"/>
    <w:rsid w:val="00FB4AA5"/>
    <w:rsid w:val="00FB4BD3"/>
    <w:rsid w:val="00FB5726"/>
    <w:rsid w:val="00FB6749"/>
    <w:rsid w:val="00FB6F85"/>
    <w:rsid w:val="00FB74F6"/>
    <w:rsid w:val="00FC0765"/>
    <w:rsid w:val="00FC1001"/>
    <w:rsid w:val="00FC1D7B"/>
    <w:rsid w:val="00FC1E2F"/>
    <w:rsid w:val="00FC2CE8"/>
    <w:rsid w:val="00FC356B"/>
    <w:rsid w:val="00FC3ADD"/>
    <w:rsid w:val="00FC55D5"/>
    <w:rsid w:val="00FC5906"/>
    <w:rsid w:val="00FC5DE5"/>
    <w:rsid w:val="00FC7481"/>
    <w:rsid w:val="00FD02C3"/>
    <w:rsid w:val="00FD03DC"/>
    <w:rsid w:val="00FD0BF4"/>
    <w:rsid w:val="00FD3134"/>
    <w:rsid w:val="00FD341C"/>
    <w:rsid w:val="00FD5B1E"/>
    <w:rsid w:val="00FD5CC9"/>
    <w:rsid w:val="00FD67A4"/>
    <w:rsid w:val="00FD6F9B"/>
    <w:rsid w:val="00FD7929"/>
    <w:rsid w:val="00FD7F1F"/>
    <w:rsid w:val="00FE0A6E"/>
    <w:rsid w:val="00FE1855"/>
    <w:rsid w:val="00FE1C02"/>
    <w:rsid w:val="00FE26CE"/>
    <w:rsid w:val="00FE3A6E"/>
    <w:rsid w:val="00FE467C"/>
    <w:rsid w:val="00FE467F"/>
    <w:rsid w:val="00FE4854"/>
    <w:rsid w:val="00FE48BF"/>
    <w:rsid w:val="00FE53A8"/>
    <w:rsid w:val="00FE71B7"/>
    <w:rsid w:val="00FF00F3"/>
    <w:rsid w:val="00FF06A3"/>
    <w:rsid w:val="00FF16D1"/>
    <w:rsid w:val="00FF2810"/>
    <w:rsid w:val="00FF3409"/>
    <w:rsid w:val="00FF4D12"/>
    <w:rsid w:val="00FF50C2"/>
    <w:rsid w:val="00FF5B27"/>
    <w:rsid w:val="00FF5DD3"/>
    <w:rsid w:val="00FF653A"/>
    <w:rsid w:val="00FF7223"/>
    <w:rsid w:val="00FF7A5C"/>
    <w:rsid w:val="00FF7DEF"/>
    <w:rsid w:val="01527740"/>
    <w:rsid w:val="03940FC1"/>
    <w:rsid w:val="041B4B3B"/>
    <w:rsid w:val="04CD1616"/>
    <w:rsid w:val="05854529"/>
    <w:rsid w:val="0590EDB9"/>
    <w:rsid w:val="05EC9D3A"/>
    <w:rsid w:val="06655FCF"/>
    <w:rsid w:val="06E9EBA4"/>
    <w:rsid w:val="07AA7BD5"/>
    <w:rsid w:val="0818417B"/>
    <w:rsid w:val="0869EF2B"/>
    <w:rsid w:val="087DE984"/>
    <w:rsid w:val="092F789A"/>
    <w:rsid w:val="0983CCB2"/>
    <w:rsid w:val="09BE5570"/>
    <w:rsid w:val="09C73EA3"/>
    <w:rsid w:val="0A6A46C5"/>
    <w:rsid w:val="0A8E06DD"/>
    <w:rsid w:val="0AD669B3"/>
    <w:rsid w:val="0B042C20"/>
    <w:rsid w:val="0B13856F"/>
    <w:rsid w:val="0C7DC32C"/>
    <w:rsid w:val="0CA44636"/>
    <w:rsid w:val="0D4B6F5F"/>
    <w:rsid w:val="0E0C9D3C"/>
    <w:rsid w:val="0E3A8738"/>
    <w:rsid w:val="0E8ED75C"/>
    <w:rsid w:val="0EC2E344"/>
    <w:rsid w:val="0F2ECE02"/>
    <w:rsid w:val="10005A77"/>
    <w:rsid w:val="1210C097"/>
    <w:rsid w:val="12187F18"/>
    <w:rsid w:val="133C47FA"/>
    <w:rsid w:val="145A4CD6"/>
    <w:rsid w:val="146BA84C"/>
    <w:rsid w:val="14DD75B1"/>
    <w:rsid w:val="14DF3217"/>
    <w:rsid w:val="167C0D8D"/>
    <w:rsid w:val="16F8C2D7"/>
    <w:rsid w:val="1728FAC9"/>
    <w:rsid w:val="175359AF"/>
    <w:rsid w:val="1760114F"/>
    <w:rsid w:val="17D5F6EB"/>
    <w:rsid w:val="1815678C"/>
    <w:rsid w:val="18BCA967"/>
    <w:rsid w:val="192F704D"/>
    <w:rsid w:val="195E8295"/>
    <w:rsid w:val="19716B78"/>
    <w:rsid w:val="1B190301"/>
    <w:rsid w:val="1BC99C3E"/>
    <w:rsid w:val="1CBCD428"/>
    <w:rsid w:val="1CC384BE"/>
    <w:rsid w:val="1DB90FAF"/>
    <w:rsid w:val="1F11458D"/>
    <w:rsid w:val="1F5C7380"/>
    <w:rsid w:val="20395241"/>
    <w:rsid w:val="2141E0F2"/>
    <w:rsid w:val="21425C13"/>
    <w:rsid w:val="21686B48"/>
    <w:rsid w:val="22667612"/>
    <w:rsid w:val="22754367"/>
    <w:rsid w:val="23786D4D"/>
    <w:rsid w:val="25362200"/>
    <w:rsid w:val="253817B0"/>
    <w:rsid w:val="25959D85"/>
    <w:rsid w:val="262BB548"/>
    <w:rsid w:val="2697E9A2"/>
    <w:rsid w:val="27320B96"/>
    <w:rsid w:val="28A3712E"/>
    <w:rsid w:val="28D0F45D"/>
    <w:rsid w:val="28D23AEF"/>
    <w:rsid w:val="2927AC13"/>
    <w:rsid w:val="2A692361"/>
    <w:rsid w:val="2AC74FAA"/>
    <w:rsid w:val="2B210F19"/>
    <w:rsid w:val="2C2A0D1C"/>
    <w:rsid w:val="2C3FD3C0"/>
    <w:rsid w:val="2CB16BD4"/>
    <w:rsid w:val="2D90E506"/>
    <w:rsid w:val="2DDEEF63"/>
    <w:rsid w:val="2F0DC4B1"/>
    <w:rsid w:val="2FE4B8F4"/>
    <w:rsid w:val="30024017"/>
    <w:rsid w:val="3032BC69"/>
    <w:rsid w:val="305EBE78"/>
    <w:rsid w:val="307E83F6"/>
    <w:rsid w:val="31A86AAA"/>
    <w:rsid w:val="321FB3EB"/>
    <w:rsid w:val="32C3B936"/>
    <w:rsid w:val="33355EF4"/>
    <w:rsid w:val="343FDB0A"/>
    <w:rsid w:val="35197C1B"/>
    <w:rsid w:val="35872F13"/>
    <w:rsid w:val="36B08E3C"/>
    <w:rsid w:val="36F6B9DA"/>
    <w:rsid w:val="377693D5"/>
    <w:rsid w:val="3791552E"/>
    <w:rsid w:val="38BABD15"/>
    <w:rsid w:val="392ABED9"/>
    <w:rsid w:val="3987944B"/>
    <w:rsid w:val="39DF08FA"/>
    <w:rsid w:val="3A5505B8"/>
    <w:rsid w:val="3AC2E6AC"/>
    <w:rsid w:val="3BEF5966"/>
    <w:rsid w:val="3D3DB10D"/>
    <w:rsid w:val="3DF36011"/>
    <w:rsid w:val="3EC6088C"/>
    <w:rsid w:val="4043AA08"/>
    <w:rsid w:val="4085EF1D"/>
    <w:rsid w:val="4189EA47"/>
    <w:rsid w:val="43CA5D17"/>
    <w:rsid w:val="446D07DC"/>
    <w:rsid w:val="446DEC3D"/>
    <w:rsid w:val="452841F1"/>
    <w:rsid w:val="452A9F1E"/>
    <w:rsid w:val="45A1C995"/>
    <w:rsid w:val="465DC22A"/>
    <w:rsid w:val="46763609"/>
    <w:rsid w:val="46D57784"/>
    <w:rsid w:val="4786D399"/>
    <w:rsid w:val="48A90AF4"/>
    <w:rsid w:val="48FBB024"/>
    <w:rsid w:val="4A032044"/>
    <w:rsid w:val="4BA17E20"/>
    <w:rsid w:val="4C0758FE"/>
    <w:rsid w:val="4C081158"/>
    <w:rsid w:val="4C5AE1D1"/>
    <w:rsid w:val="4CC34212"/>
    <w:rsid w:val="4D9874BC"/>
    <w:rsid w:val="4DC7F34A"/>
    <w:rsid w:val="4DD6FD2A"/>
    <w:rsid w:val="4F71FA3E"/>
    <w:rsid w:val="51F738EB"/>
    <w:rsid w:val="52C217AF"/>
    <w:rsid w:val="5319006C"/>
    <w:rsid w:val="534CEF5D"/>
    <w:rsid w:val="54609214"/>
    <w:rsid w:val="5616E8BD"/>
    <w:rsid w:val="571B70D9"/>
    <w:rsid w:val="571D9D4D"/>
    <w:rsid w:val="599332C3"/>
    <w:rsid w:val="5A322207"/>
    <w:rsid w:val="5A4C2762"/>
    <w:rsid w:val="5A5B69D7"/>
    <w:rsid w:val="5A979B0B"/>
    <w:rsid w:val="5AAC3CFC"/>
    <w:rsid w:val="5B207E03"/>
    <w:rsid w:val="5D5B5981"/>
    <w:rsid w:val="5ECA54EA"/>
    <w:rsid w:val="5F7C2E9E"/>
    <w:rsid w:val="5F9FB795"/>
    <w:rsid w:val="6062AB41"/>
    <w:rsid w:val="60D439E5"/>
    <w:rsid w:val="615840FE"/>
    <w:rsid w:val="61B050B9"/>
    <w:rsid w:val="61D4B9C6"/>
    <w:rsid w:val="62A1883E"/>
    <w:rsid w:val="637E0881"/>
    <w:rsid w:val="63E35F04"/>
    <w:rsid w:val="64AF89B4"/>
    <w:rsid w:val="64F58B84"/>
    <w:rsid w:val="6514BDE2"/>
    <w:rsid w:val="670EDD27"/>
    <w:rsid w:val="67108D3E"/>
    <w:rsid w:val="678447CC"/>
    <w:rsid w:val="678F67B7"/>
    <w:rsid w:val="68DD6D84"/>
    <w:rsid w:val="68EBB35D"/>
    <w:rsid w:val="69917E0B"/>
    <w:rsid w:val="6A02073F"/>
    <w:rsid w:val="6A3A9EB5"/>
    <w:rsid w:val="6A9C887F"/>
    <w:rsid w:val="6BB71C2F"/>
    <w:rsid w:val="6BBC42AA"/>
    <w:rsid w:val="6D987D28"/>
    <w:rsid w:val="6DE40FB5"/>
    <w:rsid w:val="6EAC2E02"/>
    <w:rsid w:val="6EC81754"/>
    <w:rsid w:val="6ECA30D7"/>
    <w:rsid w:val="6FFA29CE"/>
    <w:rsid w:val="70AD065D"/>
    <w:rsid w:val="70C0FF78"/>
    <w:rsid w:val="711FC490"/>
    <w:rsid w:val="71E2ADB6"/>
    <w:rsid w:val="7238025A"/>
    <w:rsid w:val="7261E358"/>
    <w:rsid w:val="7302C6D0"/>
    <w:rsid w:val="731A8E2A"/>
    <w:rsid w:val="7366A0C0"/>
    <w:rsid w:val="73CC38B8"/>
    <w:rsid w:val="74CD76C0"/>
    <w:rsid w:val="74EF680A"/>
    <w:rsid w:val="74F75749"/>
    <w:rsid w:val="77431D66"/>
    <w:rsid w:val="77A6C834"/>
    <w:rsid w:val="7938E3A8"/>
    <w:rsid w:val="794B4234"/>
    <w:rsid w:val="79EC7E83"/>
    <w:rsid w:val="7A3525C4"/>
    <w:rsid w:val="7A580490"/>
    <w:rsid w:val="7A9B0155"/>
    <w:rsid w:val="7BB7863F"/>
    <w:rsid w:val="7C5C5E73"/>
    <w:rsid w:val="7CEAD01A"/>
    <w:rsid w:val="7D158A98"/>
    <w:rsid w:val="7E4EB2DC"/>
    <w:rsid w:val="7E968646"/>
    <w:rsid w:val="7F8E5165"/>
    <w:rsid w:val="7FCBF19A"/>
    <w:rsid w:val="7FE1F982"/>
    <w:rsid w:val="7FE635E7"/>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8227185"/>
  <w15:docId w15:val="{16F678A1-7954-4910-B076-4612D71CB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05903"/>
    <w:pPr>
      <w:spacing w:before="120" w:after="120" w:line="276" w:lineRule="auto"/>
    </w:pPr>
  </w:style>
  <w:style w:type="paragraph" w:styleId="Naslov1">
    <w:name w:val="heading 1"/>
    <w:basedOn w:val="Navaden"/>
    <w:next w:val="Navaden"/>
    <w:link w:val="Naslov1Znak"/>
    <w:autoRedefine/>
    <w:uiPriority w:val="9"/>
    <w:qFormat/>
    <w:rsid w:val="008902F5"/>
    <w:pPr>
      <w:keepNext/>
      <w:keepLines/>
      <w:numPr>
        <w:numId w:val="6"/>
      </w:numPr>
      <w:spacing w:before="300"/>
      <w:ind w:left="431" w:hanging="431"/>
      <w:outlineLvl w:val="0"/>
    </w:pPr>
    <w:rPr>
      <w:rFonts w:ascii="Arial" w:eastAsiaTheme="majorEastAsia" w:hAnsi="Arial" w:cs="Arial"/>
      <w:b/>
      <w:sz w:val="24"/>
      <w:szCs w:val="20"/>
    </w:rPr>
  </w:style>
  <w:style w:type="paragraph" w:styleId="Naslov2">
    <w:name w:val="heading 2"/>
    <w:basedOn w:val="Navaden"/>
    <w:next w:val="Navaden"/>
    <w:link w:val="Naslov2Znak"/>
    <w:autoRedefine/>
    <w:uiPriority w:val="9"/>
    <w:unhideWhenUsed/>
    <w:qFormat/>
    <w:rsid w:val="007C4E79"/>
    <w:pPr>
      <w:keepNext/>
      <w:keepLines/>
      <w:numPr>
        <w:ilvl w:val="1"/>
        <w:numId w:val="6"/>
      </w:numPr>
      <w:spacing w:before="240"/>
      <w:ind w:left="578" w:hanging="578"/>
      <w:jc w:val="both"/>
      <w:outlineLvl w:val="1"/>
    </w:pPr>
    <w:rPr>
      <w:rFonts w:ascii="Arial" w:eastAsiaTheme="majorEastAsia" w:hAnsi="Arial" w:cstheme="majorBidi"/>
      <w:b/>
      <w:szCs w:val="20"/>
    </w:rPr>
  </w:style>
  <w:style w:type="paragraph" w:styleId="Naslov3">
    <w:name w:val="heading 3"/>
    <w:basedOn w:val="Navaden"/>
    <w:next w:val="Navaden"/>
    <w:link w:val="Naslov3Znak"/>
    <w:autoRedefine/>
    <w:uiPriority w:val="9"/>
    <w:unhideWhenUsed/>
    <w:qFormat/>
    <w:rsid w:val="00DA6946"/>
    <w:pPr>
      <w:keepNext/>
      <w:keepLines/>
      <w:numPr>
        <w:ilvl w:val="2"/>
        <w:numId w:val="6"/>
      </w:numPr>
      <w:spacing w:before="200"/>
      <w:jc w:val="both"/>
      <w:outlineLvl w:val="2"/>
    </w:pPr>
    <w:rPr>
      <w:rFonts w:ascii="Arial" w:eastAsiaTheme="majorEastAsia" w:hAnsi="Arial" w:cstheme="majorBidi"/>
      <w:b/>
      <w:sz w:val="20"/>
      <w:szCs w:val="24"/>
      <w:lang w:eastAsia="sl-SI"/>
    </w:rPr>
  </w:style>
  <w:style w:type="paragraph" w:styleId="Naslov4">
    <w:name w:val="heading 4"/>
    <w:basedOn w:val="Navaden"/>
    <w:next w:val="Navaden"/>
    <w:link w:val="Naslov4Znak"/>
    <w:autoRedefine/>
    <w:uiPriority w:val="9"/>
    <w:unhideWhenUsed/>
    <w:qFormat/>
    <w:rsid w:val="00F063FD"/>
    <w:pPr>
      <w:keepNext/>
      <w:keepLines/>
      <w:numPr>
        <w:ilvl w:val="3"/>
        <w:numId w:val="6"/>
      </w:numPr>
      <w:spacing w:before="200" w:line="240" w:lineRule="atLeast"/>
      <w:ind w:left="862" w:hanging="862"/>
      <w:jc w:val="both"/>
      <w:outlineLvl w:val="3"/>
    </w:pPr>
    <w:rPr>
      <w:rFonts w:ascii="Arial" w:eastAsiaTheme="majorEastAsia" w:hAnsi="Arial" w:cstheme="majorBidi"/>
      <w:b/>
      <w:bCs/>
      <w:i/>
      <w:iCs/>
      <w:sz w:val="20"/>
    </w:rPr>
  </w:style>
  <w:style w:type="paragraph" w:styleId="Naslov5">
    <w:name w:val="heading 5"/>
    <w:basedOn w:val="Navaden"/>
    <w:next w:val="Navaden"/>
    <w:link w:val="Naslov5Znak"/>
    <w:uiPriority w:val="9"/>
    <w:unhideWhenUsed/>
    <w:qFormat/>
    <w:rsid w:val="00752579"/>
    <w:pPr>
      <w:keepNext/>
      <w:keepLines/>
      <w:numPr>
        <w:ilvl w:val="4"/>
        <w:numId w:val="6"/>
      </w:numPr>
      <w:spacing w:before="200"/>
      <w:outlineLvl w:val="4"/>
    </w:pPr>
    <w:rPr>
      <w:rFonts w:ascii="Arial" w:eastAsiaTheme="majorEastAsia" w:hAnsi="Arial" w:cs="Arial"/>
      <w:b/>
      <w:bCs/>
      <w:i/>
      <w:iCs/>
      <w:color w:val="000000" w:themeColor="text1"/>
      <w:sz w:val="20"/>
      <w:szCs w:val="20"/>
    </w:rPr>
  </w:style>
  <w:style w:type="paragraph" w:styleId="Naslov6">
    <w:name w:val="heading 6"/>
    <w:basedOn w:val="Navaden"/>
    <w:next w:val="Navaden"/>
    <w:link w:val="Naslov6Znak"/>
    <w:uiPriority w:val="9"/>
    <w:semiHidden/>
    <w:unhideWhenUsed/>
    <w:qFormat/>
    <w:rsid w:val="002C0F15"/>
    <w:pPr>
      <w:keepNext/>
      <w:keepLines/>
      <w:numPr>
        <w:ilvl w:val="5"/>
        <w:numId w:val="6"/>
      </w:numPr>
      <w:spacing w:before="40" w:after="0"/>
      <w:outlineLvl w:val="5"/>
    </w:pPr>
    <w:rPr>
      <w:rFonts w:asciiTheme="majorHAnsi" w:eastAsiaTheme="majorEastAsia" w:hAnsiTheme="majorHAnsi" w:cstheme="majorBidi"/>
      <w:color w:val="1F4D78" w:themeColor="accent1" w:themeShade="7F"/>
    </w:rPr>
  </w:style>
  <w:style w:type="paragraph" w:styleId="Naslov7">
    <w:name w:val="heading 7"/>
    <w:basedOn w:val="Navaden"/>
    <w:next w:val="Navaden"/>
    <w:link w:val="Naslov7Znak"/>
    <w:uiPriority w:val="9"/>
    <w:semiHidden/>
    <w:unhideWhenUsed/>
    <w:qFormat/>
    <w:rsid w:val="002C0F15"/>
    <w:pPr>
      <w:keepNext/>
      <w:keepLines/>
      <w:numPr>
        <w:ilvl w:val="6"/>
        <w:numId w:val="6"/>
      </w:numPr>
      <w:spacing w:before="40" w:after="0"/>
      <w:outlineLvl w:val="6"/>
    </w:pPr>
    <w:rPr>
      <w:rFonts w:asciiTheme="majorHAnsi" w:eastAsiaTheme="majorEastAsia" w:hAnsiTheme="majorHAnsi" w:cstheme="majorBidi"/>
      <w:i/>
      <w:iCs/>
      <w:color w:val="1F4D78" w:themeColor="accent1" w:themeShade="7F"/>
    </w:rPr>
  </w:style>
  <w:style w:type="paragraph" w:styleId="Naslov8">
    <w:name w:val="heading 8"/>
    <w:basedOn w:val="Navaden"/>
    <w:next w:val="Navaden"/>
    <w:link w:val="Naslov8Znak"/>
    <w:uiPriority w:val="9"/>
    <w:semiHidden/>
    <w:unhideWhenUsed/>
    <w:qFormat/>
    <w:rsid w:val="002C0F15"/>
    <w:pPr>
      <w:keepNext/>
      <w:keepLines/>
      <w:numPr>
        <w:ilvl w:val="7"/>
        <w:numId w:val="6"/>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uiPriority w:val="9"/>
    <w:semiHidden/>
    <w:unhideWhenUsed/>
    <w:qFormat/>
    <w:rsid w:val="002C0F15"/>
    <w:pPr>
      <w:keepNext/>
      <w:keepLines/>
      <w:numPr>
        <w:ilvl w:val="8"/>
        <w:numId w:val="6"/>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aliases w:val="Heading 2_sj,List Paragraph1,Lijstalinea,Bullet List Paragraph,Numbered paragraph 1,Lettre d'introduction,1st level - Bullet List Paragraph,Numbered Para 1,Dot pt,No Spacing1,List Paragraph Char Char Char,Indicator Text,Paragrafo elenco"/>
    <w:basedOn w:val="Navaden"/>
    <w:link w:val="OdstavekseznamaZnak"/>
    <w:uiPriority w:val="34"/>
    <w:qFormat/>
    <w:rsid w:val="00B320F9"/>
    <w:pPr>
      <w:ind w:left="720"/>
      <w:contextualSpacing/>
    </w:pPr>
  </w:style>
  <w:style w:type="paragraph" w:styleId="Navadensplet">
    <w:name w:val="Normal (Web)"/>
    <w:basedOn w:val="Navaden"/>
    <w:uiPriority w:val="99"/>
    <w:unhideWhenUsed/>
    <w:rsid w:val="00A530AE"/>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Naslov1Znak">
    <w:name w:val="Naslov 1 Znak"/>
    <w:basedOn w:val="Privzetapisavaodstavka"/>
    <w:link w:val="Naslov1"/>
    <w:uiPriority w:val="9"/>
    <w:rsid w:val="008902F5"/>
    <w:rPr>
      <w:rFonts w:ascii="Arial" w:eastAsiaTheme="majorEastAsia" w:hAnsi="Arial" w:cs="Arial"/>
      <w:b/>
      <w:sz w:val="24"/>
      <w:szCs w:val="20"/>
    </w:rPr>
  </w:style>
  <w:style w:type="character" w:customStyle="1" w:styleId="Naslov2Znak">
    <w:name w:val="Naslov 2 Znak"/>
    <w:basedOn w:val="Privzetapisavaodstavka"/>
    <w:link w:val="Naslov2"/>
    <w:uiPriority w:val="9"/>
    <w:rsid w:val="007C4E79"/>
    <w:rPr>
      <w:rFonts w:ascii="Arial" w:eastAsiaTheme="majorEastAsia" w:hAnsi="Arial" w:cstheme="majorBidi"/>
      <w:b/>
      <w:szCs w:val="20"/>
    </w:rPr>
  </w:style>
  <w:style w:type="character" w:customStyle="1" w:styleId="Naslov3Znak">
    <w:name w:val="Naslov 3 Znak"/>
    <w:basedOn w:val="Privzetapisavaodstavka"/>
    <w:link w:val="Naslov3"/>
    <w:uiPriority w:val="9"/>
    <w:rsid w:val="00DA6946"/>
    <w:rPr>
      <w:rFonts w:ascii="Arial" w:eastAsiaTheme="majorEastAsia" w:hAnsi="Arial" w:cstheme="majorBidi"/>
      <w:b/>
      <w:sz w:val="20"/>
      <w:szCs w:val="24"/>
      <w:lang w:eastAsia="sl-SI"/>
    </w:rPr>
  </w:style>
  <w:style w:type="character" w:customStyle="1" w:styleId="Naslov4Znak">
    <w:name w:val="Naslov 4 Znak"/>
    <w:basedOn w:val="Privzetapisavaodstavka"/>
    <w:link w:val="Naslov4"/>
    <w:uiPriority w:val="9"/>
    <w:rsid w:val="00F063FD"/>
    <w:rPr>
      <w:rFonts w:ascii="Arial" w:eastAsiaTheme="majorEastAsia" w:hAnsi="Arial" w:cstheme="majorBidi"/>
      <w:b/>
      <w:bCs/>
      <w:i/>
      <w:iCs/>
      <w:sz w:val="20"/>
    </w:rPr>
  </w:style>
  <w:style w:type="character" w:customStyle="1" w:styleId="Naslov5Znak">
    <w:name w:val="Naslov 5 Znak"/>
    <w:basedOn w:val="Privzetapisavaodstavka"/>
    <w:link w:val="Naslov5"/>
    <w:uiPriority w:val="9"/>
    <w:rsid w:val="00F932D6"/>
    <w:rPr>
      <w:rFonts w:ascii="Arial" w:eastAsiaTheme="majorEastAsia" w:hAnsi="Arial" w:cs="Arial"/>
      <w:b/>
      <w:bCs/>
      <w:i/>
      <w:iCs/>
      <w:color w:val="000000" w:themeColor="text1"/>
      <w:sz w:val="20"/>
      <w:szCs w:val="20"/>
    </w:rPr>
  </w:style>
  <w:style w:type="paragraph" w:styleId="Sprotnaopomba-besedilo">
    <w:name w:val="footnote text"/>
    <w:basedOn w:val="Navaden"/>
    <w:link w:val="Sprotnaopomba-besediloZnak"/>
    <w:uiPriority w:val="99"/>
    <w:semiHidden/>
    <w:unhideWhenUsed/>
    <w:rsid w:val="007F37A9"/>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7F37A9"/>
    <w:rPr>
      <w:sz w:val="20"/>
      <w:szCs w:val="20"/>
    </w:rPr>
  </w:style>
  <w:style w:type="character" w:styleId="Sprotnaopomba-sklic">
    <w:name w:val="footnote reference"/>
    <w:basedOn w:val="Privzetapisavaodstavka"/>
    <w:uiPriority w:val="99"/>
    <w:semiHidden/>
    <w:unhideWhenUsed/>
    <w:rsid w:val="007F37A9"/>
    <w:rPr>
      <w:vertAlign w:val="superscript"/>
    </w:rPr>
  </w:style>
  <w:style w:type="character" w:styleId="Pripombasklic">
    <w:name w:val="annotation reference"/>
    <w:basedOn w:val="Privzetapisavaodstavka"/>
    <w:uiPriority w:val="99"/>
    <w:semiHidden/>
    <w:unhideWhenUsed/>
    <w:rsid w:val="00753BFB"/>
    <w:rPr>
      <w:sz w:val="16"/>
      <w:szCs w:val="16"/>
    </w:rPr>
  </w:style>
  <w:style w:type="paragraph" w:styleId="Pripombabesedilo">
    <w:name w:val="annotation text"/>
    <w:basedOn w:val="Navaden"/>
    <w:link w:val="PripombabesediloZnak"/>
    <w:uiPriority w:val="99"/>
    <w:unhideWhenUsed/>
    <w:rsid w:val="00753BFB"/>
    <w:pPr>
      <w:spacing w:line="240" w:lineRule="auto"/>
    </w:pPr>
    <w:rPr>
      <w:sz w:val="20"/>
      <w:szCs w:val="20"/>
    </w:rPr>
  </w:style>
  <w:style w:type="character" w:customStyle="1" w:styleId="PripombabesediloZnak">
    <w:name w:val="Pripomba – besedilo Znak"/>
    <w:basedOn w:val="Privzetapisavaodstavka"/>
    <w:link w:val="Pripombabesedilo"/>
    <w:uiPriority w:val="99"/>
    <w:rsid w:val="00753BFB"/>
    <w:rPr>
      <w:sz w:val="20"/>
      <w:szCs w:val="20"/>
    </w:rPr>
  </w:style>
  <w:style w:type="paragraph" w:styleId="Zadevapripombe">
    <w:name w:val="annotation subject"/>
    <w:basedOn w:val="Pripombabesedilo"/>
    <w:next w:val="Pripombabesedilo"/>
    <w:link w:val="ZadevapripombeZnak"/>
    <w:uiPriority w:val="99"/>
    <w:semiHidden/>
    <w:unhideWhenUsed/>
    <w:rsid w:val="00753BFB"/>
    <w:rPr>
      <w:b/>
      <w:bCs/>
    </w:rPr>
  </w:style>
  <w:style w:type="character" w:customStyle="1" w:styleId="ZadevapripombeZnak">
    <w:name w:val="Zadeva pripombe Znak"/>
    <w:basedOn w:val="PripombabesediloZnak"/>
    <w:link w:val="Zadevapripombe"/>
    <w:uiPriority w:val="99"/>
    <w:semiHidden/>
    <w:rsid w:val="00753BFB"/>
    <w:rPr>
      <w:b/>
      <w:bCs/>
      <w:sz w:val="20"/>
      <w:szCs w:val="20"/>
    </w:rPr>
  </w:style>
  <w:style w:type="paragraph" w:styleId="Besedilooblaka">
    <w:name w:val="Balloon Text"/>
    <w:basedOn w:val="Navaden"/>
    <w:link w:val="BesedilooblakaZnak"/>
    <w:uiPriority w:val="99"/>
    <w:semiHidden/>
    <w:unhideWhenUsed/>
    <w:rsid w:val="00753BF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53BFB"/>
    <w:rPr>
      <w:rFonts w:ascii="Segoe UI" w:hAnsi="Segoe UI" w:cs="Segoe UI"/>
      <w:sz w:val="18"/>
      <w:szCs w:val="18"/>
    </w:rPr>
  </w:style>
  <w:style w:type="character" w:styleId="Hiperpovezava">
    <w:name w:val="Hyperlink"/>
    <w:basedOn w:val="Privzetapisavaodstavka"/>
    <w:uiPriority w:val="99"/>
    <w:unhideWhenUsed/>
    <w:rsid w:val="007063D8"/>
    <w:rPr>
      <w:color w:val="0000FF"/>
      <w:u w:val="single"/>
    </w:rPr>
  </w:style>
  <w:style w:type="character" w:styleId="SledenaHiperpovezava">
    <w:name w:val="FollowedHyperlink"/>
    <w:basedOn w:val="Privzetapisavaodstavka"/>
    <w:uiPriority w:val="99"/>
    <w:semiHidden/>
    <w:unhideWhenUsed/>
    <w:rsid w:val="007504F9"/>
    <w:rPr>
      <w:color w:val="954F72" w:themeColor="followedHyperlink"/>
      <w:u w:val="single"/>
    </w:rPr>
  </w:style>
  <w:style w:type="character" w:styleId="Krepko">
    <w:name w:val="Strong"/>
    <w:basedOn w:val="Privzetapisavaodstavka"/>
    <w:uiPriority w:val="22"/>
    <w:qFormat/>
    <w:rsid w:val="008B1A4B"/>
    <w:rPr>
      <w:b/>
      <w:bCs/>
    </w:rPr>
  </w:style>
  <w:style w:type="paragraph" w:styleId="Glava">
    <w:name w:val="header"/>
    <w:aliases w:val="Header-PR,Znak"/>
    <w:basedOn w:val="Navaden"/>
    <w:link w:val="GlavaZnak"/>
    <w:uiPriority w:val="99"/>
    <w:unhideWhenUsed/>
    <w:rsid w:val="004F7D58"/>
    <w:pPr>
      <w:tabs>
        <w:tab w:val="center" w:pos="4536"/>
        <w:tab w:val="right" w:pos="9072"/>
      </w:tabs>
      <w:spacing w:after="0" w:line="240" w:lineRule="auto"/>
    </w:pPr>
  </w:style>
  <w:style w:type="character" w:customStyle="1" w:styleId="GlavaZnak">
    <w:name w:val="Glava Znak"/>
    <w:aliases w:val="Header-PR Znak,Znak Znak"/>
    <w:basedOn w:val="Privzetapisavaodstavka"/>
    <w:link w:val="Glava"/>
    <w:uiPriority w:val="99"/>
    <w:rsid w:val="004F7D58"/>
  </w:style>
  <w:style w:type="paragraph" w:styleId="Noga">
    <w:name w:val="footer"/>
    <w:basedOn w:val="Navaden"/>
    <w:link w:val="NogaZnak"/>
    <w:uiPriority w:val="99"/>
    <w:unhideWhenUsed/>
    <w:rsid w:val="004F7D58"/>
    <w:pPr>
      <w:tabs>
        <w:tab w:val="center" w:pos="4536"/>
        <w:tab w:val="right" w:pos="9072"/>
      </w:tabs>
      <w:spacing w:after="0" w:line="240" w:lineRule="auto"/>
    </w:pPr>
  </w:style>
  <w:style w:type="character" w:customStyle="1" w:styleId="NogaZnak">
    <w:name w:val="Noga Znak"/>
    <w:basedOn w:val="Privzetapisavaodstavka"/>
    <w:link w:val="Noga"/>
    <w:uiPriority w:val="99"/>
    <w:rsid w:val="004F7D58"/>
  </w:style>
  <w:style w:type="paragraph" w:styleId="NaslovTOC">
    <w:name w:val="TOC Heading"/>
    <w:basedOn w:val="Naslov1"/>
    <w:next w:val="Navaden"/>
    <w:uiPriority w:val="39"/>
    <w:unhideWhenUsed/>
    <w:qFormat/>
    <w:rsid w:val="00594BE2"/>
    <w:pPr>
      <w:numPr>
        <w:numId w:val="0"/>
      </w:numPr>
      <w:outlineLvl w:val="9"/>
    </w:pPr>
    <w:rPr>
      <w:lang w:eastAsia="sl-SI"/>
    </w:rPr>
  </w:style>
  <w:style w:type="paragraph" w:styleId="Kazalovsebine1">
    <w:name w:val="toc 1"/>
    <w:basedOn w:val="Navaden"/>
    <w:next w:val="Navaden"/>
    <w:autoRedefine/>
    <w:uiPriority w:val="39"/>
    <w:unhideWhenUsed/>
    <w:rsid w:val="00FD02C3"/>
    <w:pPr>
      <w:spacing w:after="100" w:line="240" w:lineRule="atLeast"/>
    </w:pPr>
    <w:rPr>
      <w:rFonts w:ascii="Arial" w:hAnsi="Arial"/>
      <w:sz w:val="20"/>
    </w:rPr>
  </w:style>
  <w:style w:type="paragraph" w:styleId="Kazalovsebine2">
    <w:name w:val="toc 2"/>
    <w:basedOn w:val="Navaden"/>
    <w:next w:val="Navaden"/>
    <w:autoRedefine/>
    <w:uiPriority w:val="39"/>
    <w:unhideWhenUsed/>
    <w:rsid w:val="00F67C22"/>
    <w:pPr>
      <w:tabs>
        <w:tab w:val="left" w:pos="880"/>
        <w:tab w:val="right" w:leader="dot" w:pos="9062"/>
      </w:tabs>
      <w:spacing w:after="100"/>
      <w:ind w:left="220"/>
    </w:pPr>
    <w:rPr>
      <w:rFonts w:ascii="Arial" w:hAnsi="Arial"/>
      <w:sz w:val="20"/>
    </w:rPr>
  </w:style>
  <w:style w:type="paragraph" w:styleId="Kazalovsebine3">
    <w:name w:val="toc 3"/>
    <w:basedOn w:val="Navaden"/>
    <w:next w:val="Navaden"/>
    <w:autoRedefine/>
    <w:uiPriority w:val="39"/>
    <w:unhideWhenUsed/>
    <w:rsid w:val="00911166"/>
    <w:pPr>
      <w:tabs>
        <w:tab w:val="left" w:pos="1320"/>
        <w:tab w:val="right" w:leader="dot" w:pos="9062"/>
      </w:tabs>
      <w:spacing w:after="100"/>
      <w:ind w:left="440"/>
      <w:jc w:val="both"/>
    </w:pPr>
    <w:rPr>
      <w:rFonts w:ascii="Arial" w:hAnsi="Arial"/>
      <w:i/>
      <w:sz w:val="16"/>
    </w:rPr>
  </w:style>
  <w:style w:type="paragraph" w:customStyle="1" w:styleId="Alineazaodstavkom">
    <w:name w:val="Alinea za odstavkom"/>
    <w:basedOn w:val="Navaden"/>
    <w:link w:val="AlineazaodstavkomZnak"/>
    <w:qFormat/>
    <w:rsid w:val="00117F71"/>
    <w:pPr>
      <w:numPr>
        <w:numId w:val="1"/>
      </w:numPr>
      <w:overflowPunct w:val="0"/>
      <w:autoSpaceDE w:val="0"/>
      <w:autoSpaceDN w:val="0"/>
      <w:adjustRightInd w:val="0"/>
      <w:spacing w:after="0" w:line="200" w:lineRule="exact"/>
      <w:ind w:left="709" w:hanging="284"/>
      <w:jc w:val="both"/>
      <w:textAlignment w:val="baseline"/>
    </w:pPr>
    <w:rPr>
      <w:rFonts w:ascii="Arial" w:eastAsia="Times New Roman" w:hAnsi="Arial" w:cs="Arial"/>
      <w:lang w:eastAsia="sl-SI"/>
    </w:rPr>
  </w:style>
  <w:style w:type="character" w:customStyle="1" w:styleId="AlineazaodstavkomZnak">
    <w:name w:val="Alinea za odstavkom Znak"/>
    <w:link w:val="Alineazaodstavkom"/>
    <w:rsid w:val="00117F71"/>
    <w:rPr>
      <w:rFonts w:ascii="Arial" w:eastAsia="Times New Roman" w:hAnsi="Arial" w:cs="Arial"/>
      <w:lang w:eastAsia="sl-SI"/>
    </w:rPr>
  </w:style>
  <w:style w:type="character" w:customStyle="1" w:styleId="OdstavekseznamaZnak">
    <w:name w:val="Odstavek seznama Znak"/>
    <w:aliases w:val="Heading 2_sj Znak,List Paragraph1 Znak,Lijstalinea Znak,Bullet List Paragraph Znak,Numbered paragraph 1 Znak,Lettre d'introduction Znak,1st level - Bullet List Paragraph Znak,Numbered Para 1 Znak,Dot pt Znak,No Spacing1 Znak"/>
    <w:basedOn w:val="Privzetapisavaodstavka"/>
    <w:link w:val="Odstavekseznama"/>
    <w:uiPriority w:val="34"/>
    <w:qFormat/>
    <w:rsid w:val="00117F71"/>
  </w:style>
  <w:style w:type="paragraph" w:styleId="Revizija">
    <w:name w:val="Revision"/>
    <w:hidden/>
    <w:uiPriority w:val="99"/>
    <w:semiHidden/>
    <w:rsid w:val="0015359B"/>
    <w:pPr>
      <w:spacing w:after="0" w:line="240" w:lineRule="auto"/>
    </w:pPr>
  </w:style>
  <w:style w:type="table" w:styleId="Tabelamrea">
    <w:name w:val="Table Grid"/>
    <w:basedOn w:val="Navadnatabela"/>
    <w:uiPriority w:val="39"/>
    <w:rsid w:val="008577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f0">
    <w:name w:val="pf0"/>
    <w:basedOn w:val="Navaden"/>
    <w:rsid w:val="004D1B51"/>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f01">
    <w:name w:val="cf01"/>
    <w:basedOn w:val="Privzetapisavaodstavka"/>
    <w:rsid w:val="004D1B51"/>
    <w:rPr>
      <w:rFonts w:ascii="Segoe UI" w:hAnsi="Segoe UI" w:cs="Segoe UI" w:hint="default"/>
      <w:sz w:val="18"/>
      <w:szCs w:val="18"/>
    </w:rPr>
  </w:style>
  <w:style w:type="character" w:customStyle="1" w:styleId="Nerazreenaomemba1">
    <w:name w:val="Nerazrešena omemba1"/>
    <w:basedOn w:val="Privzetapisavaodstavka"/>
    <w:uiPriority w:val="99"/>
    <w:semiHidden/>
    <w:unhideWhenUsed/>
    <w:rsid w:val="007B587D"/>
    <w:rPr>
      <w:color w:val="605E5C"/>
      <w:shd w:val="clear" w:color="auto" w:fill="E1DFDD"/>
    </w:rPr>
  </w:style>
  <w:style w:type="table" w:styleId="Tabelasvetlamrea">
    <w:name w:val="Grid Table Light"/>
    <w:basedOn w:val="Navadnatabela"/>
    <w:uiPriority w:val="40"/>
    <w:rsid w:val="00672D64"/>
    <w:pPr>
      <w:spacing w:after="0" w:line="240" w:lineRule="auto"/>
    </w:pPr>
    <w:rPr>
      <w:kern w:val="2"/>
      <w14:ligatures w14:val="standardContextual"/>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aslov6Znak">
    <w:name w:val="Naslov 6 Znak"/>
    <w:basedOn w:val="Privzetapisavaodstavka"/>
    <w:link w:val="Naslov6"/>
    <w:uiPriority w:val="9"/>
    <w:semiHidden/>
    <w:rsid w:val="002C0F15"/>
    <w:rPr>
      <w:rFonts w:asciiTheme="majorHAnsi" w:eastAsiaTheme="majorEastAsia" w:hAnsiTheme="majorHAnsi" w:cstheme="majorBidi"/>
      <w:color w:val="1F4D78" w:themeColor="accent1" w:themeShade="7F"/>
    </w:rPr>
  </w:style>
  <w:style w:type="character" w:customStyle="1" w:styleId="Naslov7Znak">
    <w:name w:val="Naslov 7 Znak"/>
    <w:basedOn w:val="Privzetapisavaodstavka"/>
    <w:link w:val="Naslov7"/>
    <w:uiPriority w:val="9"/>
    <w:semiHidden/>
    <w:rsid w:val="002C0F15"/>
    <w:rPr>
      <w:rFonts w:asciiTheme="majorHAnsi" w:eastAsiaTheme="majorEastAsia" w:hAnsiTheme="majorHAnsi" w:cstheme="majorBidi"/>
      <w:i/>
      <w:iCs/>
      <w:color w:val="1F4D78" w:themeColor="accent1" w:themeShade="7F"/>
    </w:rPr>
  </w:style>
  <w:style w:type="character" w:customStyle="1" w:styleId="Naslov8Znak">
    <w:name w:val="Naslov 8 Znak"/>
    <w:basedOn w:val="Privzetapisavaodstavka"/>
    <w:link w:val="Naslov8"/>
    <w:uiPriority w:val="9"/>
    <w:semiHidden/>
    <w:rsid w:val="002C0F15"/>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uiPriority w:val="9"/>
    <w:semiHidden/>
    <w:rsid w:val="002C0F15"/>
    <w:rPr>
      <w:rFonts w:asciiTheme="majorHAnsi" w:eastAsiaTheme="majorEastAsia" w:hAnsiTheme="majorHAnsi" w:cstheme="majorBidi"/>
      <w:i/>
      <w:iCs/>
      <w:color w:val="272727" w:themeColor="text1" w:themeTint="D8"/>
      <w:sz w:val="21"/>
      <w:szCs w:val="21"/>
    </w:rPr>
  </w:style>
  <w:style w:type="character" w:styleId="Nerazreenaomemba">
    <w:name w:val="Unresolved Mention"/>
    <w:basedOn w:val="Privzetapisavaodstavka"/>
    <w:uiPriority w:val="99"/>
    <w:semiHidden/>
    <w:unhideWhenUsed/>
    <w:rsid w:val="007B7A22"/>
    <w:rPr>
      <w:color w:val="605E5C"/>
      <w:shd w:val="clear" w:color="auto" w:fill="E1DFDD"/>
    </w:rPr>
  </w:style>
  <w:style w:type="character" w:customStyle="1" w:styleId="cf11">
    <w:name w:val="cf11"/>
    <w:basedOn w:val="Privzetapisavaodstavka"/>
    <w:rsid w:val="008D5508"/>
    <w:rPr>
      <w:rFonts w:ascii="Segoe UI" w:hAnsi="Segoe UI" w:cs="Segoe UI" w:hint="default"/>
      <w:sz w:val="18"/>
      <w:szCs w:val="18"/>
    </w:rPr>
  </w:style>
  <w:style w:type="paragraph" w:styleId="Brezrazmikov">
    <w:name w:val="No Spacing"/>
    <w:uiPriority w:val="1"/>
    <w:qFormat/>
    <w:rsid w:val="000E555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804639">
      <w:bodyDiv w:val="1"/>
      <w:marLeft w:val="0"/>
      <w:marRight w:val="0"/>
      <w:marTop w:val="0"/>
      <w:marBottom w:val="0"/>
      <w:divBdr>
        <w:top w:val="none" w:sz="0" w:space="0" w:color="auto"/>
        <w:left w:val="none" w:sz="0" w:space="0" w:color="auto"/>
        <w:bottom w:val="none" w:sz="0" w:space="0" w:color="auto"/>
        <w:right w:val="none" w:sz="0" w:space="0" w:color="auto"/>
      </w:divBdr>
    </w:div>
    <w:div w:id="350111870">
      <w:bodyDiv w:val="1"/>
      <w:marLeft w:val="0"/>
      <w:marRight w:val="0"/>
      <w:marTop w:val="0"/>
      <w:marBottom w:val="0"/>
      <w:divBdr>
        <w:top w:val="none" w:sz="0" w:space="0" w:color="auto"/>
        <w:left w:val="none" w:sz="0" w:space="0" w:color="auto"/>
        <w:bottom w:val="none" w:sz="0" w:space="0" w:color="auto"/>
        <w:right w:val="none" w:sz="0" w:space="0" w:color="auto"/>
      </w:divBdr>
    </w:div>
    <w:div w:id="442847789">
      <w:bodyDiv w:val="1"/>
      <w:marLeft w:val="0"/>
      <w:marRight w:val="0"/>
      <w:marTop w:val="0"/>
      <w:marBottom w:val="0"/>
      <w:divBdr>
        <w:top w:val="none" w:sz="0" w:space="0" w:color="auto"/>
        <w:left w:val="none" w:sz="0" w:space="0" w:color="auto"/>
        <w:bottom w:val="none" w:sz="0" w:space="0" w:color="auto"/>
        <w:right w:val="none" w:sz="0" w:space="0" w:color="auto"/>
      </w:divBdr>
    </w:div>
    <w:div w:id="618873388">
      <w:bodyDiv w:val="1"/>
      <w:marLeft w:val="0"/>
      <w:marRight w:val="0"/>
      <w:marTop w:val="0"/>
      <w:marBottom w:val="0"/>
      <w:divBdr>
        <w:top w:val="none" w:sz="0" w:space="0" w:color="auto"/>
        <w:left w:val="none" w:sz="0" w:space="0" w:color="auto"/>
        <w:bottom w:val="none" w:sz="0" w:space="0" w:color="auto"/>
        <w:right w:val="none" w:sz="0" w:space="0" w:color="auto"/>
      </w:divBdr>
    </w:div>
    <w:div w:id="727873278">
      <w:bodyDiv w:val="1"/>
      <w:marLeft w:val="0"/>
      <w:marRight w:val="0"/>
      <w:marTop w:val="0"/>
      <w:marBottom w:val="0"/>
      <w:divBdr>
        <w:top w:val="none" w:sz="0" w:space="0" w:color="auto"/>
        <w:left w:val="none" w:sz="0" w:space="0" w:color="auto"/>
        <w:bottom w:val="none" w:sz="0" w:space="0" w:color="auto"/>
        <w:right w:val="none" w:sz="0" w:space="0" w:color="auto"/>
      </w:divBdr>
    </w:div>
    <w:div w:id="974220584">
      <w:bodyDiv w:val="1"/>
      <w:marLeft w:val="0"/>
      <w:marRight w:val="0"/>
      <w:marTop w:val="0"/>
      <w:marBottom w:val="0"/>
      <w:divBdr>
        <w:top w:val="none" w:sz="0" w:space="0" w:color="auto"/>
        <w:left w:val="none" w:sz="0" w:space="0" w:color="auto"/>
        <w:bottom w:val="none" w:sz="0" w:space="0" w:color="auto"/>
        <w:right w:val="none" w:sz="0" w:space="0" w:color="auto"/>
      </w:divBdr>
      <w:divsChild>
        <w:div w:id="827675478">
          <w:marLeft w:val="0"/>
          <w:marRight w:val="0"/>
          <w:marTop w:val="0"/>
          <w:marBottom w:val="0"/>
          <w:divBdr>
            <w:top w:val="none" w:sz="0" w:space="0" w:color="auto"/>
            <w:left w:val="none" w:sz="0" w:space="0" w:color="auto"/>
            <w:bottom w:val="none" w:sz="0" w:space="0" w:color="auto"/>
            <w:right w:val="none" w:sz="0" w:space="0" w:color="auto"/>
          </w:divBdr>
        </w:div>
      </w:divsChild>
    </w:div>
    <w:div w:id="1129931686">
      <w:bodyDiv w:val="1"/>
      <w:marLeft w:val="0"/>
      <w:marRight w:val="0"/>
      <w:marTop w:val="0"/>
      <w:marBottom w:val="0"/>
      <w:divBdr>
        <w:top w:val="none" w:sz="0" w:space="0" w:color="auto"/>
        <w:left w:val="none" w:sz="0" w:space="0" w:color="auto"/>
        <w:bottom w:val="none" w:sz="0" w:space="0" w:color="auto"/>
        <w:right w:val="none" w:sz="0" w:space="0" w:color="auto"/>
      </w:divBdr>
    </w:div>
    <w:div w:id="1194924426">
      <w:bodyDiv w:val="1"/>
      <w:marLeft w:val="0"/>
      <w:marRight w:val="0"/>
      <w:marTop w:val="0"/>
      <w:marBottom w:val="0"/>
      <w:divBdr>
        <w:top w:val="none" w:sz="0" w:space="0" w:color="auto"/>
        <w:left w:val="none" w:sz="0" w:space="0" w:color="auto"/>
        <w:bottom w:val="none" w:sz="0" w:space="0" w:color="auto"/>
        <w:right w:val="none" w:sz="0" w:space="0" w:color="auto"/>
      </w:divBdr>
    </w:div>
    <w:div w:id="1198740619">
      <w:bodyDiv w:val="1"/>
      <w:marLeft w:val="0"/>
      <w:marRight w:val="0"/>
      <w:marTop w:val="0"/>
      <w:marBottom w:val="0"/>
      <w:divBdr>
        <w:top w:val="none" w:sz="0" w:space="0" w:color="auto"/>
        <w:left w:val="none" w:sz="0" w:space="0" w:color="auto"/>
        <w:bottom w:val="none" w:sz="0" w:space="0" w:color="auto"/>
        <w:right w:val="none" w:sz="0" w:space="0" w:color="auto"/>
      </w:divBdr>
    </w:div>
    <w:div w:id="1200165170">
      <w:bodyDiv w:val="1"/>
      <w:marLeft w:val="0"/>
      <w:marRight w:val="0"/>
      <w:marTop w:val="0"/>
      <w:marBottom w:val="0"/>
      <w:divBdr>
        <w:top w:val="none" w:sz="0" w:space="0" w:color="auto"/>
        <w:left w:val="none" w:sz="0" w:space="0" w:color="auto"/>
        <w:bottom w:val="none" w:sz="0" w:space="0" w:color="auto"/>
        <w:right w:val="none" w:sz="0" w:space="0" w:color="auto"/>
      </w:divBdr>
    </w:div>
    <w:div w:id="1345789561">
      <w:bodyDiv w:val="1"/>
      <w:marLeft w:val="0"/>
      <w:marRight w:val="0"/>
      <w:marTop w:val="0"/>
      <w:marBottom w:val="0"/>
      <w:divBdr>
        <w:top w:val="none" w:sz="0" w:space="0" w:color="auto"/>
        <w:left w:val="none" w:sz="0" w:space="0" w:color="auto"/>
        <w:bottom w:val="none" w:sz="0" w:space="0" w:color="auto"/>
        <w:right w:val="none" w:sz="0" w:space="0" w:color="auto"/>
      </w:divBdr>
    </w:div>
    <w:div w:id="1459493818">
      <w:bodyDiv w:val="1"/>
      <w:marLeft w:val="0"/>
      <w:marRight w:val="0"/>
      <w:marTop w:val="0"/>
      <w:marBottom w:val="0"/>
      <w:divBdr>
        <w:top w:val="none" w:sz="0" w:space="0" w:color="auto"/>
        <w:left w:val="none" w:sz="0" w:space="0" w:color="auto"/>
        <w:bottom w:val="none" w:sz="0" w:space="0" w:color="auto"/>
        <w:right w:val="none" w:sz="0" w:space="0" w:color="auto"/>
      </w:divBdr>
    </w:div>
    <w:div w:id="1521120728">
      <w:bodyDiv w:val="1"/>
      <w:marLeft w:val="0"/>
      <w:marRight w:val="0"/>
      <w:marTop w:val="0"/>
      <w:marBottom w:val="0"/>
      <w:divBdr>
        <w:top w:val="none" w:sz="0" w:space="0" w:color="auto"/>
        <w:left w:val="none" w:sz="0" w:space="0" w:color="auto"/>
        <w:bottom w:val="none" w:sz="0" w:space="0" w:color="auto"/>
        <w:right w:val="none" w:sz="0" w:space="0" w:color="auto"/>
      </w:divBdr>
    </w:div>
    <w:div w:id="1539590061">
      <w:bodyDiv w:val="1"/>
      <w:marLeft w:val="0"/>
      <w:marRight w:val="0"/>
      <w:marTop w:val="0"/>
      <w:marBottom w:val="0"/>
      <w:divBdr>
        <w:top w:val="none" w:sz="0" w:space="0" w:color="auto"/>
        <w:left w:val="none" w:sz="0" w:space="0" w:color="auto"/>
        <w:bottom w:val="none" w:sz="0" w:space="0" w:color="auto"/>
        <w:right w:val="none" w:sz="0" w:space="0" w:color="auto"/>
      </w:divBdr>
    </w:div>
    <w:div w:id="1804032058">
      <w:bodyDiv w:val="1"/>
      <w:marLeft w:val="0"/>
      <w:marRight w:val="0"/>
      <w:marTop w:val="0"/>
      <w:marBottom w:val="0"/>
      <w:divBdr>
        <w:top w:val="none" w:sz="0" w:space="0" w:color="auto"/>
        <w:left w:val="none" w:sz="0" w:space="0" w:color="auto"/>
        <w:bottom w:val="none" w:sz="0" w:space="0" w:color="auto"/>
        <w:right w:val="none" w:sz="0" w:space="0" w:color="auto"/>
      </w:divBdr>
    </w:div>
    <w:div w:id="1809392269">
      <w:bodyDiv w:val="1"/>
      <w:marLeft w:val="0"/>
      <w:marRight w:val="0"/>
      <w:marTop w:val="0"/>
      <w:marBottom w:val="0"/>
      <w:divBdr>
        <w:top w:val="none" w:sz="0" w:space="0" w:color="auto"/>
        <w:left w:val="none" w:sz="0" w:space="0" w:color="auto"/>
        <w:bottom w:val="none" w:sz="0" w:space="0" w:color="auto"/>
        <w:right w:val="none" w:sz="0" w:space="0" w:color="auto"/>
      </w:divBdr>
    </w:div>
    <w:div w:id="202107832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F765A6630B64042A3D8C9B6342CED27" ma:contentTypeVersion="4" ma:contentTypeDescription="Create a new document." ma:contentTypeScope="" ma:versionID="094d1c76c7bf24f8ae7687b3cf5e1788">
  <xsd:schema xmlns:xsd="http://www.w3.org/2001/XMLSchema" xmlns:xs="http://www.w3.org/2001/XMLSchema" xmlns:p="http://schemas.microsoft.com/office/2006/metadata/properties" xmlns:ns2="4d211b40-0d4d-4aff-b841-1c04dd164f02" targetNamespace="http://schemas.microsoft.com/office/2006/metadata/properties" ma:root="true" ma:fieldsID="bc710c59022d0525e432dd11839100af" ns2:_="">
    <xsd:import namespace="4d211b40-0d4d-4aff-b841-1c04dd164f0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211b40-0d4d-4aff-b841-1c04dd164f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FCA349-FB16-4981-AAF5-07F7E5EBAEA9}">
  <ds:schemaRefs>
    <ds:schemaRef ds:uri="http://schemas.openxmlformats.org/officeDocument/2006/bibliography"/>
  </ds:schemaRefs>
</ds:datastoreItem>
</file>

<file path=customXml/itemProps2.xml><?xml version="1.0" encoding="utf-8"?>
<ds:datastoreItem xmlns:ds="http://schemas.openxmlformats.org/officeDocument/2006/customXml" ds:itemID="{A3EF266A-C63D-4E7F-BA3F-632A1B8E4E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211b40-0d4d-4aff-b841-1c04dd164f0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8F6BC4-E4B8-4EA6-A8E5-9D0475C96C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4BD22A8-1B8B-4EB7-96B5-997729DA23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37</Pages>
  <Words>15970</Words>
  <Characters>91033</Characters>
  <Application>Microsoft Office Word</Application>
  <DocSecurity>4</DocSecurity>
  <Lines>758</Lines>
  <Paragraphs>213</Paragraphs>
  <ScaleCrop>false</ScaleCrop>
  <HeadingPairs>
    <vt:vector size="2" baseType="variant">
      <vt:variant>
        <vt:lpstr>Naslov</vt:lpstr>
      </vt:variant>
      <vt:variant>
        <vt:i4>1</vt:i4>
      </vt:variant>
    </vt:vector>
  </HeadingPairs>
  <TitlesOfParts>
    <vt:vector size="1" baseType="lpstr">
      <vt:lpstr/>
    </vt:vector>
  </TitlesOfParts>
  <Company>MZI</Company>
  <LinksUpToDate>false</LinksUpToDate>
  <CharactersWithSpaces>106790</CharactersWithSpaces>
  <SharedDoc>false</SharedDoc>
  <HLinks>
    <vt:vector size="198" baseType="variant">
      <vt:variant>
        <vt:i4>1769526</vt:i4>
      </vt:variant>
      <vt:variant>
        <vt:i4>194</vt:i4>
      </vt:variant>
      <vt:variant>
        <vt:i4>0</vt:i4>
      </vt:variant>
      <vt:variant>
        <vt:i4>5</vt:i4>
      </vt:variant>
      <vt:variant>
        <vt:lpwstr/>
      </vt:variant>
      <vt:variant>
        <vt:lpwstr>_Toc184046722</vt:lpwstr>
      </vt:variant>
      <vt:variant>
        <vt:i4>1769526</vt:i4>
      </vt:variant>
      <vt:variant>
        <vt:i4>188</vt:i4>
      </vt:variant>
      <vt:variant>
        <vt:i4>0</vt:i4>
      </vt:variant>
      <vt:variant>
        <vt:i4>5</vt:i4>
      </vt:variant>
      <vt:variant>
        <vt:lpwstr/>
      </vt:variant>
      <vt:variant>
        <vt:lpwstr>_Toc184046721</vt:lpwstr>
      </vt:variant>
      <vt:variant>
        <vt:i4>1769526</vt:i4>
      </vt:variant>
      <vt:variant>
        <vt:i4>182</vt:i4>
      </vt:variant>
      <vt:variant>
        <vt:i4>0</vt:i4>
      </vt:variant>
      <vt:variant>
        <vt:i4>5</vt:i4>
      </vt:variant>
      <vt:variant>
        <vt:lpwstr/>
      </vt:variant>
      <vt:variant>
        <vt:lpwstr>_Toc184046720</vt:lpwstr>
      </vt:variant>
      <vt:variant>
        <vt:i4>1572918</vt:i4>
      </vt:variant>
      <vt:variant>
        <vt:i4>176</vt:i4>
      </vt:variant>
      <vt:variant>
        <vt:i4>0</vt:i4>
      </vt:variant>
      <vt:variant>
        <vt:i4>5</vt:i4>
      </vt:variant>
      <vt:variant>
        <vt:lpwstr/>
      </vt:variant>
      <vt:variant>
        <vt:lpwstr>_Toc184046719</vt:lpwstr>
      </vt:variant>
      <vt:variant>
        <vt:i4>1572918</vt:i4>
      </vt:variant>
      <vt:variant>
        <vt:i4>170</vt:i4>
      </vt:variant>
      <vt:variant>
        <vt:i4>0</vt:i4>
      </vt:variant>
      <vt:variant>
        <vt:i4>5</vt:i4>
      </vt:variant>
      <vt:variant>
        <vt:lpwstr/>
      </vt:variant>
      <vt:variant>
        <vt:lpwstr>_Toc184046718</vt:lpwstr>
      </vt:variant>
      <vt:variant>
        <vt:i4>1572918</vt:i4>
      </vt:variant>
      <vt:variant>
        <vt:i4>164</vt:i4>
      </vt:variant>
      <vt:variant>
        <vt:i4>0</vt:i4>
      </vt:variant>
      <vt:variant>
        <vt:i4>5</vt:i4>
      </vt:variant>
      <vt:variant>
        <vt:lpwstr/>
      </vt:variant>
      <vt:variant>
        <vt:lpwstr>_Toc184046717</vt:lpwstr>
      </vt:variant>
      <vt:variant>
        <vt:i4>1572918</vt:i4>
      </vt:variant>
      <vt:variant>
        <vt:i4>158</vt:i4>
      </vt:variant>
      <vt:variant>
        <vt:i4>0</vt:i4>
      </vt:variant>
      <vt:variant>
        <vt:i4>5</vt:i4>
      </vt:variant>
      <vt:variant>
        <vt:lpwstr/>
      </vt:variant>
      <vt:variant>
        <vt:lpwstr>_Toc184046716</vt:lpwstr>
      </vt:variant>
      <vt:variant>
        <vt:i4>1572918</vt:i4>
      </vt:variant>
      <vt:variant>
        <vt:i4>152</vt:i4>
      </vt:variant>
      <vt:variant>
        <vt:i4>0</vt:i4>
      </vt:variant>
      <vt:variant>
        <vt:i4>5</vt:i4>
      </vt:variant>
      <vt:variant>
        <vt:lpwstr/>
      </vt:variant>
      <vt:variant>
        <vt:lpwstr>_Toc184046715</vt:lpwstr>
      </vt:variant>
      <vt:variant>
        <vt:i4>1572918</vt:i4>
      </vt:variant>
      <vt:variant>
        <vt:i4>146</vt:i4>
      </vt:variant>
      <vt:variant>
        <vt:i4>0</vt:i4>
      </vt:variant>
      <vt:variant>
        <vt:i4>5</vt:i4>
      </vt:variant>
      <vt:variant>
        <vt:lpwstr/>
      </vt:variant>
      <vt:variant>
        <vt:lpwstr>_Toc184046714</vt:lpwstr>
      </vt:variant>
      <vt:variant>
        <vt:i4>1572918</vt:i4>
      </vt:variant>
      <vt:variant>
        <vt:i4>140</vt:i4>
      </vt:variant>
      <vt:variant>
        <vt:i4>0</vt:i4>
      </vt:variant>
      <vt:variant>
        <vt:i4>5</vt:i4>
      </vt:variant>
      <vt:variant>
        <vt:lpwstr/>
      </vt:variant>
      <vt:variant>
        <vt:lpwstr>_Toc184046713</vt:lpwstr>
      </vt:variant>
      <vt:variant>
        <vt:i4>1572918</vt:i4>
      </vt:variant>
      <vt:variant>
        <vt:i4>134</vt:i4>
      </vt:variant>
      <vt:variant>
        <vt:i4>0</vt:i4>
      </vt:variant>
      <vt:variant>
        <vt:i4>5</vt:i4>
      </vt:variant>
      <vt:variant>
        <vt:lpwstr/>
      </vt:variant>
      <vt:variant>
        <vt:lpwstr>_Toc184046712</vt:lpwstr>
      </vt:variant>
      <vt:variant>
        <vt:i4>1572918</vt:i4>
      </vt:variant>
      <vt:variant>
        <vt:i4>128</vt:i4>
      </vt:variant>
      <vt:variant>
        <vt:i4>0</vt:i4>
      </vt:variant>
      <vt:variant>
        <vt:i4>5</vt:i4>
      </vt:variant>
      <vt:variant>
        <vt:lpwstr/>
      </vt:variant>
      <vt:variant>
        <vt:lpwstr>_Toc184046711</vt:lpwstr>
      </vt:variant>
      <vt:variant>
        <vt:i4>1572918</vt:i4>
      </vt:variant>
      <vt:variant>
        <vt:i4>122</vt:i4>
      </vt:variant>
      <vt:variant>
        <vt:i4>0</vt:i4>
      </vt:variant>
      <vt:variant>
        <vt:i4>5</vt:i4>
      </vt:variant>
      <vt:variant>
        <vt:lpwstr/>
      </vt:variant>
      <vt:variant>
        <vt:lpwstr>_Toc184046710</vt:lpwstr>
      </vt:variant>
      <vt:variant>
        <vt:i4>1638454</vt:i4>
      </vt:variant>
      <vt:variant>
        <vt:i4>116</vt:i4>
      </vt:variant>
      <vt:variant>
        <vt:i4>0</vt:i4>
      </vt:variant>
      <vt:variant>
        <vt:i4>5</vt:i4>
      </vt:variant>
      <vt:variant>
        <vt:lpwstr/>
      </vt:variant>
      <vt:variant>
        <vt:lpwstr>_Toc184046709</vt:lpwstr>
      </vt:variant>
      <vt:variant>
        <vt:i4>1638454</vt:i4>
      </vt:variant>
      <vt:variant>
        <vt:i4>110</vt:i4>
      </vt:variant>
      <vt:variant>
        <vt:i4>0</vt:i4>
      </vt:variant>
      <vt:variant>
        <vt:i4>5</vt:i4>
      </vt:variant>
      <vt:variant>
        <vt:lpwstr/>
      </vt:variant>
      <vt:variant>
        <vt:lpwstr>_Toc184046708</vt:lpwstr>
      </vt:variant>
      <vt:variant>
        <vt:i4>1638454</vt:i4>
      </vt:variant>
      <vt:variant>
        <vt:i4>104</vt:i4>
      </vt:variant>
      <vt:variant>
        <vt:i4>0</vt:i4>
      </vt:variant>
      <vt:variant>
        <vt:i4>5</vt:i4>
      </vt:variant>
      <vt:variant>
        <vt:lpwstr/>
      </vt:variant>
      <vt:variant>
        <vt:lpwstr>_Toc184046707</vt:lpwstr>
      </vt:variant>
      <vt:variant>
        <vt:i4>1638454</vt:i4>
      </vt:variant>
      <vt:variant>
        <vt:i4>98</vt:i4>
      </vt:variant>
      <vt:variant>
        <vt:i4>0</vt:i4>
      </vt:variant>
      <vt:variant>
        <vt:i4>5</vt:i4>
      </vt:variant>
      <vt:variant>
        <vt:lpwstr/>
      </vt:variant>
      <vt:variant>
        <vt:lpwstr>_Toc184046706</vt:lpwstr>
      </vt:variant>
      <vt:variant>
        <vt:i4>1638454</vt:i4>
      </vt:variant>
      <vt:variant>
        <vt:i4>92</vt:i4>
      </vt:variant>
      <vt:variant>
        <vt:i4>0</vt:i4>
      </vt:variant>
      <vt:variant>
        <vt:i4>5</vt:i4>
      </vt:variant>
      <vt:variant>
        <vt:lpwstr/>
      </vt:variant>
      <vt:variant>
        <vt:lpwstr>_Toc184046705</vt:lpwstr>
      </vt:variant>
      <vt:variant>
        <vt:i4>1638454</vt:i4>
      </vt:variant>
      <vt:variant>
        <vt:i4>86</vt:i4>
      </vt:variant>
      <vt:variant>
        <vt:i4>0</vt:i4>
      </vt:variant>
      <vt:variant>
        <vt:i4>5</vt:i4>
      </vt:variant>
      <vt:variant>
        <vt:lpwstr/>
      </vt:variant>
      <vt:variant>
        <vt:lpwstr>_Toc184046704</vt:lpwstr>
      </vt:variant>
      <vt:variant>
        <vt:i4>1638454</vt:i4>
      </vt:variant>
      <vt:variant>
        <vt:i4>80</vt:i4>
      </vt:variant>
      <vt:variant>
        <vt:i4>0</vt:i4>
      </vt:variant>
      <vt:variant>
        <vt:i4>5</vt:i4>
      </vt:variant>
      <vt:variant>
        <vt:lpwstr/>
      </vt:variant>
      <vt:variant>
        <vt:lpwstr>_Toc184046703</vt:lpwstr>
      </vt:variant>
      <vt:variant>
        <vt:i4>1638454</vt:i4>
      </vt:variant>
      <vt:variant>
        <vt:i4>74</vt:i4>
      </vt:variant>
      <vt:variant>
        <vt:i4>0</vt:i4>
      </vt:variant>
      <vt:variant>
        <vt:i4>5</vt:i4>
      </vt:variant>
      <vt:variant>
        <vt:lpwstr/>
      </vt:variant>
      <vt:variant>
        <vt:lpwstr>_Toc184046702</vt:lpwstr>
      </vt:variant>
      <vt:variant>
        <vt:i4>1638454</vt:i4>
      </vt:variant>
      <vt:variant>
        <vt:i4>68</vt:i4>
      </vt:variant>
      <vt:variant>
        <vt:i4>0</vt:i4>
      </vt:variant>
      <vt:variant>
        <vt:i4>5</vt:i4>
      </vt:variant>
      <vt:variant>
        <vt:lpwstr/>
      </vt:variant>
      <vt:variant>
        <vt:lpwstr>_Toc184046701</vt:lpwstr>
      </vt:variant>
      <vt:variant>
        <vt:i4>1638454</vt:i4>
      </vt:variant>
      <vt:variant>
        <vt:i4>62</vt:i4>
      </vt:variant>
      <vt:variant>
        <vt:i4>0</vt:i4>
      </vt:variant>
      <vt:variant>
        <vt:i4>5</vt:i4>
      </vt:variant>
      <vt:variant>
        <vt:lpwstr/>
      </vt:variant>
      <vt:variant>
        <vt:lpwstr>_Toc184046700</vt:lpwstr>
      </vt:variant>
      <vt:variant>
        <vt:i4>1048631</vt:i4>
      </vt:variant>
      <vt:variant>
        <vt:i4>56</vt:i4>
      </vt:variant>
      <vt:variant>
        <vt:i4>0</vt:i4>
      </vt:variant>
      <vt:variant>
        <vt:i4>5</vt:i4>
      </vt:variant>
      <vt:variant>
        <vt:lpwstr/>
      </vt:variant>
      <vt:variant>
        <vt:lpwstr>_Toc184046699</vt:lpwstr>
      </vt:variant>
      <vt:variant>
        <vt:i4>1048631</vt:i4>
      </vt:variant>
      <vt:variant>
        <vt:i4>50</vt:i4>
      </vt:variant>
      <vt:variant>
        <vt:i4>0</vt:i4>
      </vt:variant>
      <vt:variant>
        <vt:i4>5</vt:i4>
      </vt:variant>
      <vt:variant>
        <vt:lpwstr/>
      </vt:variant>
      <vt:variant>
        <vt:lpwstr>_Toc184046698</vt:lpwstr>
      </vt:variant>
      <vt:variant>
        <vt:i4>1048631</vt:i4>
      </vt:variant>
      <vt:variant>
        <vt:i4>44</vt:i4>
      </vt:variant>
      <vt:variant>
        <vt:i4>0</vt:i4>
      </vt:variant>
      <vt:variant>
        <vt:i4>5</vt:i4>
      </vt:variant>
      <vt:variant>
        <vt:lpwstr/>
      </vt:variant>
      <vt:variant>
        <vt:lpwstr>_Toc184046697</vt:lpwstr>
      </vt:variant>
      <vt:variant>
        <vt:i4>1048631</vt:i4>
      </vt:variant>
      <vt:variant>
        <vt:i4>38</vt:i4>
      </vt:variant>
      <vt:variant>
        <vt:i4>0</vt:i4>
      </vt:variant>
      <vt:variant>
        <vt:i4>5</vt:i4>
      </vt:variant>
      <vt:variant>
        <vt:lpwstr/>
      </vt:variant>
      <vt:variant>
        <vt:lpwstr>_Toc184046696</vt:lpwstr>
      </vt:variant>
      <vt:variant>
        <vt:i4>1048631</vt:i4>
      </vt:variant>
      <vt:variant>
        <vt:i4>32</vt:i4>
      </vt:variant>
      <vt:variant>
        <vt:i4>0</vt:i4>
      </vt:variant>
      <vt:variant>
        <vt:i4>5</vt:i4>
      </vt:variant>
      <vt:variant>
        <vt:lpwstr/>
      </vt:variant>
      <vt:variant>
        <vt:lpwstr>_Toc184046695</vt:lpwstr>
      </vt:variant>
      <vt:variant>
        <vt:i4>1048631</vt:i4>
      </vt:variant>
      <vt:variant>
        <vt:i4>26</vt:i4>
      </vt:variant>
      <vt:variant>
        <vt:i4>0</vt:i4>
      </vt:variant>
      <vt:variant>
        <vt:i4>5</vt:i4>
      </vt:variant>
      <vt:variant>
        <vt:lpwstr/>
      </vt:variant>
      <vt:variant>
        <vt:lpwstr>_Toc184046694</vt:lpwstr>
      </vt:variant>
      <vt:variant>
        <vt:i4>1048631</vt:i4>
      </vt:variant>
      <vt:variant>
        <vt:i4>20</vt:i4>
      </vt:variant>
      <vt:variant>
        <vt:i4>0</vt:i4>
      </vt:variant>
      <vt:variant>
        <vt:i4>5</vt:i4>
      </vt:variant>
      <vt:variant>
        <vt:lpwstr/>
      </vt:variant>
      <vt:variant>
        <vt:lpwstr>_Toc184046693</vt:lpwstr>
      </vt:variant>
      <vt:variant>
        <vt:i4>1048631</vt:i4>
      </vt:variant>
      <vt:variant>
        <vt:i4>14</vt:i4>
      </vt:variant>
      <vt:variant>
        <vt:i4>0</vt:i4>
      </vt:variant>
      <vt:variant>
        <vt:i4>5</vt:i4>
      </vt:variant>
      <vt:variant>
        <vt:lpwstr/>
      </vt:variant>
      <vt:variant>
        <vt:lpwstr>_Toc184046692</vt:lpwstr>
      </vt:variant>
      <vt:variant>
        <vt:i4>1048631</vt:i4>
      </vt:variant>
      <vt:variant>
        <vt:i4>8</vt:i4>
      </vt:variant>
      <vt:variant>
        <vt:i4>0</vt:i4>
      </vt:variant>
      <vt:variant>
        <vt:i4>5</vt:i4>
      </vt:variant>
      <vt:variant>
        <vt:lpwstr/>
      </vt:variant>
      <vt:variant>
        <vt:lpwstr>_Toc184046691</vt:lpwstr>
      </vt:variant>
      <vt:variant>
        <vt:i4>1048631</vt:i4>
      </vt:variant>
      <vt:variant>
        <vt:i4>2</vt:i4>
      </vt:variant>
      <vt:variant>
        <vt:i4>0</vt:i4>
      </vt:variant>
      <vt:variant>
        <vt:i4>5</vt:i4>
      </vt:variant>
      <vt:variant>
        <vt:lpwstr/>
      </vt:variant>
      <vt:variant>
        <vt:lpwstr>_Toc184046690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Mojca Bec Inkret</dc:creator>
  <cp:keywords/>
  <dc:description/>
  <cp:lastModifiedBy>Maja Gnidovec</cp:lastModifiedBy>
  <cp:revision>2</cp:revision>
  <cp:lastPrinted>2025-03-05T09:57:00Z</cp:lastPrinted>
  <dcterms:created xsi:type="dcterms:W3CDTF">2025-03-07T09:15:00Z</dcterms:created>
  <dcterms:modified xsi:type="dcterms:W3CDTF">2025-03-07T09:15:00Z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0x010100CF765A6630B64042A3D8C9B6342CED27</vt:lpwstr>
  </property>
  <property fmtid="{D5CDD505-2E9C-101B-9397-08002B2CF9AE}" pid="3" name="Order">
    <vt:r8>4800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ComplianceAssetId">
    <vt:lpwstr/>
  </property>
  <property fmtid="{D5CDD505-2E9C-101B-9397-08002B2CF9AE}" pid="8" name="TemplateUrl">
    <vt:lpwstr/>
  </property>
  <property fmtid="{D5CDD505-2E9C-101B-9397-08002B2CF9AE}" pid="9" name="_ExtendedDescription">
    <vt:lpwstr/>
  </property>
</Properties>
</file>